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E2AB46" w14:textId="6DDF19E7" w:rsidR="00A01018" w:rsidRPr="00844C54" w:rsidRDefault="00A01018" w:rsidP="00D36AF9">
      <w:pPr>
        <w:pStyle w:val="Twordnormal"/>
        <w:jc w:val="center"/>
        <w:rPr>
          <w:rFonts w:ascii="Calibri" w:hAnsi="Calibri"/>
          <w:i w:val="0"/>
          <w:iCs/>
          <w:sz w:val="22"/>
          <w:szCs w:val="22"/>
          <w:lang w:val="uk-UA"/>
        </w:rPr>
      </w:pPr>
    </w:p>
    <w:p w14:paraId="5DD18614" w14:textId="77777777" w:rsidR="00A01018" w:rsidRPr="00DE165B" w:rsidRDefault="00A01018" w:rsidP="00D36AF9">
      <w:pPr>
        <w:pStyle w:val="Twordnormal"/>
        <w:jc w:val="center"/>
        <w:rPr>
          <w:rFonts w:ascii="Calibri" w:hAnsi="Calibri"/>
          <w:i w:val="0"/>
          <w:iCs/>
          <w:sz w:val="22"/>
          <w:szCs w:val="22"/>
          <w:lang w:val="uk-UA"/>
        </w:rPr>
      </w:pPr>
    </w:p>
    <w:p w14:paraId="4A11A274" w14:textId="77777777" w:rsidR="00F74B1B" w:rsidRPr="00027DF7" w:rsidRDefault="0039704B" w:rsidP="00457B5B">
      <w:pPr>
        <w:pStyle w:val="Twordnormal"/>
        <w:ind w:right="282"/>
        <w:jc w:val="right"/>
        <w:rPr>
          <w:rFonts w:ascii="Calibri" w:hAnsi="Calibri"/>
          <w:i w:val="0"/>
          <w:iCs/>
          <w:sz w:val="22"/>
          <w:szCs w:val="22"/>
          <w:lang w:val="uk-UA"/>
        </w:rPr>
      </w:pPr>
      <w:r w:rsidRPr="00027DF7">
        <w:rPr>
          <w:rFonts w:ascii="Calibri" w:hAnsi="Calibri"/>
          <w:i w:val="0"/>
          <w:iCs/>
          <w:sz w:val="22"/>
          <w:szCs w:val="22"/>
          <w:lang w:val="uk-UA"/>
        </w:rPr>
        <w:t>ЗАТВЕРДЖУЮ</w:t>
      </w:r>
      <w:r w:rsidR="00F719D5" w:rsidRPr="00027DF7">
        <w:rPr>
          <w:rFonts w:ascii="Calibri" w:hAnsi="Calibri"/>
          <w:i w:val="0"/>
          <w:iCs/>
          <w:sz w:val="22"/>
          <w:szCs w:val="22"/>
          <w:lang w:val="uk-UA"/>
        </w:rPr>
        <w:t>:</w:t>
      </w:r>
    </w:p>
    <w:p w14:paraId="21921947" w14:textId="77777777" w:rsidR="0039704B" w:rsidRPr="00027DF7" w:rsidRDefault="0039704B" w:rsidP="00457B5B">
      <w:pPr>
        <w:pStyle w:val="Twordnormal"/>
        <w:ind w:right="282"/>
        <w:jc w:val="right"/>
        <w:rPr>
          <w:rFonts w:ascii="Calibri" w:hAnsi="Calibri"/>
          <w:i w:val="0"/>
          <w:iCs/>
          <w:sz w:val="22"/>
          <w:szCs w:val="22"/>
          <w:lang w:val="uk-UA"/>
        </w:rPr>
      </w:pPr>
    </w:p>
    <w:p w14:paraId="7CE08A29" w14:textId="02F654F7" w:rsidR="0039704B" w:rsidRPr="00027DF7" w:rsidRDefault="00665578" w:rsidP="00457B5B">
      <w:pPr>
        <w:pStyle w:val="Twordnormal"/>
        <w:ind w:right="282"/>
        <w:jc w:val="right"/>
        <w:rPr>
          <w:rFonts w:ascii="Calibri" w:hAnsi="Calibri"/>
          <w:i w:val="0"/>
          <w:iCs/>
          <w:sz w:val="22"/>
          <w:szCs w:val="22"/>
          <w:lang w:val="uk-UA"/>
        </w:rPr>
      </w:pPr>
      <w:r>
        <w:rPr>
          <w:rFonts w:ascii="Calibri" w:hAnsi="Calibri"/>
          <w:i w:val="0"/>
          <w:iCs/>
          <w:sz w:val="22"/>
          <w:szCs w:val="22"/>
          <w:lang w:val="uk-UA"/>
        </w:rPr>
        <w:t>Директор</w:t>
      </w:r>
    </w:p>
    <w:p w14:paraId="4D215123" w14:textId="7D5AB101" w:rsidR="00F74B1B" w:rsidRPr="00027DF7" w:rsidRDefault="00665578" w:rsidP="00457B5B">
      <w:pPr>
        <w:pStyle w:val="Twordnormal"/>
        <w:tabs>
          <w:tab w:val="left" w:pos="708"/>
          <w:tab w:val="left" w:pos="1416"/>
          <w:tab w:val="left" w:pos="2124"/>
          <w:tab w:val="left" w:pos="2832"/>
          <w:tab w:val="left" w:pos="3260"/>
        </w:tabs>
        <w:ind w:right="282"/>
        <w:jc w:val="right"/>
        <w:rPr>
          <w:rFonts w:ascii="Calibri" w:hAnsi="Calibri"/>
          <w:i w:val="0"/>
          <w:iCs/>
          <w:sz w:val="22"/>
          <w:szCs w:val="22"/>
          <w:lang w:val="uk-UA"/>
        </w:rPr>
      </w:pPr>
      <w:r>
        <w:rPr>
          <w:rFonts w:ascii="Calibri" w:hAnsi="Calibri"/>
          <w:i w:val="0"/>
          <w:iCs/>
          <w:sz w:val="22"/>
          <w:szCs w:val="22"/>
          <w:lang w:val="uk-UA"/>
        </w:rPr>
        <w:t>Львівського</w:t>
      </w:r>
      <w:r w:rsidR="0039704B" w:rsidRPr="00027DF7">
        <w:rPr>
          <w:rFonts w:ascii="Calibri" w:hAnsi="Calibri"/>
          <w:i w:val="0"/>
          <w:iCs/>
          <w:sz w:val="22"/>
          <w:szCs w:val="22"/>
          <w:lang w:val="uk-UA"/>
        </w:rPr>
        <w:t xml:space="preserve"> </w:t>
      </w:r>
      <w:r w:rsidR="008C4E6A">
        <w:rPr>
          <w:rFonts w:ascii="Calibri" w:hAnsi="Calibri"/>
          <w:i w:val="0"/>
          <w:iCs/>
          <w:sz w:val="22"/>
          <w:szCs w:val="22"/>
          <w:lang w:val="uk-UA"/>
        </w:rPr>
        <w:t xml:space="preserve">пивоварного </w:t>
      </w:r>
      <w:r w:rsidR="0039704B" w:rsidRPr="00027DF7">
        <w:rPr>
          <w:rFonts w:ascii="Calibri" w:hAnsi="Calibri"/>
          <w:i w:val="0"/>
          <w:iCs/>
          <w:sz w:val="22"/>
          <w:szCs w:val="22"/>
          <w:lang w:val="uk-UA"/>
        </w:rPr>
        <w:t>заводу</w:t>
      </w:r>
    </w:p>
    <w:p w14:paraId="12328A81" w14:textId="77777777" w:rsidR="00F719D5" w:rsidRPr="00027DF7" w:rsidRDefault="00F719D5" w:rsidP="00457B5B">
      <w:pPr>
        <w:pStyle w:val="Twordnormal"/>
        <w:ind w:right="282"/>
        <w:jc w:val="right"/>
        <w:rPr>
          <w:rFonts w:ascii="Calibri" w:hAnsi="Calibri"/>
          <w:i w:val="0"/>
          <w:iCs/>
          <w:sz w:val="22"/>
          <w:szCs w:val="22"/>
          <w:lang w:val="uk-UA"/>
        </w:rPr>
      </w:pPr>
    </w:p>
    <w:p w14:paraId="37F821B9" w14:textId="13A7169A" w:rsidR="00F719D5" w:rsidRPr="009073E3" w:rsidRDefault="004D3189" w:rsidP="00457B5B">
      <w:pPr>
        <w:pStyle w:val="Twordnormal"/>
        <w:ind w:right="282"/>
        <w:jc w:val="right"/>
        <w:rPr>
          <w:rFonts w:ascii="Calibri" w:hAnsi="Calibri"/>
          <w:i w:val="0"/>
          <w:iCs/>
          <w:sz w:val="22"/>
          <w:szCs w:val="22"/>
          <w:lang w:val="uk-UA"/>
        </w:rPr>
      </w:pPr>
      <w:r>
        <w:rPr>
          <w:rFonts w:ascii="Calibri" w:hAnsi="Calibri"/>
          <w:i w:val="0"/>
          <w:iCs/>
          <w:sz w:val="22"/>
          <w:szCs w:val="22"/>
          <w:lang w:val="uk-UA"/>
        </w:rPr>
        <w:t>______</w:t>
      </w:r>
      <w:r w:rsidR="00F719D5" w:rsidRPr="00027DF7">
        <w:rPr>
          <w:rFonts w:ascii="Calibri" w:hAnsi="Calibri"/>
          <w:i w:val="0"/>
          <w:iCs/>
          <w:sz w:val="22"/>
          <w:szCs w:val="22"/>
          <w:lang w:val="uk-UA"/>
        </w:rPr>
        <w:t>________</w:t>
      </w:r>
      <w:r>
        <w:rPr>
          <w:rFonts w:ascii="Calibri" w:hAnsi="Calibri"/>
          <w:i w:val="0"/>
          <w:iCs/>
          <w:sz w:val="22"/>
          <w:szCs w:val="22"/>
          <w:lang w:val="uk-UA"/>
        </w:rPr>
        <w:t xml:space="preserve">Юрій Гук       </w:t>
      </w:r>
    </w:p>
    <w:p w14:paraId="45328C26" w14:textId="77777777" w:rsidR="00F719D5" w:rsidRPr="00027DF7" w:rsidRDefault="00F719D5" w:rsidP="00D36AF9">
      <w:pPr>
        <w:pStyle w:val="Twordnormal"/>
        <w:jc w:val="center"/>
        <w:rPr>
          <w:rFonts w:ascii="Calibri" w:hAnsi="Calibri"/>
          <w:i w:val="0"/>
          <w:sz w:val="22"/>
          <w:szCs w:val="22"/>
          <w:lang w:val="uk-UA"/>
        </w:rPr>
      </w:pPr>
    </w:p>
    <w:p w14:paraId="3F3774C2" w14:textId="77777777" w:rsidR="00C35659" w:rsidRPr="00027DF7" w:rsidRDefault="00C35659" w:rsidP="00D36AF9">
      <w:pPr>
        <w:pStyle w:val="Twordnormal"/>
        <w:jc w:val="center"/>
        <w:rPr>
          <w:rFonts w:ascii="Calibri" w:hAnsi="Calibri"/>
          <w:i w:val="0"/>
          <w:iCs/>
          <w:sz w:val="22"/>
          <w:szCs w:val="22"/>
          <w:lang w:val="uk-UA"/>
        </w:rPr>
      </w:pPr>
    </w:p>
    <w:p w14:paraId="4D86FFFB" w14:textId="77777777" w:rsidR="00C35659" w:rsidRPr="00027DF7" w:rsidRDefault="00C35659" w:rsidP="00D36AF9">
      <w:pPr>
        <w:pStyle w:val="Twordnormal"/>
        <w:jc w:val="center"/>
        <w:rPr>
          <w:rFonts w:ascii="Calibri" w:hAnsi="Calibri"/>
          <w:i w:val="0"/>
          <w:iCs/>
          <w:sz w:val="22"/>
          <w:szCs w:val="22"/>
          <w:lang w:val="uk-UA"/>
        </w:rPr>
      </w:pPr>
    </w:p>
    <w:p w14:paraId="4F17214A" w14:textId="77777777" w:rsidR="00C35659" w:rsidRPr="00027DF7" w:rsidRDefault="00C35659" w:rsidP="00D36AF9">
      <w:pPr>
        <w:pStyle w:val="Twordnormal"/>
        <w:jc w:val="center"/>
        <w:rPr>
          <w:rFonts w:ascii="Calibri" w:hAnsi="Calibri"/>
          <w:i w:val="0"/>
          <w:iCs/>
          <w:sz w:val="22"/>
          <w:szCs w:val="22"/>
          <w:lang w:val="uk-UA"/>
        </w:rPr>
      </w:pPr>
    </w:p>
    <w:p w14:paraId="4564FD4F" w14:textId="77777777" w:rsidR="00C35659" w:rsidRPr="00027DF7" w:rsidRDefault="00C35659" w:rsidP="00D36AF9">
      <w:pPr>
        <w:pStyle w:val="Twordnormal"/>
        <w:jc w:val="center"/>
        <w:rPr>
          <w:rFonts w:ascii="Calibri" w:hAnsi="Calibri"/>
          <w:i w:val="0"/>
          <w:iCs/>
          <w:sz w:val="22"/>
          <w:szCs w:val="22"/>
          <w:lang w:val="uk-UA"/>
        </w:rPr>
      </w:pPr>
    </w:p>
    <w:p w14:paraId="4E5688FB" w14:textId="77777777" w:rsidR="00C35659" w:rsidRPr="00027DF7" w:rsidRDefault="00C35659" w:rsidP="00D36AF9">
      <w:pPr>
        <w:pStyle w:val="Twordnormal"/>
        <w:jc w:val="center"/>
        <w:rPr>
          <w:rFonts w:ascii="Calibri" w:hAnsi="Calibri"/>
          <w:i w:val="0"/>
          <w:iCs/>
          <w:sz w:val="22"/>
          <w:szCs w:val="22"/>
          <w:lang w:val="uk-UA"/>
        </w:rPr>
      </w:pPr>
    </w:p>
    <w:p w14:paraId="68D1D162" w14:textId="77777777" w:rsidR="00B7725C" w:rsidRPr="00027DF7" w:rsidRDefault="00B7725C" w:rsidP="00D36AF9">
      <w:pPr>
        <w:pStyle w:val="Twordnormal"/>
        <w:jc w:val="center"/>
        <w:rPr>
          <w:rFonts w:ascii="Calibri" w:hAnsi="Calibri"/>
          <w:i w:val="0"/>
          <w:iCs/>
          <w:sz w:val="22"/>
          <w:szCs w:val="22"/>
          <w:lang w:val="uk-UA"/>
        </w:rPr>
      </w:pPr>
    </w:p>
    <w:p w14:paraId="545A9263" w14:textId="77777777" w:rsidR="00B7725C" w:rsidRPr="00027DF7" w:rsidRDefault="00B7725C" w:rsidP="00D36AF9">
      <w:pPr>
        <w:pStyle w:val="Twordnormal"/>
        <w:jc w:val="center"/>
        <w:rPr>
          <w:rFonts w:ascii="Calibri" w:hAnsi="Calibri"/>
          <w:i w:val="0"/>
          <w:iCs/>
          <w:sz w:val="22"/>
          <w:szCs w:val="22"/>
          <w:lang w:val="uk-UA"/>
        </w:rPr>
      </w:pPr>
    </w:p>
    <w:p w14:paraId="31AECE7C" w14:textId="77777777" w:rsidR="00F719D5" w:rsidRPr="00027DF7" w:rsidRDefault="00F719D5" w:rsidP="00D36AF9">
      <w:pPr>
        <w:pStyle w:val="Twordnormal"/>
        <w:jc w:val="center"/>
        <w:rPr>
          <w:rFonts w:ascii="Calibri" w:hAnsi="Calibri"/>
          <w:i w:val="0"/>
          <w:iCs/>
          <w:sz w:val="22"/>
          <w:szCs w:val="22"/>
          <w:lang w:val="uk-UA"/>
        </w:rPr>
      </w:pPr>
    </w:p>
    <w:p w14:paraId="1A3441D1" w14:textId="77777777" w:rsidR="00F719D5" w:rsidRPr="00027DF7" w:rsidRDefault="00F719D5" w:rsidP="00D36AF9">
      <w:pPr>
        <w:pStyle w:val="Twordnormal"/>
        <w:jc w:val="center"/>
        <w:rPr>
          <w:rFonts w:ascii="Calibri" w:hAnsi="Calibri"/>
          <w:i w:val="0"/>
          <w:iCs/>
          <w:sz w:val="22"/>
          <w:szCs w:val="22"/>
          <w:lang w:val="uk-UA"/>
        </w:rPr>
      </w:pPr>
    </w:p>
    <w:p w14:paraId="61CDAF70" w14:textId="70D29987" w:rsidR="00AD1D5C" w:rsidRPr="00027DF7" w:rsidRDefault="0039704B" w:rsidP="00F02942">
      <w:pPr>
        <w:pStyle w:val="1"/>
        <w:spacing w:before="0" w:after="0"/>
        <w:ind w:firstLine="709"/>
        <w:jc w:val="center"/>
        <w:rPr>
          <w:rFonts w:ascii="Calibri" w:hAnsi="Calibri"/>
          <w:b w:val="0"/>
          <w:sz w:val="36"/>
          <w:szCs w:val="36"/>
          <w:lang w:val="uk-UA"/>
        </w:rPr>
      </w:pPr>
      <w:r w:rsidRPr="00027DF7">
        <w:rPr>
          <w:rFonts w:ascii="Calibri" w:hAnsi="Calibri"/>
          <w:b w:val="0"/>
          <w:sz w:val="36"/>
          <w:szCs w:val="36"/>
          <w:lang w:val="uk-UA"/>
        </w:rPr>
        <w:t>Т</w:t>
      </w:r>
      <w:r w:rsidR="00AC732B">
        <w:rPr>
          <w:rFonts w:ascii="Calibri" w:hAnsi="Calibri"/>
          <w:b w:val="0"/>
          <w:sz w:val="36"/>
          <w:szCs w:val="36"/>
          <w:lang w:val="uk-UA"/>
        </w:rPr>
        <w:t>Е</w:t>
      </w:r>
      <w:r w:rsidRPr="00027DF7">
        <w:rPr>
          <w:rFonts w:ascii="Calibri" w:hAnsi="Calibri"/>
          <w:b w:val="0"/>
          <w:sz w:val="36"/>
          <w:szCs w:val="36"/>
          <w:lang w:val="uk-UA"/>
        </w:rPr>
        <w:t>ХНІЧНЕ ЗАВДАННЯ</w:t>
      </w:r>
    </w:p>
    <w:p w14:paraId="2AD04497" w14:textId="77777777" w:rsidR="00F719D5" w:rsidRPr="00027DF7" w:rsidRDefault="00F719D5" w:rsidP="00D36AF9">
      <w:pPr>
        <w:pStyle w:val="Twordnormal"/>
        <w:jc w:val="center"/>
        <w:rPr>
          <w:rFonts w:ascii="Calibri" w:hAnsi="Calibri"/>
          <w:b/>
          <w:i w:val="0"/>
          <w:iCs/>
          <w:sz w:val="22"/>
          <w:szCs w:val="22"/>
          <w:lang w:val="uk-UA"/>
        </w:rPr>
      </w:pPr>
    </w:p>
    <w:p w14:paraId="52D562E4" w14:textId="79595AF1" w:rsidR="00F74B1B" w:rsidRPr="00027DF7" w:rsidRDefault="00757191" w:rsidP="00C974AA">
      <w:pPr>
        <w:pStyle w:val="Twordnormal"/>
        <w:jc w:val="center"/>
        <w:rPr>
          <w:rFonts w:ascii="Calibri" w:hAnsi="Calibri"/>
          <w:b/>
          <w:i w:val="0"/>
          <w:iCs/>
          <w:sz w:val="22"/>
          <w:szCs w:val="22"/>
          <w:lang w:val="uk-UA"/>
        </w:rPr>
      </w:pPr>
      <w:r w:rsidRPr="00CB5908">
        <w:rPr>
          <w:rFonts w:ascii="Calibri" w:hAnsi="Calibri"/>
          <w:b/>
          <w:i w:val="0"/>
          <w:iCs/>
          <w:sz w:val="32"/>
          <w:szCs w:val="22"/>
          <w:lang w:val="uk-UA"/>
        </w:rPr>
        <w:t>«</w:t>
      </w:r>
      <w:r w:rsidR="00F32BD4">
        <w:rPr>
          <w:rFonts w:ascii="Calibri" w:hAnsi="Calibri"/>
          <w:b/>
          <w:i w:val="0"/>
          <w:iCs/>
          <w:sz w:val="32"/>
          <w:szCs w:val="22"/>
          <w:lang w:val="uk-UA"/>
        </w:rPr>
        <w:t>Модернізація</w:t>
      </w:r>
      <w:r w:rsidR="00C26ECA" w:rsidRPr="00C26ECA">
        <w:rPr>
          <w:rFonts w:ascii="Calibri" w:hAnsi="Calibri"/>
          <w:b/>
          <w:i w:val="0"/>
          <w:iCs/>
          <w:sz w:val="32"/>
          <w:szCs w:val="22"/>
          <w:lang w:val="uk-UA"/>
        </w:rPr>
        <w:t xml:space="preserve"> </w:t>
      </w:r>
      <w:r w:rsidR="00961A2C">
        <w:rPr>
          <w:rFonts w:ascii="Calibri" w:hAnsi="Calibri"/>
          <w:b/>
          <w:i w:val="0"/>
          <w:iCs/>
          <w:sz w:val="32"/>
          <w:szCs w:val="22"/>
          <w:lang w:val="uk-UA"/>
        </w:rPr>
        <w:t xml:space="preserve">трубопроводів </w:t>
      </w:r>
      <w:r w:rsidR="00C26ECA" w:rsidRPr="00C26ECA">
        <w:rPr>
          <w:rFonts w:ascii="Calibri" w:hAnsi="Calibri"/>
          <w:b/>
          <w:i w:val="0"/>
          <w:iCs/>
          <w:sz w:val="32"/>
          <w:szCs w:val="22"/>
          <w:lang w:val="uk-UA"/>
        </w:rPr>
        <w:t>лінії</w:t>
      </w:r>
      <w:r w:rsidR="00961A2C">
        <w:rPr>
          <w:rFonts w:ascii="Calibri" w:hAnsi="Calibri"/>
          <w:b/>
          <w:i w:val="0"/>
          <w:iCs/>
          <w:sz w:val="32"/>
          <w:szCs w:val="22"/>
          <w:lang w:val="uk-UA"/>
        </w:rPr>
        <w:t xml:space="preserve"> Цеху</w:t>
      </w:r>
      <w:r w:rsidR="00C26ECA" w:rsidRPr="00C26ECA">
        <w:rPr>
          <w:rFonts w:ascii="Calibri" w:hAnsi="Calibri"/>
          <w:b/>
          <w:i w:val="0"/>
          <w:iCs/>
          <w:sz w:val="32"/>
          <w:szCs w:val="22"/>
          <w:lang w:val="uk-UA"/>
        </w:rPr>
        <w:t xml:space="preserve"> розливу</w:t>
      </w:r>
      <w:r w:rsidR="00EB1201" w:rsidRPr="00CB5908">
        <w:rPr>
          <w:rFonts w:ascii="Calibri" w:hAnsi="Calibri"/>
          <w:b/>
          <w:i w:val="0"/>
          <w:iCs/>
          <w:sz w:val="32"/>
          <w:szCs w:val="22"/>
          <w:lang w:val="uk-UA"/>
        </w:rPr>
        <w:t>»</w:t>
      </w:r>
    </w:p>
    <w:p w14:paraId="5F3FB7FE" w14:textId="77777777" w:rsidR="00B7725C" w:rsidRPr="00633234" w:rsidRDefault="00B7725C" w:rsidP="00C43640">
      <w:pPr>
        <w:pStyle w:val="Twordnormal"/>
        <w:rPr>
          <w:rFonts w:ascii="Calibri" w:hAnsi="Calibri"/>
          <w:b/>
          <w:i w:val="0"/>
          <w:iCs/>
          <w:szCs w:val="22"/>
          <w:lang w:val="uk-UA"/>
        </w:rPr>
      </w:pPr>
    </w:p>
    <w:p w14:paraId="2A826C15" w14:textId="77777777" w:rsidR="00B7725C" w:rsidRPr="00027DF7" w:rsidRDefault="00B7725C" w:rsidP="00D36AF9">
      <w:pPr>
        <w:pStyle w:val="Twordnormal"/>
        <w:jc w:val="center"/>
        <w:rPr>
          <w:rFonts w:ascii="Calibri" w:hAnsi="Calibri"/>
          <w:b/>
          <w:i w:val="0"/>
          <w:iCs/>
          <w:sz w:val="22"/>
          <w:szCs w:val="22"/>
          <w:lang w:val="uk-UA"/>
        </w:rPr>
      </w:pPr>
    </w:p>
    <w:p w14:paraId="68792F2D" w14:textId="77777777" w:rsidR="00B7725C" w:rsidRPr="00027DF7" w:rsidRDefault="00B7725C" w:rsidP="00D36AF9">
      <w:pPr>
        <w:pStyle w:val="Twordnormal"/>
        <w:jc w:val="center"/>
        <w:rPr>
          <w:rFonts w:ascii="Calibri" w:hAnsi="Calibri"/>
          <w:b/>
          <w:i w:val="0"/>
          <w:iCs/>
          <w:sz w:val="22"/>
          <w:szCs w:val="22"/>
          <w:lang w:val="uk-UA"/>
        </w:rPr>
      </w:pPr>
    </w:p>
    <w:p w14:paraId="0C13D17B" w14:textId="77777777" w:rsidR="00CC47BB" w:rsidRPr="00027DF7" w:rsidRDefault="00CC47BB" w:rsidP="00D36AF9">
      <w:pPr>
        <w:pStyle w:val="Twordnormal"/>
        <w:jc w:val="center"/>
        <w:rPr>
          <w:rFonts w:ascii="Calibri" w:hAnsi="Calibri"/>
          <w:b/>
          <w:i w:val="0"/>
          <w:iCs/>
          <w:sz w:val="22"/>
          <w:szCs w:val="22"/>
          <w:lang w:val="uk-UA"/>
        </w:rPr>
      </w:pPr>
    </w:p>
    <w:p w14:paraId="6F580005" w14:textId="77777777" w:rsidR="00CC47BB" w:rsidRPr="00027DF7" w:rsidRDefault="00CC47BB" w:rsidP="00D36AF9">
      <w:pPr>
        <w:pStyle w:val="Twordnormal"/>
        <w:jc w:val="center"/>
        <w:rPr>
          <w:rFonts w:ascii="Calibri" w:hAnsi="Calibri"/>
          <w:b/>
          <w:i w:val="0"/>
          <w:iCs/>
          <w:sz w:val="22"/>
          <w:szCs w:val="22"/>
          <w:lang w:val="uk-UA"/>
        </w:rPr>
      </w:pPr>
    </w:p>
    <w:p w14:paraId="1E05C3B1" w14:textId="77777777" w:rsidR="00CC47BB" w:rsidRPr="00027DF7" w:rsidRDefault="00CC47BB" w:rsidP="00D36AF9">
      <w:pPr>
        <w:pStyle w:val="Twordnormal"/>
        <w:jc w:val="center"/>
        <w:rPr>
          <w:rFonts w:ascii="Calibri" w:hAnsi="Calibri"/>
          <w:b/>
          <w:i w:val="0"/>
          <w:iCs/>
          <w:sz w:val="22"/>
          <w:szCs w:val="22"/>
          <w:lang w:val="uk-UA"/>
        </w:rPr>
      </w:pPr>
    </w:p>
    <w:p w14:paraId="5E312B26" w14:textId="77777777" w:rsidR="0035312F" w:rsidRPr="00027DF7" w:rsidRDefault="0035312F" w:rsidP="00D36AF9">
      <w:pPr>
        <w:pStyle w:val="Twordnormal"/>
        <w:jc w:val="center"/>
        <w:rPr>
          <w:rFonts w:ascii="Calibri" w:hAnsi="Calibri"/>
          <w:b/>
          <w:i w:val="0"/>
          <w:iCs/>
          <w:sz w:val="22"/>
          <w:szCs w:val="22"/>
          <w:lang w:val="uk-UA"/>
        </w:rPr>
      </w:pPr>
    </w:p>
    <w:p w14:paraId="1F514672" w14:textId="77777777" w:rsidR="005D2E55" w:rsidRPr="00027DF7" w:rsidRDefault="005D2E55" w:rsidP="00D36AF9">
      <w:pPr>
        <w:pStyle w:val="Twordnormal"/>
        <w:jc w:val="center"/>
        <w:rPr>
          <w:rFonts w:ascii="Calibri" w:hAnsi="Calibri"/>
          <w:b/>
          <w:i w:val="0"/>
          <w:iCs/>
          <w:sz w:val="22"/>
          <w:szCs w:val="22"/>
          <w:lang w:val="uk-UA"/>
        </w:rPr>
      </w:pPr>
    </w:p>
    <w:p w14:paraId="0C083DA3" w14:textId="77777777" w:rsidR="00127464" w:rsidRPr="00027DF7" w:rsidRDefault="00127464" w:rsidP="00D36AF9">
      <w:pPr>
        <w:pStyle w:val="Twordnormal"/>
        <w:jc w:val="center"/>
        <w:rPr>
          <w:rFonts w:ascii="Calibri" w:hAnsi="Calibri"/>
          <w:b/>
          <w:i w:val="0"/>
          <w:iCs/>
          <w:sz w:val="22"/>
          <w:szCs w:val="22"/>
          <w:lang w:val="uk-UA"/>
        </w:rPr>
      </w:pPr>
    </w:p>
    <w:p w14:paraId="33314EDD" w14:textId="77777777" w:rsidR="00C35659" w:rsidRPr="00027DF7" w:rsidRDefault="00C35659" w:rsidP="00D36AF9">
      <w:pPr>
        <w:pStyle w:val="Twordnormal"/>
        <w:jc w:val="center"/>
        <w:rPr>
          <w:rFonts w:ascii="Calibri" w:hAnsi="Calibri"/>
          <w:b/>
          <w:i w:val="0"/>
          <w:iCs/>
          <w:sz w:val="22"/>
          <w:szCs w:val="22"/>
          <w:lang w:val="uk-UA"/>
        </w:rPr>
      </w:pPr>
    </w:p>
    <w:p w14:paraId="05AB340E" w14:textId="77777777" w:rsidR="005D2E55" w:rsidRPr="00027DF7" w:rsidRDefault="005D2E55" w:rsidP="00D36AF9">
      <w:pPr>
        <w:pStyle w:val="Twordnormal"/>
        <w:jc w:val="center"/>
        <w:rPr>
          <w:rFonts w:ascii="Calibri" w:hAnsi="Calibri"/>
          <w:b/>
          <w:i w:val="0"/>
          <w:iCs/>
          <w:sz w:val="22"/>
          <w:szCs w:val="22"/>
          <w:lang w:val="uk-UA"/>
        </w:rPr>
      </w:pPr>
    </w:p>
    <w:p w14:paraId="13F8A04E" w14:textId="77777777" w:rsidR="005D2E55" w:rsidRPr="00027DF7" w:rsidRDefault="005D2E55" w:rsidP="00D36AF9">
      <w:pPr>
        <w:pStyle w:val="Twordnormal"/>
        <w:jc w:val="center"/>
        <w:rPr>
          <w:rFonts w:ascii="Calibri" w:hAnsi="Calibri"/>
          <w:b/>
          <w:i w:val="0"/>
          <w:iCs/>
          <w:sz w:val="22"/>
          <w:szCs w:val="22"/>
          <w:lang w:val="uk-UA"/>
        </w:rPr>
      </w:pPr>
    </w:p>
    <w:p w14:paraId="442A920C" w14:textId="77777777" w:rsidR="00127464" w:rsidRDefault="00127464" w:rsidP="00D36AF9">
      <w:pPr>
        <w:pStyle w:val="Twordnormal"/>
        <w:jc w:val="center"/>
        <w:rPr>
          <w:rFonts w:ascii="Calibri" w:hAnsi="Calibri"/>
          <w:b/>
          <w:i w:val="0"/>
          <w:iCs/>
          <w:sz w:val="22"/>
          <w:szCs w:val="22"/>
          <w:lang w:val="uk-UA"/>
        </w:rPr>
      </w:pPr>
    </w:p>
    <w:p w14:paraId="3031BBAA" w14:textId="77777777" w:rsidR="0036568A" w:rsidRPr="00027DF7" w:rsidRDefault="0036568A" w:rsidP="00D36AF9">
      <w:pPr>
        <w:pStyle w:val="Twordnormal"/>
        <w:jc w:val="center"/>
        <w:rPr>
          <w:rFonts w:ascii="Calibri" w:hAnsi="Calibri"/>
          <w:b/>
          <w:i w:val="0"/>
          <w:iCs/>
          <w:sz w:val="22"/>
          <w:szCs w:val="22"/>
          <w:lang w:val="uk-UA"/>
        </w:rPr>
      </w:pPr>
    </w:p>
    <w:p w14:paraId="7EF93269" w14:textId="77777777" w:rsidR="0035312F" w:rsidRPr="00027DF7" w:rsidRDefault="0035312F" w:rsidP="00D36AF9">
      <w:pPr>
        <w:pStyle w:val="Twordnormal"/>
        <w:jc w:val="center"/>
        <w:rPr>
          <w:rFonts w:ascii="Calibri" w:hAnsi="Calibri"/>
          <w:b/>
          <w:i w:val="0"/>
          <w:iCs/>
          <w:sz w:val="22"/>
          <w:szCs w:val="22"/>
          <w:lang w:val="uk-UA"/>
        </w:rPr>
      </w:pPr>
    </w:p>
    <w:p w14:paraId="390FD530" w14:textId="77777777" w:rsidR="00127464" w:rsidRPr="00027DF7" w:rsidRDefault="00127464" w:rsidP="00D36AF9">
      <w:pPr>
        <w:pStyle w:val="Twordnormal"/>
        <w:jc w:val="center"/>
        <w:rPr>
          <w:rFonts w:ascii="Calibri" w:hAnsi="Calibri"/>
          <w:b/>
          <w:i w:val="0"/>
          <w:iCs/>
          <w:sz w:val="22"/>
          <w:szCs w:val="22"/>
          <w:lang w:val="uk-UA"/>
        </w:rPr>
      </w:pPr>
    </w:p>
    <w:p w14:paraId="2F7273C5" w14:textId="1C5DD534" w:rsidR="00A01018" w:rsidRPr="00027DF7" w:rsidRDefault="00EB1201" w:rsidP="00D36AF9">
      <w:pPr>
        <w:pStyle w:val="Twordnormal"/>
        <w:jc w:val="center"/>
        <w:rPr>
          <w:rFonts w:ascii="Calibri" w:hAnsi="Calibri"/>
          <w:i w:val="0"/>
          <w:iCs/>
          <w:sz w:val="22"/>
          <w:szCs w:val="22"/>
          <w:lang w:val="uk-UA"/>
        </w:rPr>
      </w:pPr>
      <w:r w:rsidRPr="0036568A">
        <w:rPr>
          <w:rFonts w:ascii="Calibri" w:hAnsi="Calibri"/>
          <w:i w:val="0"/>
          <w:iCs/>
          <w:sz w:val="24"/>
          <w:szCs w:val="22"/>
          <w:lang w:val="uk-UA"/>
        </w:rPr>
        <w:t>м.</w:t>
      </w:r>
      <w:r w:rsidR="0027684B" w:rsidRPr="0036568A">
        <w:rPr>
          <w:rFonts w:ascii="Calibri" w:hAnsi="Calibri"/>
          <w:i w:val="0"/>
          <w:iCs/>
          <w:sz w:val="24"/>
          <w:szCs w:val="22"/>
          <w:lang w:val="uk-UA"/>
        </w:rPr>
        <w:t xml:space="preserve"> </w:t>
      </w:r>
      <w:r w:rsidR="00F15D39">
        <w:rPr>
          <w:rFonts w:ascii="Calibri" w:hAnsi="Calibri"/>
          <w:i w:val="0"/>
          <w:iCs/>
          <w:sz w:val="24"/>
          <w:szCs w:val="22"/>
          <w:lang w:val="uk-UA"/>
        </w:rPr>
        <w:t>Львів</w:t>
      </w:r>
      <w:r w:rsidR="00A01018" w:rsidRPr="0036568A">
        <w:rPr>
          <w:rFonts w:ascii="Calibri" w:hAnsi="Calibri"/>
          <w:i w:val="0"/>
          <w:iCs/>
          <w:sz w:val="24"/>
          <w:szCs w:val="22"/>
          <w:lang w:val="uk-UA"/>
        </w:rPr>
        <w:t xml:space="preserve"> – 20</w:t>
      </w:r>
      <w:r w:rsidR="008F6E86">
        <w:rPr>
          <w:rFonts w:ascii="Calibri" w:hAnsi="Calibri"/>
          <w:i w:val="0"/>
          <w:iCs/>
          <w:sz w:val="24"/>
          <w:szCs w:val="22"/>
          <w:lang w:val="uk-UA"/>
        </w:rPr>
        <w:t>2</w:t>
      </w:r>
      <w:r w:rsidR="00641364">
        <w:rPr>
          <w:rFonts w:ascii="Calibri" w:hAnsi="Calibri"/>
          <w:i w:val="0"/>
          <w:iCs/>
          <w:sz w:val="24"/>
          <w:szCs w:val="22"/>
          <w:lang w:val="uk-UA"/>
        </w:rPr>
        <w:t>5</w:t>
      </w:r>
    </w:p>
    <w:p w14:paraId="54D02488" w14:textId="77777777" w:rsidR="00735025" w:rsidRPr="00027DF7" w:rsidRDefault="0077368C" w:rsidP="00003C6E">
      <w:pPr>
        <w:ind w:left="709" w:hanging="425"/>
        <w:jc w:val="both"/>
        <w:outlineLvl w:val="0"/>
        <w:rPr>
          <w:rStyle w:val="af1"/>
          <w:rFonts w:ascii="Calibri" w:hAnsi="Calibri"/>
          <w:sz w:val="22"/>
          <w:szCs w:val="22"/>
          <w:lang w:val="uk-UA" w:eastAsia="en-US"/>
        </w:rPr>
      </w:pPr>
      <w:r w:rsidRPr="00027DF7">
        <w:rPr>
          <w:rStyle w:val="af1"/>
          <w:rFonts w:ascii="Calibri" w:hAnsi="Calibri"/>
          <w:b w:val="0"/>
          <w:sz w:val="22"/>
          <w:szCs w:val="22"/>
          <w:lang w:val="uk-UA" w:eastAsia="en-US"/>
        </w:rPr>
        <w:br w:type="page"/>
      </w:r>
      <w:r w:rsidR="009D7358" w:rsidRPr="00027DF7">
        <w:rPr>
          <w:rStyle w:val="af1"/>
          <w:rFonts w:ascii="Calibri" w:hAnsi="Calibri"/>
          <w:sz w:val="22"/>
          <w:szCs w:val="22"/>
          <w:lang w:val="uk-UA" w:eastAsia="en-US"/>
        </w:rPr>
        <w:lastRenderedPageBreak/>
        <w:t xml:space="preserve">1. </w:t>
      </w:r>
      <w:r w:rsidR="00B7725C" w:rsidRPr="00027DF7">
        <w:rPr>
          <w:rStyle w:val="af1"/>
          <w:rFonts w:ascii="Calibri" w:hAnsi="Calibri"/>
          <w:sz w:val="22"/>
          <w:szCs w:val="22"/>
          <w:lang w:val="uk-UA" w:eastAsia="en-US"/>
        </w:rPr>
        <w:t>Загальні відомості</w:t>
      </w:r>
      <w:r w:rsidR="009D7358" w:rsidRPr="00027DF7">
        <w:rPr>
          <w:rStyle w:val="af1"/>
          <w:rFonts w:ascii="Calibri" w:hAnsi="Calibri"/>
          <w:sz w:val="22"/>
          <w:szCs w:val="22"/>
          <w:lang w:val="uk-UA" w:eastAsia="en-US"/>
        </w:rPr>
        <w:t>.</w:t>
      </w:r>
    </w:p>
    <w:p w14:paraId="501658B0" w14:textId="77777777" w:rsidR="0004012E" w:rsidRPr="00DA47BA" w:rsidRDefault="0004012E" w:rsidP="00003C6E">
      <w:pPr>
        <w:ind w:left="709" w:hanging="425"/>
        <w:jc w:val="both"/>
        <w:outlineLvl w:val="0"/>
        <w:rPr>
          <w:rStyle w:val="af1"/>
          <w:rFonts w:ascii="Calibri" w:hAnsi="Calibri"/>
          <w:b w:val="0"/>
          <w:sz w:val="22"/>
          <w:szCs w:val="22"/>
          <w:lang w:val="uk-UA" w:eastAsia="en-US"/>
        </w:rPr>
      </w:pPr>
    </w:p>
    <w:p w14:paraId="04552544" w14:textId="77777777" w:rsidR="00735025" w:rsidRPr="00027DF7" w:rsidRDefault="00B7725C" w:rsidP="00003C6E">
      <w:pPr>
        <w:numPr>
          <w:ilvl w:val="1"/>
          <w:numId w:val="6"/>
        </w:numPr>
        <w:ind w:left="709" w:hanging="425"/>
        <w:jc w:val="both"/>
        <w:outlineLvl w:val="0"/>
        <w:rPr>
          <w:rStyle w:val="longtext"/>
          <w:rFonts w:ascii="Calibri" w:hAnsi="Calibri" w:cs="Arial"/>
          <w:bCs/>
          <w:color w:val="222222"/>
          <w:sz w:val="20"/>
          <w:szCs w:val="20"/>
          <w:lang w:val="uk-UA"/>
        </w:rPr>
      </w:pPr>
      <w:r w:rsidRPr="00027DF7">
        <w:rPr>
          <w:rStyle w:val="longtext"/>
          <w:rFonts w:ascii="Calibri" w:hAnsi="Calibri" w:cs="Arial"/>
          <w:bCs/>
          <w:color w:val="222222"/>
          <w:sz w:val="20"/>
          <w:szCs w:val="20"/>
          <w:lang w:val="uk-UA"/>
        </w:rPr>
        <w:t>Область застосуванн</w:t>
      </w:r>
      <w:r w:rsidR="00C455C6" w:rsidRPr="00027DF7">
        <w:rPr>
          <w:rStyle w:val="longtext"/>
          <w:rFonts w:ascii="Calibri" w:hAnsi="Calibri" w:cs="Arial"/>
          <w:bCs/>
          <w:color w:val="222222"/>
          <w:sz w:val="20"/>
          <w:szCs w:val="20"/>
          <w:lang w:val="uk-UA"/>
        </w:rPr>
        <w:t>я.</w:t>
      </w:r>
    </w:p>
    <w:p w14:paraId="51836690" w14:textId="77777777" w:rsidR="00C455C6" w:rsidRPr="00027DF7" w:rsidRDefault="0035312F" w:rsidP="00003C6E">
      <w:pPr>
        <w:ind w:left="709" w:hanging="425"/>
        <w:jc w:val="both"/>
        <w:outlineLvl w:val="0"/>
        <w:rPr>
          <w:rStyle w:val="longtext"/>
          <w:rFonts w:ascii="Calibri" w:hAnsi="Calibri" w:cs="Arial"/>
          <w:bCs/>
          <w:color w:val="222222"/>
          <w:sz w:val="20"/>
          <w:szCs w:val="20"/>
          <w:lang w:val="uk-UA"/>
        </w:rPr>
      </w:pPr>
      <w:r w:rsidRPr="00027DF7">
        <w:rPr>
          <w:rStyle w:val="longtext"/>
          <w:rFonts w:ascii="Calibri" w:hAnsi="Calibri" w:cs="Arial"/>
          <w:bCs/>
          <w:color w:val="222222"/>
          <w:sz w:val="20"/>
          <w:szCs w:val="20"/>
          <w:lang w:val="uk-UA"/>
        </w:rPr>
        <w:t>Дане</w:t>
      </w:r>
      <w:r w:rsidR="00B7725C" w:rsidRPr="00027DF7">
        <w:rPr>
          <w:rStyle w:val="longtext"/>
          <w:rFonts w:ascii="Calibri" w:hAnsi="Calibri" w:cs="Arial"/>
          <w:bCs/>
          <w:color w:val="222222"/>
          <w:sz w:val="20"/>
          <w:szCs w:val="20"/>
          <w:lang w:val="uk-UA"/>
        </w:rPr>
        <w:t xml:space="preserve"> технічне завдання містить о</w:t>
      </w:r>
      <w:r w:rsidR="00C20955" w:rsidRPr="00027DF7">
        <w:rPr>
          <w:rStyle w:val="longtext"/>
          <w:rFonts w:ascii="Calibri" w:hAnsi="Calibri" w:cs="Arial"/>
          <w:bCs/>
          <w:color w:val="222222"/>
          <w:sz w:val="20"/>
          <w:szCs w:val="20"/>
          <w:lang w:val="uk-UA"/>
        </w:rPr>
        <w:t xml:space="preserve">сновні вимоги до виконання </w:t>
      </w:r>
      <w:r w:rsidR="00D7280E" w:rsidRPr="00027DF7">
        <w:rPr>
          <w:rStyle w:val="longtext"/>
          <w:rFonts w:ascii="Calibri" w:hAnsi="Calibri" w:cs="Arial"/>
          <w:bCs/>
          <w:color w:val="222222"/>
          <w:sz w:val="20"/>
          <w:szCs w:val="20"/>
          <w:lang w:val="uk-UA"/>
        </w:rPr>
        <w:t>монтажних робіт</w:t>
      </w:r>
      <w:r w:rsidR="00C20955" w:rsidRPr="00027DF7">
        <w:rPr>
          <w:rStyle w:val="longtext"/>
          <w:rFonts w:ascii="Calibri" w:hAnsi="Calibri" w:cs="Arial"/>
          <w:bCs/>
          <w:color w:val="222222"/>
          <w:sz w:val="20"/>
          <w:szCs w:val="20"/>
          <w:lang w:val="uk-UA"/>
        </w:rPr>
        <w:t xml:space="preserve"> технологічного обладнання та комунікацій</w:t>
      </w:r>
      <w:r w:rsidR="00C455C6" w:rsidRPr="00027DF7">
        <w:rPr>
          <w:rStyle w:val="longtext"/>
          <w:rFonts w:ascii="Calibri" w:hAnsi="Calibri" w:cs="Arial"/>
          <w:bCs/>
          <w:color w:val="222222"/>
          <w:sz w:val="20"/>
          <w:szCs w:val="20"/>
          <w:lang w:val="uk-UA"/>
        </w:rPr>
        <w:t>.</w:t>
      </w:r>
    </w:p>
    <w:p w14:paraId="39027961" w14:textId="77777777" w:rsidR="00C455C6" w:rsidRPr="00027DF7" w:rsidRDefault="00B7725C" w:rsidP="00003C6E">
      <w:pPr>
        <w:numPr>
          <w:ilvl w:val="1"/>
          <w:numId w:val="6"/>
        </w:numPr>
        <w:ind w:left="709" w:hanging="425"/>
        <w:jc w:val="both"/>
        <w:outlineLvl w:val="0"/>
        <w:rPr>
          <w:rStyle w:val="longtext"/>
          <w:rFonts w:ascii="Calibri" w:hAnsi="Calibri" w:cs="Arial"/>
          <w:bCs/>
          <w:color w:val="222222"/>
          <w:sz w:val="20"/>
          <w:szCs w:val="20"/>
          <w:lang w:val="uk-UA"/>
        </w:rPr>
      </w:pPr>
      <w:r w:rsidRPr="00027DF7">
        <w:rPr>
          <w:rStyle w:val="longtext"/>
          <w:rFonts w:ascii="Calibri" w:hAnsi="Calibri" w:cs="Arial"/>
          <w:bCs/>
          <w:color w:val="222222"/>
          <w:sz w:val="20"/>
          <w:szCs w:val="20"/>
          <w:lang w:val="uk-UA"/>
        </w:rPr>
        <w:t xml:space="preserve">Найменування та адреси підприємства </w:t>
      </w:r>
      <w:r w:rsidR="0035312F" w:rsidRPr="00027DF7">
        <w:rPr>
          <w:rStyle w:val="longtext"/>
          <w:rFonts w:ascii="Calibri" w:hAnsi="Calibri" w:cs="Arial"/>
          <w:bCs/>
          <w:color w:val="222222"/>
          <w:sz w:val="20"/>
          <w:szCs w:val="20"/>
          <w:lang w:val="uk-UA"/>
        </w:rPr>
        <w:t>–</w:t>
      </w:r>
      <w:r w:rsidRPr="00027DF7">
        <w:rPr>
          <w:rStyle w:val="longtext"/>
          <w:rFonts w:ascii="Calibri" w:hAnsi="Calibri" w:cs="Arial"/>
          <w:bCs/>
          <w:color w:val="222222"/>
          <w:sz w:val="20"/>
          <w:szCs w:val="20"/>
          <w:lang w:val="uk-UA"/>
        </w:rPr>
        <w:t xml:space="preserve"> </w:t>
      </w:r>
      <w:r w:rsidR="00A418CB" w:rsidRPr="00027DF7">
        <w:rPr>
          <w:rStyle w:val="longtext"/>
          <w:rFonts w:ascii="Calibri" w:hAnsi="Calibri" w:cs="Arial"/>
          <w:bCs/>
          <w:color w:val="222222"/>
          <w:sz w:val="20"/>
          <w:szCs w:val="20"/>
          <w:lang w:val="uk-UA"/>
        </w:rPr>
        <w:t>ПІДРЯДНИК</w:t>
      </w:r>
      <w:r w:rsidRPr="00027DF7">
        <w:rPr>
          <w:rStyle w:val="longtext"/>
          <w:rFonts w:ascii="Calibri" w:hAnsi="Calibri" w:cs="Arial"/>
          <w:bCs/>
          <w:color w:val="222222"/>
          <w:sz w:val="20"/>
          <w:szCs w:val="20"/>
          <w:lang w:val="uk-UA"/>
        </w:rPr>
        <w:t>а</w:t>
      </w:r>
      <w:r w:rsidR="0035312F" w:rsidRPr="00027DF7">
        <w:rPr>
          <w:rStyle w:val="longtext"/>
          <w:rFonts w:ascii="Calibri" w:hAnsi="Calibri" w:cs="Arial"/>
          <w:bCs/>
          <w:color w:val="222222"/>
          <w:sz w:val="20"/>
          <w:szCs w:val="20"/>
          <w:lang w:val="uk-UA"/>
        </w:rPr>
        <w:t xml:space="preserve"> в</w:t>
      </w:r>
      <w:r w:rsidRPr="00027DF7">
        <w:rPr>
          <w:rStyle w:val="longtext"/>
          <w:rFonts w:ascii="Calibri" w:hAnsi="Calibri" w:cs="Arial"/>
          <w:bCs/>
          <w:color w:val="222222"/>
          <w:sz w:val="20"/>
          <w:szCs w:val="20"/>
          <w:lang w:val="uk-UA"/>
        </w:rPr>
        <w:t>изначається за результатами вибору підрядної організації</w:t>
      </w:r>
      <w:r w:rsidR="00EB1201" w:rsidRPr="00027DF7">
        <w:rPr>
          <w:rStyle w:val="longtext"/>
          <w:rFonts w:ascii="Calibri" w:hAnsi="Calibri" w:cs="Arial"/>
          <w:bCs/>
          <w:color w:val="222222"/>
          <w:sz w:val="20"/>
          <w:szCs w:val="20"/>
          <w:lang w:val="uk-UA"/>
        </w:rPr>
        <w:t xml:space="preserve"> на тендерній основі</w:t>
      </w:r>
      <w:r w:rsidRPr="00027DF7">
        <w:rPr>
          <w:rStyle w:val="longtext"/>
          <w:rFonts w:ascii="Calibri" w:hAnsi="Calibri" w:cs="Arial"/>
          <w:bCs/>
          <w:color w:val="222222"/>
          <w:sz w:val="20"/>
          <w:szCs w:val="20"/>
          <w:lang w:val="uk-UA"/>
        </w:rPr>
        <w:t>.</w:t>
      </w:r>
    </w:p>
    <w:p w14:paraId="2EF75AA0" w14:textId="77777777" w:rsidR="00D86C0D" w:rsidRPr="00027DF7" w:rsidRDefault="00B7725C" w:rsidP="00003C6E">
      <w:pPr>
        <w:numPr>
          <w:ilvl w:val="1"/>
          <w:numId w:val="6"/>
        </w:numPr>
        <w:ind w:left="709" w:hanging="425"/>
        <w:jc w:val="both"/>
        <w:outlineLvl w:val="0"/>
        <w:rPr>
          <w:rStyle w:val="longtext"/>
          <w:rFonts w:ascii="Calibri" w:hAnsi="Calibri" w:cs="Arial"/>
          <w:bCs/>
          <w:color w:val="222222"/>
          <w:sz w:val="20"/>
          <w:szCs w:val="20"/>
          <w:lang w:val="uk-UA"/>
        </w:rPr>
      </w:pPr>
      <w:r w:rsidRPr="00027DF7">
        <w:rPr>
          <w:rStyle w:val="longtext"/>
          <w:rFonts w:ascii="Calibri" w:hAnsi="Calibri" w:cs="Arial"/>
          <w:bCs/>
          <w:color w:val="222222"/>
          <w:sz w:val="20"/>
          <w:szCs w:val="20"/>
          <w:lang w:val="uk-UA"/>
        </w:rPr>
        <w:t xml:space="preserve">Найменування та адресу підприємства - </w:t>
      </w:r>
      <w:r w:rsidR="0035312F" w:rsidRPr="00027DF7">
        <w:rPr>
          <w:rStyle w:val="longtext"/>
          <w:rFonts w:ascii="Calibri" w:hAnsi="Calibri" w:cs="Arial"/>
          <w:bCs/>
          <w:color w:val="222222"/>
          <w:sz w:val="20"/>
          <w:szCs w:val="20"/>
          <w:lang w:val="uk-UA"/>
        </w:rPr>
        <w:t>ЗАМОВНИК</w:t>
      </w:r>
      <w:r w:rsidRPr="00027DF7">
        <w:rPr>
          <w:rStyle w:val="longtext"/>
          <w:rFonts w:ascii="Calibri" w:hAnsi="Calibri" w:cs="Arial"/>
          <w:bCs/>
          <w:color w:val="222222"/>
          <w:sz w:val="20"/>
          <w:szCs w:val="20"/>
          <w:lang w:val="uk-UA"/>
        </w:rPr>
        <w:t>А</w:t>
      </w:r>
    </w:p>
    <w:p w14:paraId="625C848A" w14:textId="177826DD" w:rsidR="00735025" w:rsidRPr="00027DF7" w:rsidRDefault="00B7725C" w:rsidP="00003C6E">
      <w:pPr>
        <w:ind w:left="709" w:hanging="425"/>
        <w:jc w:val="both"/>
        <w:outlineLvl w:val="0"/>
        <w:rPr>
          <w:rStyle w:val="longtext"/>
          <w:rFonts w:ascii="Calibri" w:hAnsi="Calibri" w:cs="Arial"/>
          <w:bCs/>
          <w:color w:val="222222"/>
          <w:sz w:val="20"/>
          <w:szCs w:val="20"/>
          <w:lang w:val="uk-UA"/>
        </w:rPr>
      </w:pPr>
      <w:r w:rsidRPr="00027DF7">
        <w:rPr>
          <w:rStyle w:val="longtext"/>
          <w:rFonts w:ascii="Calibri" w:hAnsi="Calibri" w:cs="Arial"/>
          <w:bCs/>
          <w:color w:val="222222"/>
          <w:sz w:val="20"/>
          <w:szCs w:val="20"/>
          <w:lang w:val="uk-UA"/>
        </w:rPr>
        <w:t>Підприємство</w:t>
      </w:r>
      <w:r w:rsidR="0035312F" w:rsidRPr="00027DF7">
        <w:rPr>
          <w:rStyle w:val="longtext"/>
          <w:rFonts w:ascii="Calibri" w:hAnsi="Calibri" w:cs="Arial"/>
          <w:bCs/>
          <w:color w:val="222222"/>
          <w:sz w:val="20"/>
          <w:szCs w:val="20"/>
          <w:lang w:val="uk-UA"/>
        </w:rPr>
        <w:t xml:space="preserve"> </w:t>
      </w:r>
      <w:r w:rsidRPr="00027DF7">
        <w:rPr>
          <w:rStyle w:val="longtext"/>
          <w:rFonts w:ascii="Calibri" w:hAnsi="Calibri" w:cs="Arial"/>
          <w:bCs/>
          <w:color w:val="222222"/>
          <w:sz w:val="20"/>
          <w:szCs w:val="20"/>
          <w:lang w:val="uk-UA"/>
        </w:rPr>
        <w:t>-</w:t>
      </w:r>
      <w:r w:rsidR="0035312F" w:rsidRPr="00027DF7">
        <w:rPr>
          <w:rStyle w:val="longtext"/>
          <w:rFonts w:ascii="Calibri" w:hAnsi="Calibri" w:cs="Arial"/>
          <w:bCs/>
          <w:color w:val="222222"/>
          <w:sz w:val="20"/>
          <w:szCs w:val="20"/>
          <w:lang w:val="uk-UA"/>
        </w:rPr>
        <w:t xml:space="preserve"> ЗАМОВНИК</w:t>
      </w:r>
      <w:r w:rsidRPr="00027DF7">
        <w:rPr>
          <w:rStyle w:val="longtext"/>
          <w:rFonts w:ascii="Calibri" w:hAnsi="Calibri" w:cs="Arial"/>
          <w:bCs/>
          <w:color w:val="222222"/>
          <w:sz w:val="20"/>
          <w:szCs w:val="20"/>
          <w:lang w:val="uk-UA"/>
        </w:rPr>
        <w:t xml:space="preserve">: </w:t>
      </w:r>
      <w:r w:rsidR="009711E2" w:rsidRPr="00027DF7">
        <w:rPr>
          <w:rStyle w:val="longtext"/>
          <w:rFonts w:ascii="Calibri" w:hAnsi="Calibri" w:cs="Arial"/>
          <w:bCs/>
          <w:color w:val="222222"/>
          <w:sz w:val="20"/>
          <w:szCs w:val="20"/>
          <w:lang w:val="uk-UA"/>
        </w:rPr>
        <w:t>П</w:t>
      </w:r>
      <w:r w:rsidR="00C536A3" w:rsidRPr="00027DF7">
        <w:rPr>
          <w:rStyle w:val="longtext"/>
          <w:rFonts w:ascii="Calibri" w:hAnsi="Calibri" w:cs="Arial"/>
          <w:bCs/>
          <w:color w:val="222222"/>
          <w:sz w:val="20"/>
          <w:szCs w:val="20"/>
          <w:lang w:val="uk-UA"/>
        </w:rPr>
        <w:t>РИВАТНЕ</w:t>
      </w:r>
      <w:r w:rsidR="009711E2" w:rsidRPr="00027DF7">
        <w:rPr>
          <w:rStyle w:val="longtext"/>
          <w:rFonts w:ascii="Calibri" w:hAnsi="Calibri" w:cs="Arial"/>
          <w:bCs/>
          <w:color w:val="222222"/>
          <w:sz w:val="20"/>
          <w:szCs w:val="20"/>
          <w:lang w:val="uk-UA"/>
        </w:rPr>
        <w:t xml:space="preserve"> АКЦІОНЕРНЕ ТОВАРИСТВО «КАРЛСБЕРГ УКРАЇНА»</w:t>
      </w:r>
      <w:r w:rsidR="0004012E" w:rsidRPr="00027DF7">
        <w:rPr>
          <w:rStyle w:val="longtext"/>
          <w:rFonts w:ascii="Calibri" w:hAnsi="Calibri" w:cs="Arial"/>
          <w:bCs/>
          <w:color w:val="222222"/>
          <w:sz w:val="20"/>
          <w:szCs w:val="20"/>
          <w:lang w:val="uk-UA"/>
        </w:rPr>
        <w:t xml:space="preserve"> </w:t>
      </w:r>
      <w:r w:rsidR="00BB6838">
        <w:rPr>
          <w:rStyle w:val="longtext"/>
          <w:rFonts w:ascii="Calibri" w:hAnsi="Calibri" w:cs="Arial"/>
          <w:bCs/>
          <w:color w:val="222222"/>
          <w:sz w:val="20"/>
          <w:szCs w:val="20"/>
          <w:lang w:val="uk-UA"/>
        </w:rPr>
        <w:t>79007</w:t>
      </w:r>
      <w:r w:rsidRPr="00027DF7">
        <w:rPr>
          <w:rStyle w:val="longtext"/>
          <w:rFonts w:ascii="Calibri" w:hAnsi="Calibri" w:cs="Arial"/>
          <w:bCs/>
          <w:color w:val="222222"/>
          <w:sz w:val="20"/>
          <w:szCs w:val="20"/>
          <w:lang w:val="uk-UA"/>
        </w:rPr>
        <w:t>, УКРАЇНА</w:t>
      </w:r>
      <w:r w:rsidR="00CC47BB" w:rsidRPr="00027DF7">
        <w:rPr>
          <w:rStyle w:val="longtext"/>
          <w:rFonts w:ascii="Calibri" w:hAnsi="Calibri" w:cs="Arial"/>
          <w:bCs/>
          <w:color w:val="222222"/>
          <w:sz w:val="20"/>
          <w:szCs w:val="20"/>
          <w:lang w:val="uk-UA"/>
        </w:rPr>
        <w:t>,</w:t>
      </w:r>
      <w:r w:rsidRPr="00027DF7">
        <w:rPr>
          <w:rStyle w:val="longtext"/>
          <w:rFonts w:ascii="Calibri" w:hAnsi="Calibri" w:cs="Arial"/>
          <w:bCs/>
          <w:color w:val="222222"/>
          <w:sz w:val="20"/>
          <w:szCs w:val="20"/>
          <w:lang w:val="uk-UA"/>
        </w:rPr>
        <w:t xml:space="preserve"> </w:t>
      </w:r>
      <w:r w:rsidR="00BB6838" w:rsidRPr="00BB6838">
        <w:rPr>
          <w:rStyle w:val="longtext"/>
          <w:rFonts w:ascii="Calibri" w:hAnsi="Calibri" w:cs="Arial"/>
          <w:bCs/>
          <w:color w:val="222222"/>
          <w:sz w:val="20"/>
          <w:szCs w:val="20"/>
          <w:lang w:val="uk-UA"/>
        </w:rPr>
        <w:t>м. Львів, вул. Клепарівська, 18</w:t>
      </w:r>
    </w:p>
    <w:p w14:paraId="125588DD" w14:textId="77777777" w:rsidR="00972A9A" w:rsidRPr="00027DF7" w:rsidRDefault="00B7725C" w:rsidP="00003C6E">
      <w:pPr>
        <w:numPr>
          <w:ilvl w:val="1"/>
          <w:numId w:val="6"/>
        </w:numPr>
        <w:ind w:left="709" w:hanging="425"/>
        <w:jc w:val="both"/>
        <w:outlineLvl w:val="0"/>
        <w:rPr>
          <w:rStyle w:val="longtext"/>
          <w:rFonts w:ascii="Calibri" w:hAnsi="Calibri"/>
          <w:bCs/>
          <w:kern w:val="28"/>
          <w:sz w:val="22"/>
          <w:szCs w:val="22"/>
          <w:lang w:val="uk-UA" w:eastAsia="en-US"/>
        </w:rPr>
      </w:pPr>
      <w:r w:rsidRPr="00027DF7">
        <w:rPr>
          <w:rStyle w:val="longtext"/>
          <w:rFonts w:ascii="Calibri" w:hAnsi="Calibri" w:cs="Arial"/>
          <w:bCs/>
          <w:color w:val="222222"/>
          <w:sz w:val="20"/>
          <w:szCs w:val="20"/>
          <w:lang w:val="uk-UA"/>
        </w:rPr>
        <w:t>Терміни виконання робіт</w:t>
      </w:r>
    </w:p>
    <w:p w14:paraId="76703AE2" w14:textId="77777777" w:rsidR="00C20955" w:rsidRDefault="00896C11" w:rsidP="00003C6E">
      <w:pPr>
        <w:ind w:left="709" w:hanging="425"/>
        <w:jc w:val="both"/>
        <w:outlineLvl w:val="0"/>
        <w:rPr>
          <w:rStyle w:val="longtext"/>
          <w:rFonts w:ascii="Calibri" w:hAnsi="Calibri" w:cs="Arial"/>
          <w:bCs/>
          <w:color w:val="222222"/>
          <w:sz w:val="20"/>
          <w:szCs w:val="20"/>
          <w:lang w:val="uk-UA"/>
        </w:rPr>
      </w:pPr>
      <w:r w:rsidRPr="00896C11">
        <w:rPr>
          <w:rStyle w:val="longtext"/>
          <w:rFonts w:ascii="Calibri" w:hAnsi="Calibri" w:cs="Arial"/>
          <w:bCs/>
          <w:color w:val="222222"/>
          <w:sz w:val="20"/>
          <w:szCs w:val="20"/>
          <w:lang w:val="uk-UA"/>
        </w:rPr>
        <w:t xml:space="preserve">Графік </w:t>
      </w:r>
      <w:r w:rsidR="00C20955" w:rsidRPr="00027DF7">
        <w:rPr>
          <w:rStyle w:val="longtext"/>
          <w:rFonts w:ascii="Calibri" w:hAnsi="Calibri" w:cs="Arial"/>
          <w:bCs/>
          <w:color w:val="222222"/>
          <w:sz w:val="20"/>
          <w:szCs w:val="20"/>
          <w:lang w:val="uk-UA"/>
        </w:rPr>
        <w:t xml:space="preserve">виконання робіт погоджується </w:t>
      </w:r>
      <w:r>
        <w:rPr>
          <w:rStyle w:val="longtext"/>
          <w:rFonts w:ascii="Calibri" w:hAnsi="Calibri" w:cs="Arial"/>
          <w:bCs/>
          <w:color w:val="222222"/>
          <w:sz w:val="20"/>
          <w:szCs w:val="20"/>
          <w:lang w:val="uk-UA"/>
        </w:rPr>
        <w:t>З</w:t>
      </w:r>
      <w:r w:rsidR="00C20955" w:rsidRPr="00027DF7">
        <w:rPr>
          <w:rStyle w:val="longtext"/>
          <w:rFonts w:ascii="Calibri" w:hAnsi="Calibri" w:cs="Arial"/>
          <w:bCs/>
          <w:color w:val="222222"/>
          <w:sz w:val="20"/>
          <w:szCs w:val="20"/>
          <w:lang w:val="uk-UA"/>
        </w:rPr>
        <w:t>амовником</w:t>
      </w:r>
      <w:r>
        <w:rPr>
          <w:rStyle w:val="longtext"/>
          <w:rFonts w:ascii="Calibri" w:hAnsi="Calibri" w:cs="Arial"/>
          <w:bCs/>
          <w:color w:val="222222"/>
          <w:sz w:val="20"/>
          <w:szCs w:val="20"/>
          <w:lang w:val="uk-UA"/>
        </w:rPr>
        <w:t xml:space="preserve"> при укладанні договору</w:t>
      </w:r>
      <w:r w:rsidR="00754DC4" w:rsidRPr="00027DF7">
        <w:rPr>
          <w:rStyle w:val="longtext"/>
          <w:rFonts w:ascii="Calibri" w:hAnsi="Calibri" w:cs="Arial"/>
          <w:bCs/>
          <w:color w:val="222222"/>
          <w:sz w:val="20"/>
          <w:szCs w:val="20"/>
          <w:lang w:val="uk-UA"/>
        </w:rPr>
        <w:t>.</w:t>
      </w:r>
    </w:p>
    <w:p w14:paraId="4A8FDD92" w14:textId="77777777" w:rsidR="008C4E6A" w:rsidRPr="008C4E6A" w:rsidRDefault="008C4E6A" w:rsidP="00003C6E">
      <w:pPr>
        <w:numPr>
          <w:ilvl w:val="1"/>
          <w:numId w:val="6"/>
        </w:numPr>
        <w:ind w:left="709" w:hanging="425"/>
        <w:jc w:val="both"/>
        <w:outlineLvl w:val="0"/>
        <w:rPr>
          <w:rStyle w:val="longtext"/>
          <w:rFonts w:ascii="Calibri" w:hAnsi="Calibri" w:cs="Arial"/>
          <w:bCs/>
          <w:color w:val="222222"/>
          <w:sz w:val="20"/>
          <w:szCs w:val="20"/>
          <w:lang w:val="uk-UA"/>
        </w:rPr>
      </w:pPr>
      <w:r w:rsidRPr="008C4E6A">
        <w:rPr>
          <w:rStyle w:val="longtext"/>
          <w:rFonts w:ascii="Calibri" w:hAnsi="Calibri" w:cs="Arial"/>
          <w:bCs/>
          <w:color w:val="222222"/>
          <w:sz w:val="20"/>
          <w:szCs w:val="20"/>
          <w:lang w:val="uk-UA"/>
        </w:rPr>
        <w:t>Кошторис на виконання робіт надається на  погодження у форматі АВК.</w:t>
      </w:r>
    </w:p>
    <w:p w14:paraId="0C34126B" w14:textId="4AAD53FA" w:rsidR="003A73D9" w:rsidRPr="00027DF7" w:rsidRDefault="003A73D9" w:rsidP="00003C6E">
      <w:pPr>
        <w:numPr>
          <w:ilvl w:val="1"/>
          <w:numId w:val="6"/>
        </w:numPr>
        <w:ind w:left="709" w:hanging="425"/>
        <w:jc w:val="both"/>
        <w:outlineLvl w:val="0"/>
        <w:rPr>
          <w:rStyle w:val="longtext"/>
          <w:rFonts w:ascii="Calibri" w:hAnsi="Calibri"/>
          <w:bCs/>
          <w:kern w:val="28"/>
          <w:sz w:val="22"/>
          <w:szCs w:val="22"/>
          <w:lang w:val="uk-UA" w:eastAsia="en-US"/>
        </w:rPr>
      </w:pPr>
      <w:r w:rsidRPr="00027DF7">
        <w:rPr>
          <w:rStyle w:val="longtext"/>
          <w:rFonts w:ascii="Calibri" w:hAnsi="Calibri" w:cs="Arial"/>
          <w:bCs/>
          <w:color w:val="222222"/>
          <w:sz w:val="20"/>
          <w:szCs w:val="20"/>
          <w:lang w:val="uk-UA"/>
        </w:rPr>
        <w:t xml:space="preserve">ПІДРЯДНИК повинен дотримуватися вимог ПУЕ, </w:t>
      </w:r>
      <w:r w:rsidR="460EB9BF" w:rsidRPr="5626F572">
        <w:rPr>
          <w:rStyle w:val="longtext"/>
          <w:rFonts w:ascii="Calibri" w:hAnsi="Calibri" w:cs="Arial"/>
          <w:color w:val="222222"/>
          <w:sz w:val="20"/>
          <w:szCs w:val="20"/>
          <w:lang w:val="uk-UA"/>
        </w:rPr>
        <w:t>ОП</w:t>
      </w:r>
      <w:r w:rsidRPr="00027DF7">
        <w:rPr>
          <w:rStyle w:val="longtext"/>
          <w:rFonts w:ascii="Calibri" w:hAnsi="Calibri" w:cs="Arial"/>
          <w:bCs/>
          <w:color w:val="222222"/>
          <w:sz w:val="20"/>
          <w:szCs w:val="20"/>
          <w:lang w:val="uk-UA"/>
        </w:rPr>
        <w:t>, ПБ та інших діючих нормативних документів.</w:t>
      </w:r>
    </w:p>
    <w:p w14:paraId="44B34752" w14:textId="77777777" w:rsidR="003A73D9" w:rsidRPr="00027DF7" w:rsidRDefault="003A73D9" w:rsidP="00003C6E">
      <w:pPr>
        <w:numPr>
          <w:ilvl w:val="1"/>
          <w:numId w:val="6"/>
        </w:numPr>
        <w:ind w:left="709" w:hanging="425"/>
        <w:jc w:val="both"/>
        <w:outlineLvl w:val="0"/>
        <w:rPr>
          <w:rStyle w:val="longtext"/>
          <w:rFonts w:ascii="Calibri" w:hAnsi="Calibri"/>
          <w:bCs/>
          <w:kern w:val="28"/>
          <w:sz w:val="22"/>
          <w:szCs w:val="22"/>
          <w:lang w:val="uk-UA" w:eastAsia="en-US"/>
        </w:rPr>
      </w:pPr>
      <w:r w:rsidRPr="00027DF7">
        <w:rPr>
          <w:rStyle w:val="longtext"/>
          <w:rFonts w:ascii="Calibri" w:hAnsi="Calibri" w:cs="Arial"/>
          <w:bCs/>
          <w:color w:val="222222"/>
          <w:sz w:val="20"/>
          <w:szCs w:val="20"/>
          <w:lang w:val="uk-UA"/>
        </w:rPr>
        <w:t>ПІДРЯДНИК отримує у зацікавлених служб заводу дозволи на виконання монтажних робіт. ПІДРЯДНИК відповідає за безпеку місця проведення робіт, за безпеку проведення самих робіт, за своєчасне їх закінчення і за якість виконання як під час проведення робіт, так і після їх завершення.</w:t>
      </w:r>
    </w:p>
    <w:p w14:paraId="2CC3F453" w14:textId="77777777" w:rsidR="000D1278" w:rsidRPr="00027DF7" w:rsidRDefault="003A73D9" w:rsidP="00003C6E">
      <w:pPr>
        <w:numPr>
          <w:ilvl w:val="1"/>
          <w:numId w:val="6"/>
        </w:numPr>
        <w:ind w:left="709" w:hanging="425"/>
        <w:jc w:val="both"/>
        <w:outlineLvl w:val="0"/>
        <w:rPr>
          <w:rStyle w:val="longtext"/>
          <w:rFonts w:ascii="Calibri" w:hAnsi="Calibri"/>
          <w:bCs/>
          <w:kern w:val="28"/>
          <w:sz w:val="22"/>
          <w:szCs w:val="22"/>
          <w:lang w:val="uk-UA" w:eastAsia="en-US"/>
        </w:rPr>
      </w:pPr>
      <w:r w:rsidRPr="00027DF7">
        <w:rPr>
          <w:rStyle w:val="longtext"/>
          <w:rFonts w:ascii="Calibri" w:hAnsi="Calibri" w:cs="Arial"/>
          <w:bCs/>
          <w:color w:val="222222"/>
          <w:sz w:val="20"/>
          <w:szCs w:val="20"/>
          <w:lang w:val="uk-UA"/>
        </w:rPr>
        <w:t xml:space="preserve">Гарантійний термін на виконані роботи становить </w:t>
      </w:r>
      <w:r w:rsidR="00D7280E" w:rsidRPr="00027DF7">
        <w:rPr>
          <w:rStyle w:val="longtext"/>
          <w:rFonts w:ascii="Calibri" w:hAnsi="Calibri" w:cs="Arial"/>
          <w:bCs/>
          <w:color w:val="222222"/>
          <w:sz w:val="20"/>
          <w:szCs w:val="20"/>
          <w:lang w:val="uk-UA"/>
        </w:rPr>
        <w:t>24</w:t>
      </w:r>
      <w:r w:rsidRPr="00027DF7">
        <w:rPr>
          <w:rStyle w:val="longtext"/>
          <w:rFonts w:ascii="Calibri" w:hAnsi="Calibri" w:cs="Arial"/>
          <w:bCs/>
          <w:color w:val="222222"/>
          <w:sz w:val="20"/>
          <w:szCs w:val="20"/>
          <w:lang w:val="uk-UA"/>
        </w:rPr>
        <w:t xml:space="preserve"> місяц</w:t>
      </w:r>
      <w:r w:rsidR="00D7280E" w:rsidRPr="00027DF7">
        <w:rPr>
          <w:rStyle w:val="longtext"/>
          <w:rFonts w:ascii="Calibri" w:hAnsi="Calibri" w:cs="Arial"/>
          <w:bCs/>
          <w:color w:val="222222"/>
          <w:sz w:val="20"/>
          <w:szCs w:val="20"/>
          <w:lang w:val="uk-UA"/>
        </w:rPr>
        <w:t>я</w:t>
      </w:r>
      <w:r w:rsidRPr="00027DF7">
        <w:rPr>
          <w:rStyle w:val="longtext"/>
          <w:rFonts w:ascii="Calibri" w:hAnsi="Calibri" w:cs="Arial"/>
          <w:bCs/>
          <w:color w:val="222222"/>
          <w:sz w:val="20"/>
          <w:szCs w:val="20"/>
          <w:lang w:val="uk-UA"/>
        </w:rPr>
        <w:t>.</w:t>
      </w:r>
    </w:p>
    <w:p w14:paraId="0EDE35FA" w14:textId="77777777" w:rsidR="00F63EEA" w:rsidRDefault="00F63EEA" w:rsidP="00003C6E">
      <w:pPr>
        <w:ind w:left="709" w:hanging="425"/>
        <w:jc w:val="both"/>
        <w:outlineLvl w:val="0"/>
        <w:rPr>
          <w:rStyle w:val="longtext"/>
          <w:rFonts w:ascii="Calibri" w:hAnsi="Calibri"/>
          <w:bCs/>
          <w:kern w:val="28"/>
          <w:sz w:val="20"/>
          <w:szCs w:val="20"/>
          <w:lang w:val="uk-UA" w:eastAsia="en-US"/>
        </w:rPr>
      </w:pPr>
    </w:p>
    <w:p w14:paraId="07AB5E33" w14:textId="77777777" w:rsidR="0067586E" w:rsidRPr="00027DF7" w:rsidRDefault="0067586E" w:rsidP="00003C6E">
      <w:pPr>
        <w:ind w:left="709" w:hanging="425"/>
        <w:jc w:val="both"/>
        <w:outlineLvl w:val="0"/>
        <w:rPr>
          <w:rStyle w:val="longtext"/>
          <w:rFonts w:ascii="Calibri" w:hAnsi="Calibri"/>
          <w:bCs/>
          <w:kern w:val="28"/>
          <w:sz w:val="20"/>
          <w:szCs w:val="20"/>
          <w:lang w:val="uk-UA" w:eastAsia="en-US"/>
        </w:rPr>
      </w:pPr>
    </w:p>
    <w:p w14:paraId="7DC97C3A" w14:textId="77777777" w:rsidR="00265AC3" w:rsidRPr="0028340E" w:rsidRDefault="00C20955" w:rsidP="00003C6E">
      <w:pPr>
        <w:ind w:left="709" w:hanging="425"/>
        <w:jc w:val="both"/>
        <w:outlineLvl w:val="0"/>
        <w:rPr>
          <w:rStyle w:val="af1"/>
          <w:rFonts w:ascii="Calibri" w:hAnsi="Calibri"/>
          <w:sz w:val="22"/>
          <w:szCs w:val="22"/>
          <w:lang w:val="uk-UA" w:eastAsia="en-US"/>
        </w:rPr>
      </w:pPr>
      <w:r w:rsidRPr="00A75C26">
        <w:rPr>
          <w:rStyle w:val="af1"/>
          <w:rFonts w:ascii="Calibri" w:hAnsi="Calibri"/>
          <w:sz w:val="22"/>
          <w:szCs w:val="22"/>
          <w:lang w:val="uk-UA" w:eastAsia="en-US"/>
        </w:rPr>
        <w:t>2</w:t>
      </w:r>
      <w:r w:rsidR="00B7725C" w:rsidRPr="00A75C26">
        <w:rPr>
          <w:rStyle w:val="af1"/>
          <w:rFonts w:ascii="Calibri" w:hAnsi="Calibri"/>
          <w:sz w:val="22"/>
          <w:szCs w:val="22"/>
          <w:lang w:val="uk-UA" w:eastAsia="en-US"/>
        </w:rPr>
        <w:t xml:space="preserve">. </w:t>
      </w:r>
      <w:r w:rsidR="003A73D9" w:rsidRPr="00A75C26">
        <w:rPr>
          <w:rStyle w:val="af1"/>
          <w:rFonts w:ascii="Calibri" w:hAnsi="Calibri"/>
          <w:sz w:val="22"/>
          <w:szCs w:val="22"/>
          <w:lang w:val="uk-UA" w:eastAsia="en-US"/>
        </w:rPr>
        <w:t>Склад, зміст робіт.</w:t>
      </w:r>
      <w:bookmarkStart w:id="0" w:name="_Hlk62830493"/>
    </w:p>
    <w:bookmarkEnd w:id="0"/>
    <w:p w14:paraId="35AFB70E" w14:textId="77777777" w:rsidR="00265AC3" w:rsidRPr="0028340E" w:rsidRDefault="00265AC3" w:rsidP="00003C6E">
      <w:pPr>
        <w:ind w:left="709" w:hanging="425"/>
        <w:jc w:val="both"/>
        <w:outlineLvl w:val="0"/>
        <w:rPr>
          <w:rFonts w:ascii="Calibri" w:hAnsi="Calibri" w:cs="Arial"/>
          <w:bCs/>
          <w:color w:val="222222"/>
          <w:sz w:val="22"/>
          <w:szCs w:val="20"/>
        </w:rPr>
      </w:pPr>
    </w:p>
    <w:p w14:paraId="310E62D6" w14:textId="47EC788C" w:rsidR="00265AC3" w:rsidRPr="00E6541F"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 xml:space="preserve">Прорахувати, виконати замовлення та поставку </w:t>
      </w:r>
      <w:r w:rsidR="00896C11">
        <w:rPr>
          <w:rStyle w:val="longtext"/>
          <w:rFonts w:ascii="Calibri" w:hAnsi="Calibri" w:cs="Arial"/>
          <w:bCs/>
          <w:color w:val="222222"/>
          <w:sz w:val="20"/>
          <w:szCs w:val="20"/>
          <w:lang w:val="uk-UA"/>
        </w:rPr>
        <w:t xml:space="preserve">обладнання та </w:t>
      </w:r>
      <w:r w:rsidRPr="00E6541F">
        <w:rPr>
          <w:rStyle w:val="longtext"/>
          <w:rFonts w:ascii="Calibri" w:hAnsi="Calibri" w:cs="Arial"/>
          <w:bCs/>
          <w:color w:val="222222"/>
          <w:sz w:val="20"/>
          <w:szCs w:val="20"/>
          <w:lang w:val="uk-UA"/>
        </w:rPr>
        <w:t>ВСІХ матеріалів для виконання монтажних робіт як електричних так і механічних</w:t>
      </w:r>
      <w:r w:rsidR="00122F92">
        <w:rPr>
          <w:rStyle w:val="longtext"/>
          <w:rFonts w:ascii="Calibri" w:hAnsi="Calibri" w:cs="Arial"/>
          <w:bCs/>
          <w:color w:val="222222"/>
          <w:sz w:val="20"/>
          <w:szCs w:val="20"/>
          <w:lang w:val="uk-UA"/>
        </w:rPr>
        <w:t xml:space="preserve"> </w:t>
      </w:r>
      <w:r w:rsidR="00122F92" w:rsidRPr="007D3ECE">
        <w:rPr>
          <w:rStyle w:val="longtext"/>
          <w:rFonts w:ascii="Calibri" w:hAnsi="Calibri" w:cs="Arial"/>
          <w:bCs/>
          <w:color w:val="222222"/>
          <w:sz w:val="20"/>
          <w:szCs w:val="20"/>
          <w:lang w:val="uk-UA"/>
        </w:rPr>
        <w:t>згідно</w:t>
      </w:r>
      <w:r w:rsidR="00122F92">
        <w:rPr>
          <w:rStyle w:val="longtext"/>
          <w:rFonts w:ascii="Calibri" w:hAnsi="Calibri" w:cs="Arial"/>
          <w:bCs/>
          <w:color w:val="222222"/>
          <w:sz w:val="20"/>
          <w:szCs w:val="20"/>
          <w:lang w:val="uk-UA"/>
        </w:rPr>
        <w:t xml:space="preserve"> </w:t>
      </w:r>
      <w:r w:rsidR="00D45DC4">
        <w:rPr>
          <w:rStyle w:val="longtext"/>
          <w:rFonts w:ascii="Calibri" w:hAnsi="Calibri" w:cs="Arial"/>
          <w:bCs/>
          <w:color w:val="222222"/>
          <w:sz w:val="20"/>
          <w:szCs w:val="20"/>
          <w:lang w:val="uk-UA"/>
        </w:rPr>
        <w:t>п</w:t>
      </w:r>
      <w:r w:rsidR="00036552" w:rsidRPr="00036552">
        <w:rPr>
          <w:rStyle w:val="longtext"/>
          <w:rFonts w:ascii="Calibri" w:hAnsi="Calibri" w:cs="Arial"/>
          <w:bCs/>
          <w:color w:val="222222"/>
          <w:sz w:val="20"/>
          <w:szCs w:val="20"/>
          <w:lang w:val="uk-UA"/>
        </w:rPr>
        <w:t>ерелік</w:t>
      </w:r>
      <w:r w:rsidR="00036552">
        <w:rPr>
          <w:rStyle w:val="longtext"/>
          <w:rFonts w:ascii="Calibri" w:hAnsi="Calibri" w:cs="Arial"/>
          <w:bCs/>
          <w:color w:val="222222"/>
          <w:sz w:val="20"/>
          <w:szCs w:val="20"/>
          <w:lang w:val="uk-UA"/>
        </w:rPr>
        <w:t>у</w:t>
      </w:r>
      <w:r w:rsidR="00036552" w:rsidRPr="00036552">
        <w:rPr>
          <w:rStyle w:val="longtext"/>
          <w:rFonts w:ascii="Calibri" w:hAnsi="Calibri" w:cs="Arial"/>
          <w:bCs/>
          <w:color w:val="222222"/>
          <w:sz w:val="20"/>
          <w:szCs w:val="20"/>
          <w:lang w:val="uk-UA"/>
        </w:rPr>
        <w:t xml:space="preserve"> рекомендованих виробників обладнання</w:t>
      </w:r>
      <w:r w:rsidR="00E81094">
        <w:rPr>
          <w:rStyle w:val="longtext"/>
          <w:rFonts w:ascii="Calibri" w:hAnsi="Calibri" w:cs="Arial"/>
          <w:bCs/>
          <w:color w:val="222222"/>
          <w:sz w:val="20"/>
          <w:szCs w:val="20"/>
          <w:lang w:val="uk-UA"/>
        </w:rPr>
        <w:t xml:space="preserve"> </w:t>
      </w:r>
      <w:r w:rsidR="007D4EA4">
        <w:rPr>
          <w:rStyle w:val="longtext"/>
          <w:rFonts w:ascii="Calibri" w:hAnsi="Calibri" w:cs="Arial"/>
          <w:bCs/>
          <w:color w:val="222222"/>
          <w:sz w:val="20"/>
          <w:szCs w:val="20"/>
          <w:lang w:val="uk-UA"/>
        </w:rPr>
        <w:t>попередньо погодивши з ЗАМОВНИКОМ.</w:t>
      </w:r>
      <w:r w:rsidR="00A96D61">
        <w:rPr>
          <w:rStyle w:val="longtext"/>
          <w:rFonts w:ascii="Calibri" w:hAnsi="Calibri" w:cs="Arial"/>
          <w:bCs/>
          <w:color w:val="222222"/>
          <w:sz w:val="20"/>
          <w:szCs w:val="20"/>
          <w:lang w:val="uk-UA"/>
        </w:rPr>
        <w:t xml:space="preserve">(Див Додаток </w:t>
      </w:r>
      <w:r w:rsidR="002568C7">
        <w:rPr>
          <w:rStyle w:val="longtext"/>
          <w:rFonts w:ascii="Calibri" w:hAnsi="Calibri" w:cs="Arial"/>
          <w:bCs/>
          <w:color w:val="222222"/>
          <w:sz w:val="20"/>
          <w:szCs w:val="20"/>
          <w:lang w:val="uk-UA"/>
        </w:rPr>
        <w:t>5</w:t>
      </w:r>
      <w:r w:rsidR="00A96D61">
        <w:rPr>
          <w:rStyle w:val="longtext"/>
          <w:rFonts w:ascii="Calibri" w:hAnsi="Calibri" w:cs="Arial"/>
          <w:bCs/>
          <w:color w:val="222222"/>
          <w:sz w:val="20"/>
          <w:szCs w:val="20"/>
          <w:lang w:val="uk-UA"/>
        </w:rPr>
        <w:t>)</w:t>
      </w:r>
      <w:r w:rsidR="00561E20">
        <w:rPr>
          <w:rStyle w:val="longtext"/>
          <w:rFonts w:ascii="Calibri" w:hAnsi="Calibri" w:cs="Arial"/>
          <w:bCs/>
          <w:color w:val="222222"/>
          <w:sz w:val="20"/>
          <w:szCs w:val="20"/>
          <w:lang w:val="uk-UA"/>
        </w:rPr>
        <w:t>.</w:t>
      </w:r>
      <w:r w:rsidR="00A96D61">
        <w:rPr>
          <w:rStyle w:val="longtext"/>
          <w:rFonts w:ascii="Calibri" w:hAnsi="Calibri" w:cs="Arial"/>
          <w:bCs/>
          <w:color w:val="222222"/>
          <w:sz w:val="20"/>
          <w:szCs w:val="20"/>
          <w:lang w:val="uk-UA"/>
        </w:rPr>
        <w:t xml:space="preserve"> </w:t>
      </w:r>
    </w:p>
    <w:p w14:paraId="0FF281EA" w14:textId="41043F8E" w:rsidR="00265AC3" w:rsidRPr="00E6541F"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Розрахунок необхідної кількості обладнання повинен вестися з урахуванням 10% запасу всіх елементів (кабелі, пневмотрубки, датчики, роз’єми, клемники, модулі управління та ін.), які після монтажу будуть передані ЗАМОВНИКУ.</w:t>
      </w:r>
    </w:p>
    <w:p w14:paraId="498E0465" w14:textId="77777777" w:rsidR="00265AC3" w:rsidRPr="00E6541F"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 xml:space="preserve">Розробка креслень та схем повинна виконуватися ПІДРЯДНИКОМ в </w:t>
      </w:r>
      <w:r w:rsidRPr="00E6541F">
        <w:rPr>
          <w:rStyle w:val="longtext"/>
          <w:rFonts w:ascii="Calibri" w:hAnsi="Calibri" w:cs="Arial"/>
          <w:bCs/>
          <w:color w:val="222222"/>
          <w:sz w:val="20"/>
          <w:szCs w:val="20"/>
          <w:lang w:val="en-US"/>
        </w:rPr>
        <w:t>AutoCAD</w:t>
      </w:r>
      <w:r w:rsidRPr="00E6541F">
        <w:rPr>
          <w:rStyle w:val="longtext"/>
          <w:rFonts w:ascii="Calibri" w:hAnsi="Calibri" w:cs="Arial"/>
          <w:bCs/>
          <w:color w:val="222222"/>
          <w:sz w:val="20"/>
          <w:szCs w:val="20"/>
          <w:lang w:val="uk-UA"/>
        </w:rPr>
        <w:t>.</w:t>
      </w:r>
    </w:p>
    <w:p w14:paraId="684B8309" w14:textId="77777777" w:rsidR="00265AC3" w:rsidRPr="00E6541F"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На все обладнання та матеріали, що поставляються ПІДРЯДНИКОМ, мають бути надані технічні паспорти, сертифікати відповідності, якості та походження в паперовому вигляді українською мовою.</w:t>
      </w:r>
    </w:p>
    <w:p w14:paraId="33EEE323" w14:textId="77777777" w:rsidR="00265AC3" w:rsidRPr="00E6541F"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Всі використані (поставлені) ПІДРЯДНИКОМ для виконання робіт матеріали мають бути належної якості та відповідати стандартам, технічним умовам, іншій нормативно-технічній документації (сертифікату якості (безпеки), санітарно-гігієнічним вимогам), які встановлюють вимоги до якості для товарів та сертифіковані в Україні. Сертифікати на всі використані матеріали надаються ПІДРЯДНИКОМ обов’язково.</w:t>
      </w:r>
    </w:p>
    <w:p w14:paraId="6E8C7AA5" w14:textId="77777777" w:rsidR="00265AC3" w:rsidRPr="00902F1D" w:rsidRDefault="00265AC3" w:rsidP="00003C6E">
      <w:pPr>
        <w:numPr>
          <w:ilvl w:val="1"/>
          <w:numId w:val="24"/>
        </w:numPr>
        <w:ind w:left="709" w:hanging="425"/>
        <w:jc w:val="both"/>
        <w:outlineLvl w:val="0"/>
        <w:rPr>
          <w:rStyle w:val="longtext"/>
          <w:rFonts w:ascii="Calibri" w:hAnsi="Calibri" w:cs="Arial"/>
          <w:bCs/>
          <w:color w:val="222222"/>
          <w:sz w:val="20"/>
          <w:szCs w:val="20"/>
          <w:lang w:val="uk-UA"/>
        </w:rPr>
      </w:pPr>
      <w:r w:rsidRPr="00E6541F">
        <w:rPr>
          <w:rStyle w:val="longtext"/>
          <w:rFonts w:ascii="Calibri" w:hAnsi="Calibri" w:cs="Arial"/>
          <w:bCs/>
          <w:color w:val="222222"/>
          <w:sz w:val="20"/>
          <w:szCs w:val="20"/>
          <w:lang w:val="uk-UA"/>
        </w:rPr>
        <w:t xml:space="preserve">Всі монтажні роботи, передбачені даним технічним завданням, виконує ПІДРЯДНИК з можливим залученням субпідрядних організацій, якщо інше не вказано явно в технічному завданні. При виконанні всіх робіт </w:t>
      </w:r>
      <w:r w:rsidRPr="00902F1D">
        <w:rPr>
          <w:rStyle w:val="longtext"/>
          <w:rFonts w:ascii="Calibri" w:hAnsi="Calibri" w:cs="Arial"/>
          <w:bCs/>
          <w:color w:val="222222"/>
          <w:sz w:val="20"/>
          <w:szCs w:val="20"/>
          <w:lang w:val="uk-UA"/>
        </w:rPr>
        <w:t>ПІДРЯДНИК повинен дотримуватися вимог ПУЕ, ПТБ, ПБ та інших діючих нормативних документів та законів України.</w:t>
      </w:r>
    </w:p>
    <w:p w14:paraId="1E4A1058" w14:textId="11959371" w:rsidR="00265AC3" w:rsidRPr="00902F1D" w:rsidRDefault="00811441"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За потреби</w:t>
      </w:r>
      <w:r w:rsidR="004E0FA2" w:rsidRPr="00902F1D">
        <w:rPr>
          <w:rStyle w:val="longtext"/>
          <w:rFonts w:ascii="Calibri" w:hAnsi="Calibri" w:cs="Arial"/>
          <w:bCs/>
          <w:color w:val="222222"/>
          <w:sz w:val="20"/>
          <w:szCs w:val="20"/>
          <w:lang w:val="uk-UA"/>
        </w:rPr>
        <w:t xml:space="preserve"> </w:t>
      </w:r>
      <w:r w:rsidR="00265AC3" w:rsidRPr="00902F1D">
        <w:rPr>
          <w:rStyle w:val="longtext"/>
          <w:rFonts w:ascii="Calibri" w:hAnsi="Calibri" w:cs="Arial"/>
          <w:bCs/>
          <w:color w:val="222222"/>
          <w:sz w:val="20"/>
          <w:szCs w:val="20"/>
          <w:lang w:val="uk-UA"/>
        </w:rPr>
        <w:t>перен</w:t>
      </w:r>
      <w:r w:rsidRPr="00902F1D">
        <w:rPr>
          <w:rStyle w:val="longtext"/>
          <w:rFonts w:ascii="Calibri" w:hAnsi="Calibri" w:cs="Arial"/>
          <w:bCs/>
          <w:color w:val="222222"/>
          <w:sz w:val="20"/>
          <w:szCs w:val="20"/>
          <w:lang w:val="uk-UA"/>
        </w:rPr>
        <w:t>ести</w:t>
      </w:r>
      <w:r w:rsidR="00265AC3" w:rsidRPr="00902F1D">
        <w:rPr>
          <w:rStyle w:val="longtext"/>
          <w:rFonts w:ascii="Calibri" w:hAnsi="Calibri" w:cs="Arial"/>
          <w:bCs/>
          <w:color w:val="222222"/>
          <w:sz w:val="20"/>
          <w:szCs w:val="20"/>
          <w:lang w:val="uk-UA"/>
        </w:rPr>
        <w:t xml:space="preserve"> існуюч</w:t>
      </w:r>
      <w:r w:rsidRPr="00902F1D">
        <w:rPr>
          <w:rStyle w:val="longtext"/>
          <w:rFonts w:ascii="Calibri" w:hAnsi="Calibri" w:cs="Arial"/>
          <w:bCs/>
          <w:color w:val="222222"/>
          <w:sz w:val="20"/>
          <w:szCs w:val="20"/>
          <w:lang w:val="uk-UA"/>
        </w:rPr>
        <w:t>і комунікації</w:t>
      </w:r>
      <w:r w:rsidR="00265AC3"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 xml:space="preserve">(електро-лотки, </w:t>
      </w:r>
      <w:r w:rsidR="00265AC3" w:rsidRPr="00902F1D">
        <w:rPr>
          <w:rStyle w:val="longtext"/>
          <w:rFonts w:ascii="Calibri" w:hAnsi="Calibri" w:cs="Arial"/>
          <w:bCs/>
          <w:color w:val="222222"/>
          <w:sz w:val="20"/>
          <w:szCs w:val="20"/>
          <w:lang w:val="uk-UA"/>
        </w:rPr>
        <w:t>кабел</w:t>
      </w:r>
      <w:r w:rsidRPr="00902F1D">
        <w:rPr>
          <w:rStyle w:val="longtext"/>
          <w:rFonts w:ascii="Calibri" w:hAnsi="Calibri" w:cs="Arial"/>
          <w:bCs/>
          <w:color w:val="222222"/>
          <w:sz w:val="20"/>
          <w:szCs w:val="20"/>
          <w:lang w:val="uk-UA"/>
        </w:rPr>
        <w:t xml:space="preserve">і, </w:t>
      </w:r>
      <w:r w:rsidR="00265AC3" w:rsidRPr="00902F1D">
        <w:rPr>
          <w:rStyle w:val="longtext"/>
          <w:rFonts w:ascii="Calibri" w:hAnsi="Calibri" w:cs="Arial"/>
          <w:bCs/>
          <w:color w:val="222222"/>
          <w:sz w:val="20"/>
          <w:szCs w:val="20"/>
          <w:lang w:val="uk-UA"/>
        </w:rPr>
        <w:t>трубопровод</w:t>
      </w:r>
      <w:r w:rsidRPr="00902F1D">
        <w:rPr>
          <w:rStyle w:val="longtext"/>
          <w:rFonts w:ascii="Calibri" w:hAnsi="Calibri" w:cs="Arial"/>
          <w:bCs/>
          <w:color w:val="222222"/>
          <w:sz w:val="20"/>
          <w:szCs w:val="20"/>
          <w:lang w:val="uk-UA"/>
        </w:rPr>
        <w:t>и</w:t>
      </w:r>
      <w:r w:rsidR="00265AC3" w:rsidRPr="00902F1D">
        <w:rPr>
          <w:rStyle w:val="longtext"/>
          <w:rFonts w:ascii="Calibri" w:hAnsi="Calibri" w:cs="Arial"/>
          <w:bCs/>
          <w:color w:val="222222"/>
          <w:sz w:val="20"/>
          <w:szCs w:val="20"/>
          <w:lang w:val="uk-UA"/>
        </w:rPr>
        <w:t xml:space="preserve"> та ін</w:t>
      </w:r>
      <w:r w:rsidRPr="00902F1D">
        <w:rPr>
          <w:rStyle w:val="longtext"/>
          <w:rFonts w:ascii="Calibri" w:hAnsi="Calibri" w:cs="Arial"/>
          <w:bCs/>
          <w:color w:val="222222"/>
          <w:sz w:val="20"/>
          <w:szCs w:val="20"/>
          <w:lang w:val="uk-UA"/>
        </w:rPr>
        <w:t>ше),</w:t>
      </w:r>
      <w:r w:rsidR="00265AC3" w:rsidRPr="00902F1D">
        <w:rPr>
          <w:rStyle w:val="longtext"/>
          <w:rFonts w:ascii="Calibri" w:hAnsi="Calibri" w:cs="Arial"/>
          <w:bCs/>
          <w:color w:val="222222"/>
          <w:sz w:val="20"/>
          <w:szCs w:val="20"/>
          <w:lang w:val="uk-UA"/>
        </w:rPr>
        <w:t xml:space="preserve"> які будуть заважати монтажу нового обладнання, попередньо узгодивши з ЗАМОВНИОМ.</w:t>
      </w:r>
    </w:p>
    <w:p w14:paraId="17C2AC43" w14:textId="4BA27009" w:rsidR="001C6F49" w:rsidRPr="00902F1D" w:rsidRDefault="001C6F49" w:rsidP="003A27D1">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Змонтувати нову лінію  подачі </w:t>
      </w:r>
      <w:r w:rsidRPr="00902F1D">
        <w:rPr>
          <w:rStyle w:val="longtext"/>
          <w:rFonts w:ascii="Calibri" w:hAnsi="Calibri" w:cs="Arial"/>
          <w:bCs/>
          <w:color w:val="222222"/>
          <w:sz w:val="20"/>
          <w:szCs w:val="20"/>
          <w:lang w:val="en-US"/>
        </w:rPr>
        <w:t>CIP</w:t>
      </w:r>
      <w:r w:rsidR="007D3ECE" w:rsidRPr="00902F1D">
        <w:rPr>
          <w:rStyle w:val="longtext"/>
          <w:rFonts w:ascii="Calibri" w:hAnsi="Calibri" w:cs="Arial"/>
          <w:bCs/>
          <w:color w:val="222222"/>
          <w:sz w:val="20"/>
          <w:szCs w:val="20"/>
        </w:rPr>
        <w:t xml:space="preserve"> трубопроводом </w:t>
      </w:r>
      <w:r w:rsidR="007D3ECE" w:rsidRPr="00902F1D">
        <w:rPr>
          <w:rStyle w:val="longtext"/>
          <w:rFonts w:ascii="Calibri" w:hAnsi="Calibri" w:cs="Arial"/>
          <w:bCs/>
          <w:color w:val="222222"/>
          <w:sz w:val="20"/>
          <w:szCs w:val="20"/>
          <w:lang w:val="en-US"/>
        </w:rPr>
        <w:t>DN</w:t>
      </w:r>
      <w:r w:rsidR="007D3ECE" w:rsidRPr="00902F1D">
        <w:rPr>
          <w:rStyle w:val="longtext"/>
          <w:rFonts w:ascii="Calibri" w:hAnsi="Calibri" w:cs="Arial"/>
          <w:bCs/>
          <w:color w:val="222222"/>
          <w:sz w:val="20"/>
          <w:szCs w:val="20"/>
        </w:rPr>
        <w:t>65</w:t>
      </w:r>
      <w:r w:rsidR="00640D3A" w:rsidRPr="00902F1D">
        <w:rPr>
          <w:rStyle w:val="longtext"/>
          <w:rFonts w:ascii="Calibri" w:hAnsi="Calibri" w:cs="Arial"/>
          <w:bCs/>
          <w:color w:val="222222"/>
          <w:sz w:val="20"/>
          <w:szCs w:val="20"/>
          <w:lang w:val="uk-UA"/>
        </w:rPr>
        <w:t xml:space="preserve"> з автоматичною запірною  арматурою </w:t>
      </w:r>
      <w:r w:rsidR="00A9549D" w:rsidRPr="00902F1D">
        <w:rPr>
          <w:rStyle w:val="longtext"/>
          <w:rFonts w:ascii="Calibri" w:hAnsi="Calibri" w:cs="Arial"/>
          <w:bCs/>
          <w:color w:val="222222"/>
          <w:sz w:val="20"/>
          <w:szCs w:val="20"/>
          <w:lang w:val="uk-UA"/>
        </w:rPr>
        <w:t>та</w:t>
      </w:r>
      <w:r w:rsidR="00640D3A" w:rsidRPr="00902F1D">
        <w:rPr>
          <w:rStyle w:val="longtext"/>
          <w:rFonts w:ascii="Calibri" w:hAnsi="Calibri" w:cs="Arial"/>
          <w:bCs/>
          <w:color w:val="222222"/>
          <w:sz w:val="20"/>
          <w:szCs w:val="20"/>
          <w:lang w:val="uk-UA"/>
        </w:rPr>
        <w:t xml:space="preserve"> зворотнім зв’язком</w:t>
      </w:r>
      <w:r w:rsidR="007D3ECE" w:rsidRPr="00902F1D">
        <w:rPr>
          <w:rStyle w:val="longtext"/>
          <w:rFonts w:ascii="Calibri" w:hAnsi="Calibri" w:cs="Arial"/>
          <w:bCs/>
          <w:color w:val="222222"/>
          <w:sz w:val="20"/>
          <w:szCs w:val="20"/>
          <w:lang w:val="uk-UA"/>
        </w:rPr>
        <w:t xml:space="preserve"> </w:t>
      </w:r>
      <w:r w:rsidR="00640D3A" w:rsidRPr="00902F1D">
        <w:rPr>
          <w:rStyle w:val="longtext"/>
          <w:rFonts w:ascii="Calibri" w:hAnsi="Calibri" w:cs="Arial"/>
          <w:bCs/>
          <w:color w:val="222222"/>
          <w:sz w:val="20"/>
          <w:szCs w:val="20"/>
          <w:lang w:val="uk-UA"/>
        </w:rPr>
        <w:t>(відкритий/закритий)</w:t>
      </w:r>
      <w:r w:rsidR="007D3ECE"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 xml:space="preserve">від нової станції </w:t>
      </w:r>
      <w:r w:rsidRPr="00902F1D">
        <w:rPr>
          <w:rStyle w:val="longtext"/>
          <w:rFonts w:ascii="Calibri" w:hAnsi="Calibri" w:cs="Arial"/>
          <w:bCs/>
          <w:color w:val="222222"/>
          <w:sz w:val="20"/>
          <w:szCs w:val="20"/>
          <w:lang w:val="en-US"/>
        </w:rPr>
        <w:t>CIP</w:t>
      </w:r>
      <w:r w:rsidRPr="00902F1D">
        <w:rPr>
          <w:rStyle w:val="longtext"/>
          <w:rFonts w:ascii="Calibri" w:hAnsi="Calibri" w:cs="Arial"/>
          <w:bCs/>
          <w:color w:val="222222"/>
          <w:sz w:val="20"/>
          <w:szCs w:val="20"/>
          <w:lang w:val="uk-UA"/>
        </w:rPr>
        <w:t xml:space="preserve"> до</w:t>
      </w:r>
      <w:r w:rsidR="007D3ECE" w:rsidRPr="00902F1D">
        <w:rPr>
          <w:rStyle w:val="longtext"/>
          <w:rFonts w:ascii="Calibri" w:hAnsi="Calibri" w:cs="Arial"/>
          <w:bCs/>
          <w:color w:val="222222"/>
          <w:sz w:val="20"/>
          <w:szCs w:val="20"/>
          <w:lang w:val="uk-UA"/>
        </w:rPr>
        <w:t xml:space="preserve"> трубопроводу </w:t>
      </w:r>
      <w:r w:rsidR="007D3ECE" w:rsidRPr="00902F1D">
        <w:rPr>
          <w:rStyle w:val="longtext"/>
          <w:rFonts w:ascii="Calibri" w:hAnsi="Calibri" w:cs="Arial"/>
          <w:bCs/>
          <w:color w:val="222222"/>
          <w:sz w:val="20"/>
          <w:szCs w:val="20"/>
          <w:lang w:val="en-US"/>
        </w:rPr>
        <w:t>DN</w:t>
      </w:r>
      <w:r w:rsidR="007D3ECE" w:rsidRPr="00902F1D">
        <w:rPr>
          <w:rStyle w:val="longtext"/>
          <w:rFonts w:ascii="Calibri" w:hAnsi="Calibri" w:cs="Arial"/>
          <w:bCs/>
          <w:color w:val="222222"/>
          <w:sz w:val="20"/>
          <w:szCs w:val="20"/>
          <w:lang w:val="uk-UA"/>
        </w:rPr>
        <w:t>80</w:t>
      </w:r>
      <w:r w:rsidRPr="00902F1D">
        <w:rPr>
          <w:rStyle w:val="longtext"/>
          <w:rFonts w:ascii="Calibri" w:hAnsi="Calibri" w:cs="Arial"/>
          <w:bCs/>
          <w:color w:val="222222"/>
          <w:sz w:val="20"/>
          <w:szCs w:val="20"/>
          <w:lang w:val="uk-UA"/>
        </w:rPr>
        <w:t xml:space="preserve"> кластера </w:t>
      </w:r>
      <w:r w:rsidRPr="00902F1D">
        <w:rPr>
          <w:rStyle w:val="longtext"/>
          <w:rFonts w:ascii="Calibri" w:hAnsi="Calibri" w:cs="Arial"/>
          <w:bCs/>
          <w:color w:val="222222"/>
          <w:sz w:val="20"/>
          <w:szCs w:val="20"/>
          <w:lang w:val="en-US"/>
        </w:rPr>
        <w:t>BBT</w:t>
      </w:r>
      <w:r w:rsidRPr="00902F1D">
        <w:rPr>
          <w:rStyle w:val="longtext"/>
          <w:rFonts w:ascii="Calibri" w:hAnsi="Calibri" w:cs="Arial"/>
          <w:bCs/>
          <w:color w:val="222222"/>
          <w:sz w:val="20"/>
          <w:szCs w:val="20"/>
          <w:lang w:val="uk-UA"/>
        </w:rPr>
        <w:t xml:space="preserve"> лінії подачі продукту на лінію розливу </w:t>
      </w:r>
      <w:r w:rsidRPr="00902F1D">
        <w:rPr>
          <w:rStyle w:val="longtext"/>
          <w:rFonts w:ascii="Calibri" w:hAnsi="Calibri" w:cs="Arial"/>
          <w:bCs/>
          <w:color w:val="222222"/>
          <w:sz w:val="20"/>
          <w:szCs w:val="20"/>
          <w:lang w:val="en-US"/>
        </w:rPr>
        <w:t>CAN</w:t>
      </w:r>
      <w:r w:rsidRPr="00902F1D">
        <w:rPr>
          <w:rStyle w:val="longtext"/>
          <w:rFonts w:ascii="Calibri" w:hAnsi="Calibri" w:cs="Arial"/>
          <w:bCs/>
          <w:color w:val="222222"/>
          <w:sz w:val="20"/>
          <w:szCs w:val="20"/>
          <w:lang w:val="uk-UA"/>
        </w:rPr>
        <w:t xml:space="preserve"> згідно </w:t>
      </w:r>
      <w:r w:rsidR="00F609A9" w:rsidRPr="00902F1D">
        <w:rPr>
          <w:rStyle w:val="longtext"/>
          <w:rFonts w:ascii="Calibri" w:hAnsi="Calibri" w:cs="Arial"/>
          <w:bCs/>
          <w:color w:val="222222"/>
          <w:sz w:val="20"/>
          <w:szCs w:val="20"/>
          <w:lang w:val="uk-UA"/>
        </w:rPr>
        <w:t>технологічної схеми</w:t>
      </w:r>
      <w:r w:rsidR="004E186E" w:rsidRPr="00902F1D">
        <w:rPr>
          <w:rStyle w:val="longtext"/>
          <w:rFonts w:ascii="Calibri" w:hAnsi="Calibri" w:cs="Arial"/>
          <w:bCs/>
          <w:color w:val="222222"/>
          <w:sz w:val="20"/>
          <w:szCs w:val="20"/>
          <w:lang w:val="uk-UA"/>
        </w:rPr>
        <w:t xml:space="preserve">. Місце урізання погодити із ЗАМОВНИКОМ </w:t>
      </w:r>
      <w:r w:rsidRPr="00902F1D">
        <w:rPr>
          <w:rStyle w:val="longtext"/>
          <w:rFonts w:ascii="Calibri" w:hAnsi="Calibri" w:cs="Arial"/>
          <w:bCs/>
          <w:color w:val="222222"/>
          <w:sz w:val="20"/>
          <w:szCs w:val="20"/>
          <w:lang w:val="uk-UA"/>
        </w:rPr>
        <w:t>(Див</w:t>
      </w:r>
      <w:r w:rsidR="002568C7">
        <w:rPr>
          <w:rStyle w:val="longtext"/>
          <w:rFonts w:ascii="Calibri" w:hAnsi="Calibri" w:cs="Arial"/>
          <w:bCs/>
          <w:color w:val="222222"/>
          <w:sz w:val="20"/>
          <w:szCs w:val="20"/>
          <w:lang w:val="uk-UA"/>
        </w:rPr>
        <w:t>.</w:t>
      </w:r>
      <w:r w:rsidR="00C9004D" w:rsidRPr="00902F1D">
        <w:rPr>
          <w:rStyle w:val="longtext"/>
          <w:rFonts w:ascii="Calibri" w:hAnsi="Calibri" w:cs="Arial"/>
          <w:bCs/>
          <w:color w:val="222222"/>
          <w:sz w:val="20"/>
          <w:szCs w:val="20"/>
          <w:lang w:val="uk-UA"/>
        </w:rPr>
        <w:t>Д</w:t>
      </w:r>
      <w:r w:rsidRPr="00902F1D">
        <w:rPr>
          <w:rStyle w:val="longtext"/>
          <w:rFonts w:ascii="Calibri" w:hAnsi="Calibri" w:cs="Arial"/>
          <w:bCs/>
          <w:color w:val="222222"/>
          <w:sz w:val="20"/>
          <w:szCs w:val="20"/>
          <w:lang w:val="uk-UA"/>
        </w:rPr>
        <w:t>одаток</w:t>
      </w:r>
      <w:r w:rsidR="00EF28B0" w:rsidRPr="00902F1D">
        <w:rPr>
          <w:rStyle w:val="longtext"/>
          <w:rFonts w:ascii="Calibri" w:hAnsi="Calibri" w:cs="Arial"/>
          <w:bCs/>
          <w:color w:val="222222"/>
          <w:sz w:val="20"/>
          <w:szCs w:val="20"/>
          <w:lang w:val="uk-UA"/>
        </w:rPr>
        <w:t xml:space="preserve"> </w:t>
      </w:r>
      <w:r w:rsidR="002568C7">
        <w:rPr>
          <w:rStyle w:val="longtext"/>
          <w:rFonts w:ascii="Calibri" w:hAnsi="Calibri" w:cs="Arial"/>
          <w:bCs/>
          <w:color w:val="222222"/>
          <w:sz w:val="20"/>
          <w:szCs w:val="20"/>
          <w:lang w:val="uk-UA"/>
        </w:rPr>
        <w:t>1</w:t>
      </w:r>
      <w:r w:rsidR="00050DFD"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w:t>
      </w:r>
    </w:p>
    <w:p w14:paraId="610EC2D7" w14:textId="63CF0B2D" w:rsidR="006D2E5F" w:rsidRPr="00902F1D" w:rsidRDefault="006D2E5F" w:rsidP="003A27D1">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Закупити та встановити новий витратомір</w:t>
      </w:r>
      <w:r w:rsidR="00640D3A" w:rsidRPr="00902F1D">
        <w:rPr>
          <w:rStyle w:val="longtext"/>
          <w:rFonts w:ascii="Calibri" w:hAnsi="Calibri" w:cs="Arial"/>
          <w:bCs/>
          <w:color w:val="222222"/>
          <w:sz w:val="20"/>
          <w:szCs w:val="20"/>
          <w:lang w:val="uk-UA"/>
        </w:rPr>
        <w:t xml:space="preserve"> </w:t>
      </w:r>
      <w:r w:rsidR="00640D3A" w:rsidRPr="00902F1D">
        <w:rPr>
          <w:rStyle w:val="longtext"/>
          <w:rFonts w:ascii="Calibri" w:hAnsi="Calibri" w:cs="Arial"/>
          <w:bCs/>
          <w:color w:val="222222"/>
          <w:sz w:val="20"/>
          <w:szCs w:val="20"/>
          <w:lang w:val="en-US"/>
        </w:rPr>
        <w:t>DN</w:t>
      </w:r>
      <w:r w:rsidR="00640D3A" w:rsidRPr="00902F1D">
        <w:rPr>
          <w:rStyle w:val="longtext"/>
          <w:rFonts w:ascii="Calibri" w:hAnsi="Calibri" w:cs="Arial"/>
          <w:bCs/>
          <w:color w:val="222222"/>
          <w:sz w:val="20"/>
          <w:szCs w:val="20"/>
        </w:rPr>
        <w:t>65</w:t>
      </w:r>
      <w:r w:rsidRPr="00902F1D">
        <w:rPr>
          <w:rStyle w:val="longtext"/>
          <w:rFonts w:ascii="Calibri" w:hAnsi="Calibri" w:cs="Arial"/>
          <w:bCs/>
          <w:color w:val="222222"/>
          <w:sz w:val="20"/>
          <w:szCs w:val="20"/>
          <w:lang w:val="uk-UA"/>
        </w:rPr>
        <w:t xml:space="preserve"> подачі продукту від насоса подачі продукту на лінію CAN у форфасному відділенні. </w:t>
      </w:r>
      <w:bookmarkStart w:id="1" w:name="_Hlk202796105"/>
      <w:r w:rsidRPr="00902F1D">
        <w:rPr>
          <w:rStyle w:val="longtext"/>
          <w:rFonts w:ascii="Calibri" w:hAnsi="Calibri" w:cs="Arial"/>
          <w:bCs/>
          <w:color w:val="222222"/>
          <w:sz w:val="20"/>
          <w:szCs w:val="20"/>
          <w:lang w:val="uk-UA"/>
        </w:rPr>
        <w:t>Існуючий витратомір демонтувати та передати Замовнику</w:t>
      </w:r>
      <w:r w:rsidR="00FC0D11" w:rsidRPr="00902F1D">
        <w:rPr>
          <w:rStyle w:val="longtext"/>
          <w:rFonts w:ascii="Calibri" w:hAnsi="Calibri" w:cs="Arial"/>
          <w:bCs/>
          <w:color w:val="222222"/>
          <w:sz w:val="20"/>
          <w:szCs w:val="20"/>
        </w:rPr>
        <w:t xml:space="preserve"> </w:t>
      </w:r>
      <w:bookmarkEnd w:id="1"/>
      <w:r w:rsidR="00FC0D11" w:rsidRPr="00902F1D">
        <w:rPr>
          <w:rStyle w:val="longtext"/>
          <w:rFonts w:ascii="Calibri" w:hAnsi="Calibri" w:cs="Arial"/>
          <w:bCs/>
          <w:color w:val="222222"/>
          <w:sz w:val="20"/>
          <w:szCs w:val="20"/>
          <w:lang w:val="uk-UA"/>
        </w:rPr>
        <w:t xml:space="preserve">( Див. </w:t>
      </w:r>
      <w:r w:rsidR="00C9004D" w:rsidRPr="00902F1D">
        <w:rPr>
          <w:rStyle w:val="longtext"/>
          <w:rFonts w:ascii="Calibri" w:hAnsi="Calibri" w:cs="Arial"/>
          <w:bCs/>
          <w:color w:val="222222"/>
          <w:sz w:val="20"/>
          <w:szCs w:val="20"/>
          <w:lang w:val="uk-UA"/>
        </w:rPr>
        <w:t>Д</w:t>
      </w:r>
      <w:r w:rsidR="00FC0D11" w:rsidRPr="00902F1D">
        <w:rPr>
          <w:rStyle w:val="longtext"/>
          <w:rFonts w:ascii="Calibri" w:hAnsi="Calibri" w:cs="Arial"/>
          <w:bCs/>
          <w:color w:val="222222"/>
          <w:sz w:val="20"/>
          <w:szCs w:val="20"/>
          <w:lang w:val="uk-UA"/>
        </w:rPr>
        <w:t xml:space="preserve">одаток </w:t>
      </w:r>
      <w:r w:rsidR="002568C7">
        <w:rPr>
          <w:rStyle w:val="longtext"/>
          <w:rFonts w:ascii="Calibri" w:hAnsi="Calibri" w:cs="Arial"/>
          <w:bCs/>
          <w:color w:val="222222"/>
          <w:sz w:val="20"/>
          <w:szCs w:val="20"/>
          <w:lang w:val="uk-UA"/>
        </w:rPr>
        <w:t>2</w:t>
      </w:r>
      <w:r w:rsidR="00FC0D11" w:rsidRPr="00902F1D">
        <w:rPr>
          <w:rStyle w:val="longtext"/>
          <w:rFonts w:ascii="Calibri" w:hAnsi="Calibri" w:cs="Arial"/>
          <w:bCs/>
          <w:color w:val="222222"/>
          <w:sz w:val="20"/>
          <w:szCs w:val="20"/>
          <w:lang w:val="uk-UA"/>
        </w:rPr>
        <w:t xml:space="preserve"> ).</w:t>
      </w:r>
    </w:p>
    <w:p w14:paraId="22763E72" w14:textId="60F08E70" w:rsidR="006B388D" w:rsidRPr="00902F1D" w:rsidRDefault="006B388D" w:rsidP="003A27D1">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Замінити ділянку (</w:t>
      </w:r>
      <w:r w:rsidR="007E24DE">
        <w:rPr>
          <w:rStyle w:val="longtext"/>
          <w:rFonts w:ascii="Calibri" w:hAnsi="Calibri" w:cs="Arial"/>
          <w:bCs/>
          <w:color w:val="222222"/>
          <w:sz w:val="20"/>
          <w:szCs w:val="20"/>
          <w:lang w:val="uk-UA"/>
        </w:rPr>
        <w:t>2</w:t>
      </w:r>
      <w:r w:rsidRPr="00902F1D">
        <w:rPr>
          <w:rStyle w:val="longtext"/>
          <w:rFonts w:ascii="Calibri" w:hAnsi="Calibri" w:cs="Arial"/>
          <w:bCs/>
          <w:color w:val="222222"/>
          <w:sz w:val="20"/>
          <w:szCs w:val="20"/>
          <w:lang w:val="uk-UA"/>
        </w:rPr>
        <w:t xml:space="preserve">0 метрів) трубопроводу </w:t>
      </w:r>
      <w:r w:rsidR="007D3ECE" w:rsidRPr="00902F1D">
        <w:rPr>
          <w:rStyle w:val="longtext"/>
          <w:rFonts w:ascii="Calibri" w:hAnsi="Calibri" w:cs="Arial"/>
          <w:bCs/>
          <w:color w:val="222222"/>
          <w:sz w:val="20"/>
          <w:szCs w:val="20"/>
          <w:lang w:val="uk-UA"/>
        </w:rPr>
        <w:t xml:space="preserve">від насосу подачі продукту </w:t>
      </w:r>
      <w:r w:rsidR="00C215D5">
        <w:rPr>
          <w:rStyle w:val="longtext"/>
          <w:rFonts w:ascii="Calibri" w:hAnsi="Calibri" w:cs="Arial"/>
          <w:bCs/>
          <w:color w:val="222222"/>
          <w:sz w:val="20"/>
          <w:szCs w:val="20"/>
          <w:lang w:val="uk-UA"/>
        </w:rPr>
        <w:t xml:space="preserve">у Форфасному відділені </w:t>
      </w:r>
      <w:r w:rsidR="007D3ECE" w:rsidRPr="00902F1D">
        <w:rPr>
          <w:rStyle w:val="longtext"/>
          <w:rFonts w:ascii="Calibri" w:hAnsi="Calibri" w:cs="Arial"/>
          <w:bCs/>
          <w:color w:val="222222"/>
          <w:sz w:val="20"/>
          <w:szCs w:val="20"/>
          <w:lang w:val="uk-UA"/>
        </w:rPr>
        <w:t xml:space="preserve"> до </w:t>
      </w:r>
      <w:r w:rsidR="000B3F55">
        <w:rPr>
          <w:rStyle w:val="longtext"/>
          <w:rFonts w:ascii="Calibri" w:hAnsi="Calibri" w:cs="Arial"/>
          <w:bCs/>
          <w:color w:val="222222"/>
          <w:sz w:val="20"/>
          <w:szCs w:val="20"/>
          <w:lang w:val="uk-UA"/>
        </w:rPr>
        <w:t>точки</w:t>
      </w:r>
      <w:r w:rsidR="007D3ECE" w:rsidRPr="00902F1D">
        <w:rPr>
          <w:rStyle w:val="longtext"/>
          <w:rFonts w:ascii="Calibri" w:hAnsi="Calibri" w:cs="Arial"/>
          <w:bCs/>
          <w:color w:val="222222"/>
          <w:sz w:val="20"/>
          <w:szCs w:val="20"/>
          <w:lang w:val="uk-UA"/>
        </w:rPr>
        <w:t xml:space="preserve"> </w:t>
      </w:r>
      <w:r w:rsidR="007A5E39">
        <w:rPr>
          <w:rStyle w:val="longtext"/>
          <w:rFonts w:ascii="Calibri" w:hAnsi="Calibri" w:cs="Arial"/>
          <w:bCs/>
          <w:color w:val="222222"/>
          <w:sz w:val="20"/>
          <w:szCs w:val="20"/>
          <w:lang w:val="uk-UA"/>
        </w:rPr>
        <w:t>підключення</w:t>
      </w:r>
      <w:r w:rsidR="00CE66BA">
        <w:rPr>
          <w:rStyle w:val="longtext"/>
          <w:rFonts w:ascii="Calibri" w:hAnsi="Calibri" w:cs="Arial"/>
          <w:bCs/>
          <w:color w:val="222222"/>
          <w:sz w:val="20"/>
          <w:szCs w:val="20"/>
          <w:lang w:val="uk-UA"/>
        </w:rPr>
        <w:t xml:space="preserve"> </w:t>
      </w:r>
      <w:r w:rsidR="007A5E39">
        <w:rPr>
          <w:rStyle w:val="longtext"/>
          <w:rFonts w:ascii="Calibri" w:hAnsi="Calibri" w:cs="Arial"/>
          <w:bCs/>
          <w:color w:val="222222"/>
          <w:sz w:val="20"/>
          <w:szCs w:val="20"/>
          <w:lang w:val="uk-UA"/>
        </w:rPr>
        <w:t xml:space="preserve">нової </w:t>
      </w:r>
      <w:r w:rsidR="00994036">
        <w:rPr>
          <w:rStyle w:val="longtext"/>
          <w:rFonts w:ascii="Calibri" w:hAnsi="Calibri" w:cs="Arial"/>
          <w:bCs/>
          <w:color w:val="222222"/>
          <w:sz w:val="20"/>
          <w:szCs w:val="20"/>
          <w:lang w:val="uk-UA"/>
        </w:rPr>
        <w:t>лінії</w:t>
      </w:r>
      <w:r w:rsidR="007D3ECE" w:rsidRPr="00902F1D">
        <w:rPr>
          <w:rStyle w:val="longtext"/>
          <w:rFonts w:ascii="Calibri" w:hAnsi="Calibri" w:cs="Arial"/>
          <w:bCs/>
          <w:color w:val="222222"/>
          <w:sz w:val="20"/>
          <w:szCs w:val="20"/>
          <w:lang w:val="uk-UA"/>
        </w:rPr>
        <w:t xml:space="preserve"> </w:t>
      </w:r>
      <w:r w:rsidR="007B1A0D">
        <w:rPr>
          <w:rStyle w:val="longtext"/>
          <w:rFonts w:ascii="Calibri" w:hAnsi="Calibri" w:cs="Arial"/>
          <w:bCs/>
          <w:color w:val="222222"/>
          <w:sz w:val="20"/>
          <w:szCs w:val="20"/>
          <w:lang w:val="en-US"/>
        </w:rPr>
        <w:t>CAN</w:t>
      </w:r>
      <w:r w:rsidR="007B1A0D" w:rsidRPr="007B1A0D">
        <w:rPr>
          <w:rStyle w:val="longtext"/>
          <w:rFonts w:ascii="Calibri" w:hAnsi="Calibri" w:cs="Arial"/>
          <w:bCs/>
          <w:color w:val="222222"/>
          <w:sz w:val="20"/>
          <w:szCs w:val="20"/>
          <w:lang w:val="uk-UA"/>
        </w:rPr>
        <w:t xml:space="preserve"> </w:t>
      </w:r>
      <w:r w:rsidR="00225DAA">
        <w:rPr>
          <w:rStyle w:val="longtext"/>
          <w:rFonts w:ascii="Calibri" w:hAnsi="Calibri" w:cs="Arial"/>
          <w:bCs/>
          <w:color w:val="222222"/>
          <w:sz w:val="20"/>
          <w:szCs w:val="20"/>
          <w:lang w:val="uk-UA"/>
        </w:rPr>
        <w:t>у Цеху розливу</w:t>
      </w:r>
      <w:r w:rsidR="007D3ECE"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з DN80 на DN65.</w:t>
      </w:r>
    </w:p>
    <w:p w14:paraId="4003BC17" w14:textId="3710A258" w:rsidR="00BE14F4" w:rsidRPr="00902F1D" w:rsidRDefault="00D53977" w:rsidP="004F56B4">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Демонтувати</w:t>
      </w:r>
      <w:r w:rsidR="00BE14F4"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частину</w:t>
      </w:r>
      <w:r w:rsidR="00BE14F4" w:rsidRPr="00902F1D">
        <w:rPr>
          <w:rStyle w:val="longtext"/>
          <w:rFonts w:ascii="Calibri" w:hAnsi="Calibri" w:cs="Arial"/>
          <w:bCs/>
          <w:color w:val="222222"/>
          <w:sz w:val="20"/>
          <w:szCs w:val="20"/>
          <w:lang w:val="uk-UA"/>
        </w:rPr>
        <w:t xml:space="preserve"> трубопровод</w:t>
      </w:r>
      <w:r w:rsidRPr="00902F1D">
        <w:rPr>
          <w:rStyle w:val="longtext"/>
          <w:rFonts w:ascii="Calibri" w:hAnsi="Calibri" w:cs="Arial"/>
          <w:bCs/>
          <w:color w:val="222222"/>
          <w:sz w:val="20"/>
          <w:szCs w:val="20"/>
          <w:lang w:val="uk-UA"/>
        </w:rPr>
        <w:t>у</w:t>
      </w:r>
      <w:r w:rsidR="00BE14F4" w:rsidRPr="00902F1D">
        <w:rPr>
          <w:rStyle w:val="longtext"/>
          <w:rFonts w:ascii="Calibri" w:hAnsi="Calibri" w:cs="Arial"/>
          <w:bCs/>
          <w:color w:val="222222"/>
          <w:sz w:val="20"/>
          <w:szCs w:val="20"/>
          <w:lang w:val="uk-UA"/>
        </w:rPr>
        <w:t xml:space="preserve"> холодної води DN80 </w:t>
      </w:r>
      <w:r w:rsidRPr="00902F1D">
        <w:rPr>
          <w:rStyle w:val="longtext"/>
          <w:rFonts w:ascii="Calibri" w:hAnsi="Calibri" w:cs="Arial"/>
          <w:bCs/>
          <w:color w:val="222222"/>
          <w:sz w:val="20"/>
          <w:szCs w:val="20"/>
          <w:lang w:val="uk-UA"/>
        </w:rPr>
        <w:t>з витратоміром довжиною 40 метрів</w:t>
      </w:r>
      <w:r w:rsidR="00BE14F4" w:rsidRPr="00902F1D">
        <w:rPr>
          <w:rStyle w:val="longtext"/>
          <w:rFonts w:ascii="Calibri" w:hAnsi="Calibri" w:cs="Arial"/>
          <w:bCs/>
          <w:color w:val="222222"/>
          <w:sz w:val="20"/>
          <w:szCs w:val="20"/>
          <w:lang w:val="uk-UA"/>
        </w:rPr>
        <w:t>. Нове місце розташування</w:t>
      </w:r>
      <w:r w:rsidR="0030445F" w:rsidRPr="00902F1D">
        <w:rPr>
          <w:rStyle w:val="longtext"/>
          <w:rFonts w:ascii="Calibri" w:hAnsi="Calibri" w:cs="Arial"/>
          <w:bCs/>
          <w:color w:val="222222"/>
          <w:sz w:val="20"/>
          <w:szCs w:val="20"/>
        </w:rPr>
        <w:t xml:space="preserve"> та </w:t>
      </w:r>
      <w:r w:rsidR="0030445F" w:rsidRPr="00902F1D">
        <w:rPr>
          <w:rStyle w:val="longtext"/>
          <w:rFonts w:ascii="Calibri" w:hAnsi="Calibri" w:cs="Arial"/>
          <w:bCs/>
          <w:color w:val="222222"/>
          <w:sz w:val="20"/>
          <w:szCs w:val="20"/>
          <w:lang w:val="uk-UA"/>
        </w:rPr>
        <w:t xml:space="preserve">підключення </w:t>
      </w:r>
      <w:r w:rsidR="0099171E" w:rsidRPr="00902F1D">
        <w:rPr>
          <w:rStyle w:val="longtext"/>
          <w:rFonts w:ascii="Calibri" w:hAnsi="Calibri" w:cs="Arial"/>
          <w:bCs/>
          <w:color w:val="222222"/>
          <w:sz w:val="20"/>
          <w:szCs w:val="20"/>
          <w:lang w:val="uk-UA"/>
        </w:rPr>
        <w:t>витратоміра</w:t>
      </w:r>
      <w:r w:rsidR="00BE14F4" w:rsidRPr="00902F1D">
        <w:rPr>
          <w:rStyle w:val="longtext"/>
          <w:rFonts w:ascii="Calibri" w:hAnsi="Calibri" w:cs="Arial"/>
          <w:bCs/>
          <w:color w:val="222222"/>
          <w:sz w:val="20"/>
          <w:szCs w:val="20"/>
          <w:lang w:val="uk-UA"/>
        </w:rPr>
        <w:t xml:space="preserve"> узгодити із ЗАМОВНИКОМ. </w:t>
      </w:r>
    </w:p>
    <w:p w14:paraId="6370B453" w14:textId="1FF161EA" w:rsidR="00D11825" w:rsidRPr="00902F1D" w:rsidRDefault="00060466" w:rsidP="004F56B4">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Змонтувати нову лінію подачі холодної води</w:t>
      </w:r>
      <w:r w:rsidR="00640D3A" w:rsidRPr="00902F1D">
        <w:rPr>
          <w:rStyle w:val="longtext"/>
          <w:rFonts w:ascii="Calibri" w:hAnsi="Calibri" w:cs="Arial"/>
          <w:bCs/>
          <w:color w:val="222222"/>
          <w:sz w:val="20"/>
          <w:szCs w:val="20"/>
          <w:lang w:val="uk-UA"/>
        </w:rPr>
        <w:t xml:space="preserve"> </w:t>
      </w:r>
      <w:r w:rsidR="00857EF0" w:rsidRPr="00902F1D">
        <w:rPr>
          <w:rStyle w:val="longtext"/>
          <w:rFonts w:ascii="Calibri" w:hAnsi="Calibri" w:cs="Arial"/>
          <w:bCs/>
          <w:color w:val="222222"/>
          <w:sz w:val="20"/>
          <w:szCs w:val="20"/>
          <w:lang w:val="en-US"/>
        </w:rPr>
        <w:t>DN</w:t>
      </w:r>
      <w:r w:rsidR="00857EF0" w:rsidRPr="00902F1D">
        <w:rPr>
          <w:rStyle w:val="longtext"/>
          <w:rFonts w:ascii="Calibri" w:hAnsi="Calibri" w:cs="Arial"/>
          <w:bCs/>
          <w:color w:val="222222"/>
          <w:sz w:val="20"/>
          <w:szCs w:val="20"/>
          <w:lang w:val="uk-UA"/>
        </w:rPr>
        <w:t xml:space="preserve">150 </w:t>
      </w:r>
      <w:r w:rsidR="00640D3A" w:rsidRPr="00902F1D">
        <w:rPr>
          <w:rStyle w:val="longtext"/>
          <w:rFonts w:ascii="Calibri" w:hAnsi="Calibri" w:cs="Arial"/>
          <w:bCs/>
          <w:color w:val="222222"/>
          <w:sz w:val="20"/>
          <w:szCs w:val="20"/>
          <w:lang w:val="uk-UA"/>
        </w:rPr>
        <w:t xml:space="preserve">довжиною </w:t>
      </w:r>
      <w:r w:rsidR="00857EF0" w:rsidRPr="00902F1D">
        <w:rPr>
          <w:rStyle w:val="longtext"/>
          <w:rFonts w:ascii="Calibri" w:hAnsi="Calibri" w:cs="Arial"/>
          <w:bCs/>
          <w:color w:val="222222"/>
          <w:sz w:val="20"/>
          <w:szCs w:val="20"/>
        </w:rPr>
        <w:t>4</w:t>
      </w:r>
      <w:r w:rsidR="00640D3A" w:rsidRPr="00902F1D">
        <w:rPr>
          <w:rStyle w:val="longtext"/>
          <w:rFonts w:ascii="Calibri" w:hAnsi="Calibri" w:cs="Arial"/>
          <w:bCs/>
          <w:color w:val="222222"/>
          <w:sz w:val="20"/>
          <w:szCs w:val="20"/>
        </w:rPr>
        <w:t>0 метрів від перехрестя п</w:t>
      </w:r>
      <w:r w:rsidR="00813AF6" w:rsidRPr="00902F1D">
        <w:rPr>
          <w:rStyle w:val="longtext"/>
          <w:rFonts w:ascii="Calibri" w:hAnsi="Calibri" w:cs="Arial"/>
          <w:bCs/>
          <w:color w:val="222222"/>
          <w:sz w:val="20"/>
          <w:szCs w:val="20"/>
          <w:lang w:val="uk-UA"/>
        </w:rPr>
        <w:t>о</w:t>
      </w:r>
      <w:r w:rsidR="00640D3A" w:rsidRPr="00902F1D">
        <w:rPr>
          <w:rStyle w:val="longtext"/>
          <w:rFonts w:ascii="Calibri" w:hAnsi="Calibri" w:cs="Arial"/>
          <w:bCs/>
          <w:color w:val="222222"/>
          <w:sz w:val="20"/>
          <w:szCs w:val="20"/>
        </w:rPr>
        <w:t>дачі</w:t>
      </w:r>
      <w:r w:rsidR="006B388D" w:rsidRPr="00902F1D">
        <w:rPr>
          <w:rStyle w:val="longtext"/>
          <w:rFonts w:ascii="Calibri" w:hAnsi="Calibri" w:cs="Arial"/>
          <w:bCs/>
          <w:color w:val="222222"/>
          <w:sz w:val="20"/>
          <w:szCs w:val="20"/>
        </w:rPr>
        <w:t xml:space="preserve"> </w:t>
      </w:r>
      <w:r w:rsidR="006B388D" w:rsidRPr="00902F1D">
        <w:rPr>
          <w:rStyle w:val="longtext"/>
          <w:rFonts w:ascii="Calibri" w:hAnsi="Calibri" w:cs="Arial"/>
          <w:bCs/>
          <w:color w:val="222222"/>
          <w:sz w:val="20"/>
          <w:szCs w:val="20"/>
          <w:lang w:val="uk-UA"/>
        </w:rPr>
        <w:t>холодної</w:t>
      </w:r>
      <w:r w:rsidR="00640D3A" w:rsidRPr="00902F1D">
        <w:rPr>
          <w:rStyle w:val="longtext"/>
          <w:rFonts w:ascii="Calibri" w:hAnsi="Calibri" w:cs="Arial"/>
          <w:bCs/>
          <w:color w:val="222222"/>
          <w:sz w:val="20"/>
          <w:szCs w:val="20"/>
        </w:rPr>
        <w:t xml:space="preserve"> води на Пивовиробництв</w:t>
      </w:r>
      <w:r w:rsidR="006B388D" w:rsidRPr="00902F1D">
        <w:rPr>
          <w:rStyle w:val="longtext"/>
          <w:rFonts w:ascii="Calibri" w:hAnsi="Calibri" w:cs="Arial"/>
          <w:bCs/>
          <w:color w:val="222222"/>
          <w:sz w:val="20"/>
          <w:szCs w:val="20"/>
          <w:lang w:val="uk-UA"/>
        </w:rPr>
        <w:t>о</w:t>
      </w:r>
      <w:r w:rsidR="00640D3A" w:rsidRPr="00902F1D">
        <w:rPr>
          <w:rStyle w:val="longtext"/>
          <w:rFonts w:ascii="Calibri" w:hAnsi="Calibri" w:cs="Arial"/>
          <w:bCs/>
          <w:color w:val="222222"/>
          <w:sz w:val="20"/>
          <w:szCs w:val="20"/>
        </w:rPr>
        <w:t xml:space="preserve"> та Цеху розливу </w:t>
      </w:r>
      <w:r w:rsidRPr="00902F1D">
        <w:rPr>
          <w:rStyle w:val="longtext"/>
          <w:rFonts w:ascii="Calibri" w:hAnsi="Calibri" w:cs="Arial"/>
          <w:bCs/>
          <w:color w:val="222222"/>
          <w:sz w:val="20"/>
          <w:szCs w:val="20"/>
          <w:lang w:val="uk-UA"/>
        </w:rPr>
        <w:t>від загального трубопроводу</w:t>
      </w:r>
      <w:r w:rsidR="00857EF0" w:rsidRPr="00902F1D">
        <w:rPr>
          <w:rStyle w:val="longtext"/>
          <w:rFonts w:ascii="Calibri" w:hAnsi="Calibri" w:cs="Arial"/>
          <w:bCs/>
          <w:color w:val="222222"/>
          <w:sz w:val="20"/>
          <w:szCs w:val="20"/>
        </w:rPr>
        <w:t>.</w:t>
      </w:r>
      <w:r w:rsidR="00BE14F4" w:rsidRPr="00902F1D">
        <w:rPr>
          <w:rStyle w:val="longtext"/>
          <w:rFonts w:ascii="Calibri" w:hAnsi="Calibri" w:cs="Arial"/>
          <w:bCs/>
          <w:color w:val="222222"/>
          <w:sz w:val="20"/>
          <w:szCs w:val="20"/>
          <w:lang w:val="uk-UA"/>
        </w:rPr>
        <w:t xml:space="preserve"> У зоні підключення нової лінії CAN необхідно врізати редукційний трійник DN 150X125 із запірним клапаном</w:t>
      </w:r>
      <w:r w:rsidR="006D4D11" w:rsidRPr="00902F1D">
        <w:rPr>
          <w:rStyle w:val="longtext"/>
          <w:rFonts w:ascii="Calibri" w:hAnsi="Calibri" w:cs="Arial"/>
          <w:bCs/>
          <w:color w:val="222222"/>
          <w:sz w:val="20"/>
          <w:szCs w:val="20"/>
          <w:lang w:val="uk-UA"/>
        </w:rPr>
        <w:t>.</w:t>
      </w:r>
      <w:r w:rsidR="00670EA7" w:rsidRPr="00902F1D">
        <w:rPr>
          <w:rStyle w:val="longtext"/>
          <w:rFonts w:ascii="Calibri" w:hAnsi="Calibri" w:cs="Arial"/>
          <w:bCs/>
          <w:color w:val="222222"/>
          <w:sz w:val="20"/>
          <w:szCs w:val="20"/>
          <w:lang w:val="uk-UA"/>
        </w:rPr>
        <w:t xml:space="preserve"> Закупити та встановити новий витратомір </w:t>
      </w:r>
      <w:r w:rsidR="00670EA7" w:rsidRPr="00902F1D">
        <w:rPr>
          <w:rStyle w:val="longtext"/>
          <w:rFonts w:ascii="Calibri" w:hAnsi="Calibri" w:cs="Arial"/>
          <w:bCs/>
          <w:color w:val="222222"/>
          <w:sz w:val="20"/>
          <w:szCs w:val="20"/>
          <w:lang w:val="en-US"/>
        </w:rPr>
        <w:t>DN</w:t>
      </w:r>
      <w:r w:rsidR="00670EA7" w:rsidRPr="00902F1D">
        <w:rPr>
          <w:rStyle w:val="longtext"/>
          <w:rFonts w:ascii="Calibri" w:hAnsi="Calibri" w:cs="Arial"/>
          <w:bCs/>
          <w:color w:val="222222"/>
          <w:sz w:val="20"/>
          <w:szCs w:val="20"/>
          <w:lang w:val="uk-UA"/>
        </w:rPr>
        <w:t>125 на холодну воду</w:t>
      </w:r>
      <w:r w:rsidR="00670EA7" w:rsidRPr="00902F1D">
        <w:rPr>
          <w:rStyle w:val="longtext"/>
          <w:rFonts w:ascii="Calibri" w:hAnsi="Calibri" w:cs="Arial"/>
          <w:bCs/>
          <w:color w:val="222222"/>
          <w:sz w:val="20"/>
          <w:szCs w:val="20"/>
        </w:rPr>
        <w:t xml:space="preserve">. </w:t>
      </w:r>
      <w:r w:rsidR="00305E28" w:rsidRPr="00902F1D">
        <w:rPr>
          <w:rStyle w:val="longtext"/>
          <w:rFonts w:ascii="Calibri" w:hAnsi="Calibri" w:cs="Arial"/>
          <w:bCs/>
          <w:color w:val="222222"/>
          <w:sz w:val="20"/>
          <w:szCs w:val="20"/>
          <w:lang w:val="uk-UA"/>
        </w:rPr>
        <w:t xml:space="preserve"> Місце </w:t>
      </w:r>
      <w:r w:rsidR="00C23D84" w:rsidRPr="00902F1D">
        <w:rPr>
          <w:rStyle w:val="longtext"/>
          <w:rFonts w:ascii="Calibri" w:hAnsi="Calibri" w:cs="Arial"/>
          <w:bCs/>
          <w:color w:val="222222"/>
          <w:sz w:val="20"/>
          <w:szCs w:val="20"/>
          <w:lang w:val="uk-UA"/>
        </w:rPr>
        <w:t>монтаж</w:t>
      </w:r>
      <w:r w:rsidR="00813AF6" w:rsidRPr="00902F1D">
        <w:rPr>
          <w:rStyle w:val="longtext"/>
          <w:rFonts w:ascii="Calibri" w:hAnsi="Calibri" w:cs="Arial"/>
          <w:bCs/>
          <w:color w:val="222222"/>
          <w:sz w:val="20"/>
          <w:szCs w:val="20"/>
          <w:lang w:val="uk-UA"/>
        </w:rPr>
        <w:t>у та підключення</w:t>
      </w:r>
      <w:r w:rsidR="00C23D84" w:rsidRPr="00902F1D">
        <w:rPr>
          <w:rStyle w:val="longtext"/>
          <w:rFonts w:ascii="Calibri" w:hAnsi="Calibri" w:cs="Arial"/>
          <w:bCs/>
          <w:color w:val="222222"/>
          <w:sz w:val="20"/>
          <w:szCs w:val="20"/>
          <w:lang w:val="uk-UA"/>
        </w:rPr>
        <w:t xml:space="preserve"> витратоміра </w:t>
      </w:r>
      <w:r w:rsidR="00305E28" w:rsidRPr="00902F1D">
        <w:rPr>
          <w:rStyle w:val="longtext"/>
          <w:rFonts w:ascii="Calibri" w:hAnsi="Calibri" w:cs="Arial"/>
          <w:bCs/>
          <w:color w:val="222222"/>
          <w:sz w:val="20"/>
          <w:szCs w:val="20"/>
          <w:lang w:val="uk-UA"/>
        </w:rPr>
        <w:t>погодити із ЗАМОВНИКОМ.</w:t>
      </w:r>
      <w:r w:rsidR="00305E28" w:rsidRPr="00C110D7">
        <w:rPr>
          <w:rStyle w:val="longtext"/>
          <w:rFonts w:ascii="Calibri" w:hAnsi="Calibri" w:cs="Arial"/>
          <w:color w:val="222222"/>
          <w:sz w:val="20"/>
          <w:szCs w:val="20"/>
        </w:rPr>
        <w:t xml:space="preserve"> </w:t>
      </w:r>
      <w:r w:rsidR="00C110D7">
        <w:rPr>
          <w:rStyle w:val="longtext"/>
          <w:rFonts w:ascii="Calibri" w:hAnsi="Calibri" w:cs="Arial"/>
          <w:bCs/>
          <w:color w:val="222222"/>
          <w:sz w:val="20"/>
          <w:szCs w:val="20"/>
          <w:lang w:val="uk-UA"/>
        </w:rPr>
        <w:t>Виконати нову врізку</w:t>
      </w:r>
      <w:r w:rsidR="00C110D7" w:rsidRPr="00C7406B">
        <w:rPr>
          <w:rStyle w:val="longtext"/>
          <w:rFonts w:ascii="Calibri" w:hAnsi="Calibri" w:cs="Arial"/>
          <w:color w:val="222222"/>
          <w:sz w:val="20"/>
          <w:szCs w:val="20"/>
        </w:rPr>
        <w:t xml:space="preserve"> </w:t>
      </w:r>
      <w:r w:rsidR="00C110D7">
        <w:rPr>
          <w:rStyle w:val="longtext"/>
          <w:rFonts w:ascii="Calibri" w:hAnsi="Calibri" w:cs="Arial"/>
          <w:bCs/>
          <w:color w:val="222222"/>
          <w:sz w:val="20"/>
          <w:szCs w:val="20"/>
          <w:lang w:val="uk-UA"/>
        </w:rPr>
        <w:t>на трубопроводи стисненого повітря</w:t>
      </w:r>
      <w:r w:rsidR="00C110D7" w:rsidRPr="00DC34CF">
        <w:rPr>
          <w:rStyle w:val="longtext"/>
          <w:rFonts w:ascii="Calibri" w:hAnsi="Calibri" w:cs="Arial"/>
          <w:color w:val="222222"/>
          <w:sz w:val="20"/>
          <w:szCs w:val="20"/>
        </w:rPr>
        <w:t xml:space="preserve"> </w:t>
      </w:r>
      <w:r w:rsidR="00C110D7">
        <w:rPr>
          <w:rStyle w:val="longtext"/>
          <w:rFonts w:ascii="Calibri" w:hAnsi="Calibri" w:cs="Arial"/>
          <w:bCs/>
          <w:color w:val="222222"/>
          <w:sz w:val="20"/>
          <w:szCs w:val="20"/>
          <w:lang w:val="uk-UA"/>
        </w:rPr>
        <w:t xml:space="preserve">за допомогою трійника </w:t>
      </w:r>
      <w:r w:rsidR="00C110D7">
        <w:rPr>
          <w:rStyle w:val="longtext"/>
          <w:rFonts w:ascii="Calibri" w:hAnsi="Calibri" w:cs="Arial"/>
          <w:bCs/>
          <w:color w:val="222222"/>
          <w:sz w:val="20"/>
          <w:szCs w:val="20"/>
          <w:lang w:val="en-US"/>
        </w:rPr>
        <w:t>DN</w:t>
      </w:r>
      <w:r w:rsidR="00CC44A9" w:rsidRPr="00CC44A9">
        <w:rPr>
          <w:rStyle w:val="longtext"/>
          <w:rFonts w:ascii="Calibri" w:hAnsi="Calibri" w:cs="Arial"/>
          <w:bCs/>
          <w:color w:val="222222"/>
          <w:sz w:val="20"/>
          <w:szCs w:val="20"/>
        </w:rPr>
        <w:t>150</w:t>
      </w:r>
      <w:r w:rsidR="00C110D7">
        <w:rPr>
          <w:rStyle w:val="longtext"/>
          <w:rFonts w:ascii="Calibri" w:hAnsi="Calibri" w:cs="Arial"/>
          <w:bCs/>
          <w:color w:val="222222"/>
          <w:sz w:val="20"/>
          <w:szCs w:val="20"/>
          <w:lang w:val="en-US"/>
        </w:rPr>
        <w:t>X</w:t>
      </w:r>
      <w:r w:rsidR="00CC44A9" w:rsidRPr="00CC44A9">
        <w:rPr>
          <w:rStyle w:val="longtext"/>
          <w:rFonts w:ascii="Calibri" w:hAnsi="Calibri" w:cs="Arial"/>
          <w:bCs/>
          <w:color w:val="222222"/>
          <w:sz w:val="20"/>
          <w:szCs w:val="20"/>
        </w:rPr>
        <w:t>6</w:t>
      </w:r>
      <w:r w:rsidR="00C110D7" w:rsidRPr="00DC34CF">
        <w:rPr>
          <w:rStyle w:val="longtext"/>
          <w:rFonts w:ascii="Calibri" w:hAnsi="Calibri" w:cs="Arial"/>
          <w:bCs/>
          <w:color w:val="222222"/>
          <w:sz w:val="20"/>
          <w:szCs w:val="20"/>
        </w:rPr>
        <w:t>5</w:t>
      </w:r>
      <w:r w:rsidR="00C110D7" w:rsidRPr="0081259D">
        <w:rPr>
          <w:rStyle w:val="longtext"/>
          <w:rFonts w:ascii="Calibri" w:hAnsi="Calibri" w:cs="Arial"/>
          <w:color w:val="222222"/>
          <w:sz w:val="20"/>
          <w:szCs w:val="20"/>
        </w:rPr>
        <w:t xml:space="preserve"> </w:t>
      </w:r>
      <w:r w:rsidR="00C110D7">
        <w:rPr>
          <w:rStyle w:val="longtext"/>
          <w:rFonts w:ascii="Calibri" w:hAnsi="Calibri" w:cs="Arial"/>
          <w:bCs/>
          <w:color w:val="222222"/>
          <w:sz w:val="20"/>
          <w:szCs w:val="20"/>
          <w:lang w:val="uk-UA"/>
        </w:rPr>
        <w:t xml:space="preserve">з відсічним клапаном у нової кімнаті </w:t>
      </w:r>
      <w:r w:rsidR="00C110D7">
        <w:rPr>
          <w:rStyle w:val="longtext"/>
          <w:rFonts w:ascii="Calibri" w:hAnsi="Calibri" w:cs="Arial"/>
          <w:bCs/>
          <w:color w:val="222222"/>
          <w:sz w:val="20"/>
          <w:szCs w:val="20"/>
          <w:lang w:val="en-US"/>
        </w:rPr>
        <w:t>CIP</w:t>
      </w:r>
      <w:r w:rsidR="00C110D7" w:rsidRPr="00A6698C">
        <w:rPr>
          <w:rStyle w:val="longtext"/>
          <w:rFonts w:ascii="Calibri" w:hAnsi="Calibri" w:cs="Arial"/>
          <w:color w:val="222222"/>
          <w:sz w:val="20"/>
          <w:szCs w:val="20"/>
        </w:rPr>
        <w:t xml:space="preserve"> </w:t>
      </w:r>
      <w:r w:rsidR="00C110D7">
        <w:rPr>
          <w:rStyle w:val="longtext"/>
          <w:rFonts w:ascii="Calibri" w:hAnsi="Calibri" w:cs="Arial"/>
          <w:bCs/>
          <w:color w:val="222222"/>
          <w:sz w:val="20"/>
          <w:szCs w:val="20"/>
          <w:lang w:val="uk-UA"/>
        </w:rPr>
        <w:t xml:space="preserve">для нової станції </w:t>
      </w:r>
      <w:r w:rsidR="00C110D7">
        <w:rPr>
          <w:rStyle w:val="longtext"/>
          <w:rFonts w:ascii="Calibri" w:hAnsi="Calibri" w:cs="Arial"/>
          <w:bCs/>
          <w:color w:val="222222"/>
          <w:sz w:val="20"/>
          <w:szCs w:val="20"/>
          <w:lang w:val="en-US"/>
        </w:rPr>
        <w:t>CIP</w:t>
      </w:r>
      <w:r w:rsidR="00C110D7" w:rsidRPr="00A56284">
        <w:rPr>
          <w:rStyle w:val="longtext"/>
          <w:rFonts w:ascii="Calibri" w:hAnsi="Calibri" w:cs="Arial"/>
          <w:color w:val="222222"/>
          <w:sz w:val="20"/>
          <w:szCs w:val="20"/>
        </w:rPr>
        <w:t>.</w:t>
      </w:r>
      <w:r w:rsidR="00305E28" w:rsidRPr="00902F1D">
        <w:rPr>
          <w:rStyle w:val="longtext"/>
          <w:rFonts w:ascii="Calibri" w:hAnsi="Calibri" w:cs="Arial"/>
          <w:bCs/>
          <w:color w:val="222222"/>
          <w:sz w:val="20"/>
          <w:szCs w:val="20"/>
          <w:lang w:val="uk-UA"/>
        </w:rPr>
        <w:t xml:space="preserve"> </w:t>
      </w:r>
      <w:bookmarkStart w:id="2" w:name="_Hlk202783694"/>
      <w:r w:rsidR="006D4D11" w:rsidRPr="00902F1D">
        <w:rPr>
          <w:rStyle w:val="longtext"/>
          <w:rFonts w:ascii="Calibri" w:hAnsi="Calibri" w:cs="Arial"/>
          <w:bCs/>
          <w:color w:val="222222"/>
          <w:sz w:val="20"/>
          <w:szCs w:val="20"/>
          <w:lang w:val="uk-UA"/>
        </w:rPr>
        <w:t xml:space="preserve">Закупити та встановити новий витратомір </w:t>
      </w:r>
      <w:r w:rsidR="006D4D11" w:rsidRPr="00902F1D">
        <w:rPr>
          <w:rStyle w:val="longtext"/>
          <w:rFonts w:ascii="Calibri" w:hAnsi="Calibri" w:cs="Arial"/>
          <w:bCs/>
          <w:color w:val="222222"/>
          <w:sz w:val="20"/>
          <w:szCs w:val="20"/>
          <w:lang w:val="en-US"/>
        </w:rPr>
        <w:t>DN</w:t>
      </w:r>
      <w:r w:rsidR="006D4D11" w:rsidRPr="00902F1D">
        <w:rPr>
          <w:rStyle w:val="longtext"/>
          <w:rFonts w:ascii="Calibri" w:hAnsi="Calibri" w:cs="Arial"/>
          <w:bCs/>
          <w:color w:val="222222"/>
          <w:sz w:val="20"/>
          <w:szCs w:val="20"/>
        </w:rPr>
        <w:t>65</w:t>
      </w:r>
      <w:r w:rsidR="007E24DE">
        <w:rPr>
          <w:rStyle w:val="longtext"/>
          <w:rFonts w:ascii="Calibri" w:hAnsi="Calibri" w:cs="Arial"/>
          <w:bCs/>
          <w:color w:val="222222"/>
          <w:sz w:val="20"/>
          <w:szCs w:val="20"/>
          <w:lang w:val="uk-UA"/>
        </w:rPr>
        <w:t xml:space="preserve"> для </w:t>
      </w:r>
      <w:r w:rsidR="007E24DE" w:rsidRPr="00902F1D">
        <w:rPr>
          <w:rStyle w:val="longtext"/>
          <w:rFonts w:ascii="Calibri" w:hAnsi="Calibri" w:cs="Arial"/>
          <w:bCs/>
          <w:color w:val="222222"/>
          <w:sz w:val="20"/>
          <w:szCs w:val="20"/>
          <w:lang w:val="uk-UA"/>
        </w:rPr>
        <w:t>холодн</w:t>
      </w:r>
      <w:r w:rsidR="007E24DE">
        <w:rPr>
          <w:rStyle w:val="longtext"/>
          <w:rFonts w:ascii="Calibri" w:hAnsi="Calibri" w:cs="Arial"/>
          <w:bCs/>
          <w:color w:val="222222"/>
          <w:sz w:val="20"/>
          <w:szCs w:val="20"/>
          <w:lang w:val="uk-UA"/>
        </w:rPr>
        <w:t>ої</w:t>
      </w:r>
      <w:r w:rsidR="007E24DE" w:rsidRPr="00902F1D">
        <w:rPr>
          <w:rStyle w:val="longtext"/>
          <w:rFonts w:ascii="Calibri" w:hAnsi="Calibri" w:cs="Arial"/>
          <w:bCs/>
          <w:color w:val="222222"/>
          <w:sz w:val="20"/>
          <w:szCs w:val="20"/>
          <w:lang w:val="uk-UA"/>
        </w:rPr>
        <w:t xml:space="preserve"> вод</w:t>
      </w:r>
      <w:r w:rsidR="007E24DE">
        <w:rPr>
          <w:rStyle w:val="longtext"/>
          <w:rFonts w:ascii="Calibri" w:hAnsi="Calibri" w:cs="Arial"/>
          <w:bCs/>
          <w:color w:val="222222"/>
          <w:sz w:val="20"/>
          <w:szCs w:val="20"/>
          <w:lang w:val="uk-UA"/>
        </w:rPr>
        <w:t>и</w:t>
      </w:r>
      <w:r w:rsidR="006B388D" w:rsidRPr="00902F1D">
        <w:rPr>
          <w:rStyle w:val="longtext"/>
          <w:rFonts w:ascii="Calibri" w:hAnsi="Calibri" w:cs="Arial"/>
          <w:bCs/>
          <w:color w:val="222222"/>
          <w:sz w:val="20"/>
          <w:szCs w:val="20"/>
          <w:lang w:val="uk-UA"/>
        </w:rPr>
        <w:t xml:space="preserve"> на </w:t>
      </w:r>
      <w:r w:rsidR="007E24DE">
        <w:rPr>
          <w:rStyle w:val="longtext"/>
          <w:rFonts w:ascii="Calibri" w:hAnsi="Calibri" w:cs="Arial"/>
          <w:bCs/>
          <w:color w:val="222222"/>
          <w:sz w:val="20"/>
          <w:szCs w:val="20"/>
          <w:lang w:val="uk-UA"/>
        </w:rPr>
        <w:t xml:space="preserve">трубопроводи що спрямований до нової </w:t>
      </w:r>
      <w:r w:rsidR="007E24DE">
        <w:rPr>
          <w:rStyle w:val="longtext"/>
          <w:rFonts w:ascii="Calibri" w:hAnsi="Calibri" w:cs="Arial"/>
          <w:bCs/>
          <w:color w:val="222222"/>
          <w:sz w:val="20"/>
          <w:szCs w:val="20"/>
          <w:lang w:val="en-US"/>
        </w:rPr>
        <w:t>CIP</w:t>
      </w:r>
      <w:r w:rsidR="007E24DE" w:rsidRPr="007E24DE">
        <w:rPr>
          <w:rStyle w:val="longtext"/>
          <w:rFonts w:ascii="Calibri" w:hAnsi="Calibri" w:cs="Arial"/>
          <w:bCs/>
          <w:color w:val="222222"/>
          <w:sz w:val="20"/>
          <w:szCs w:val="20"/>
        </w:rPr>
        <w:t xml:space="preserve"> </w:t>
      </w:r>
      <w:r w:rsidR="007E24DE">
        <w:rPr>
          <w:rStyle w:val="longtext"/>
          <w:rFonts w:ascii="Calibri" w:hAnsi="Calibri" w:cs="Arial"/>
          <w:bCs/>
          <w:color w:val="222222"/>
          <w:sz w:val="20"/>
          <w:szCs w:val="20"/>
          <w:lang w:val="uk-UA"/>
        </w:rPr>
        <w:t>станції</w:t>
      </w:r>
      <w:r w:rsidR="006D4D11" w:rsidRPr="00902F1D">
        <w:rPr>
          <w:rStyle w:val="longtext"/>
          <w:rFonts w:ascii="Calibri" w:hAnsi="Calibri" w:cs="Arial"/>
          <w:bCs/>
          <w:color w:val="222222"/>
          <w:sz w:val="20"/>
          <w:szCs w:val="20"/>
        </w:rPr>
        <w:t xml:space="preserve">. </w:t>
      </w:r>
      <w:bookmarkEnd w:id="2"/>
      <w:r w:rsidR="002A6BF1" w:rsidRPr="00902F1D">
        <w:rPr>
          <w:rStyle w:val="longtext"/>
          <w:rFonts w:ascii="Calibri" w:hAnsi="Calibri" w:cs="Arial"/>
          <w:bCs/>
          <w:color w:val="222222"/>
          <w:sz w:val="20"/>
          <w:szCs w:val="20"/>
          <w:lang w:val="uk-UA"/>
        </w:rPr>
        <w:t>Місце монтажу та підключення витратоміра погодити із ЗАМОВНИКОМ.</w:t>
      </w:r>
    </w:p>
    <w:p w14:paraId="56C8C1BD" w14:textId="5ABFE2FA" w:rsidR="00D11825" w:rsidRPr="00902F1D" w:rsidRDefault="00D53977" w:rsidP="00D11825">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lastRenderedPageBreak/>
        <w:t>Виконати перенесення лічильника</w:t>
      </w:r>
      <w:r w:rsidRPr="00902F1D">
        <w:rPr>
          <w:rFonts w:ascii="Calibri" w:hAnsi="Calibri" w:cs="Arial"/>
          <w:bCs/>
          <w:color w:val="222222"/>
          <w:sz w:val="20"/>
          <w:szCs w:val="20"/>
        </w:rPr>
        <w:t xml:space="preserve"> </w:t>
      </w:r>
      <w:r w:rsidRPr="00902F1D">
        <w:rPr>
          <w:rFonts w:ascii="Calibri" w:hAnsi="Calibri" w:cs="Arial"/>
          <w:bCs/>
          <w:color w:val="222222"/>
          <w:sz w:val="20"/>
          <w:szCs w:val="20"/>
          <w:lang w:val="uk-UA"/>
        </w:rPr>
        <w:t xml:space="preserve">гарячою </w:t>
      </w:r>
      <w:r w:rsidRPr="00902F1D">
        <w:rPr>
          <w:rFonts w:ascii="Calibri" w:hAnsi="Calibri" w:cs="Arial"/>
          <w:bCs/>
          <w:color w:val="222222"/>
          <w:sz w:val="20"/>
          <w:szCs w:val="20"/>
        </w:rPr>
        <w:t xml:space="preserve">води </w:t>
      </w:r>
      <w:r w:rsidRPr="00902F1D">
        <w:rPr>
          <w:rFonts w:ascii="Calibri" w:hAnsi="Calibri" w:cs="Arial"/>
          <w:bCs/>
          <w:color w:val="222222"/>
          <w:sz w:val="20"/>
          <w:szCs w:val="20"/>
          <w:lang w:val="en-US"/>
        </w:rPr>
        <w:t>DN</w:t>
      </w:r>
      <w:r w:rsidRPr="00902F1D">
        <w:rPr>
          <w:rFonts w:ascii="Calibri" w:hAnsi="Calibri" w:cs="Arial"/>
          <w:bCs/>
          <w:color w:val="222222"/>
          <w:sz w:val="20"/>
          <w:szCs w:val="20"/>
        </w:rPr>
        <w:t>80</w:t>
      </w:r>
      <w:r w:rsidRPr="00902F1D">
        <w:rPr>
          <w:rFonts w:ascii="Calibri" w:hAnsi="Calibri" w:cs="Arial"/>
          <w:bCs/>
          <w:color w:val="222222"/>
          <w:sz w:val="20"/>
          <w:szCs w:val="20"/>
          <w:lang w:val="uk-UA"/>
        </w:rPr>
        <w:t xml:space="preserve"> який розташований на трубній магістралі в зоні нової кімнати CIP в зону коридору</w:t>
      </w:r>
      <w:r w:rsidR="00546F97" w:rsidRPr="00902F1D">
        <w:rPr>
          <w:rStyle w:val="longtext"/>
          <w:rFonts w:ascii="Calibri" w:hAnsi="Calibri" w:cs="Arial"/>
          <w:bCs/>
          <w:color w:val="222222"/>
          <w:sz w:val="20"/>
          <w:szCs w:val="20"/>
          <w:lang w:val="uk-UA"/>
        </w:rPr>
        <w:t xml:space="preserve"> та ручним клапаном.</w:t>
      </w:r>
      <w:r w:rsidRPr="00902F1D">
        <w:rPr>
          <w:rFonts w:ascii="Calibri" w:hAnsi="Calibri" w:cs="Arial"/>
          <w:bCs/>
          <w:color w:val="222222"/>
          <w:sz w:val="20"/>
          <w:szCs w:val="20"/>
          <w:lang w:val="uk-UA"/>
        </w:rPr>
        <w:t xml:space="preserve"> </w:t>
      </w:r>
      <w:r w:rsidR="008F5B5A" w:rsidRPr="00902F1D">
        <w:rPr>
          <w:rFonts w:ascii="Calibri" w:hAnsi="Calibri" w:cs="Arial"/>
          <w:bCs/>
          <w:color w:val="222222"/>
          <w:sz w:val="20"/>
          <w:szCs w:val="20"/>
          <w:lang w:val="uk-UA"/>
        </w:rPr>
        <w:t xml:space="preserve">Нове </w:t>
      </w:r>
      <w:r w:rsidR="008F5B5A" w:rsidRPr="00902F1D">
        <w:rPr>
          <w:rStyle w:val="longtext"/>
          <w:rFonts w:ascii="Calibri" w:hAnsi="Calibri" w:cs="Arial"/>
          <w:bCs/>
          <w:color w:val="222222"/>
          <w:sz w:val="20"/>
          <w:szCs w:val="20"/>
          <w:lang w:val="uk-UA"/>
        </w:rPr>
        <w:t>місце монтажу та підключення витратоміра погодити із ЗАМОВНИКОМ</w:t>
      </w:r>
      <w:r w:rsidRPr="00902F1D">
        <w:rPr>
          <w:rStyle w:val="longtext"/>
          <w:rFonts w:ascii="Calibri" w:hAnsi="Calibri" w:cs="Arial"/>
          <w:bCs/>
          <w:color w:val="222222"/>
          <w:sz w:val="20"/>
          <w:szCs w:val="20"/>
          <w:lang w:val="uk-UA"/>
        </w:rPr>
        <w:t>.</w:t>
      </w:r>
      <w:r w:rsidR="00C7406B" w:rsidRPr="00C7406B">
        <w:rPr>
          <w:rStyle w:val="longtext"/>
          <w:rFonts w:ascii="Calibri" w:hAnsi="Calibri" w:cs="Arial"/>
          <w:bCs/>
          <w:color w:val="222222"/>
          <w:sz w:val="20"/>
          <w:szCs w:val="20"/>
        </w:rPr>
        <w:t xml:space="preserve"> </w:t>
      </w:r>
      <w:r w:rsidR="00C7406B">
        <w:rPr>
          <w:rStyle w:val="longtext"/>
          <w:rFonts w:ascii="Calibri" w:hAnsi="Calibri" w:cs="Arial"/>
          <w:bCs/>
          <w:color w:val="222222"/>
          <w:sz w:val="20"/>
          <w:szCs w:val="20"/>
          <w:lang w:val="uk-UA"/>
        </w:rPr>
        <w:t>Зробити нову врізку</w:t>
      </w:r>
      <w:r w:rsidR="00C7406B" w:rsidRPr="00C7406B">
        <w:rPr>
          <w:rStyle w:val="longtext"/>
          <w:rFonts w:ascii="Calibri" w:hAnsi="Calibri" w:cs="Arial"/>
          <w:bCs/>
          <w:color w:val="222222"/>
          <w:sz w:val="20"/>
          <w:szCs w:val="20"/>
        </w:rPr>
        <w:t xml:space="preserve"> </w:t>
      </w:r>
      <w:r w:rsidR="00C7406B">
        <w:rPr>
          <w:rStyle w:val="longtext"/>
          <w:rFonts w:ascii="Calibri" w:hAnsi="Calibri" w:cs="Arial"/>
          <w:bCs/>
          <w:color w:val="222222"/>
          <w:sz w:val="20"/>
          <w:szCs w:val="20"/>
          <w:lang w:val="uk-UA"/>
        </w:rPr>
        <w:t xml:space="preserve">на трубопроводи </w:t>
      </w:r>
      <w:r w:rsidR="00EC2E3C" w:rsidRPr="00902F1D">
        <w:rPr>
          <w:rFonts w:ascii="Calibri" w:hAnsi="Calibri" w:cs="Arial"/>
          <w:bCs/>
          <w:color w:val="222222"/>
          <w:sz w:val="20"/>
          <w:szCs w:val="20"/>
          <w:lang w:val="uk-UA"/>
        </w:rPr>
        <w:t xml:space="preserve">гарячою </w:t>
      </w:r>
      <w:r w:rsidR="00EC2E3C" w:rsidRPr="00902F1D">
        <w:rPr>
          <w:rFonts w:ascii="Calibri" w:hAnsi="Calibri" w:cs="Arial"/>
          <w:bCs/>
          <w:color w:val="222222"/>
          <w:sz w:val="20"/>
          <w:szCs w:val="20"/>
        </w:rPr>
        <w:t xml:space="preserve">води </w:t>
      </w:r>
      <w:r w:rsidR="00C7406B">
        <w:rPr>
          <w:rStyle w:val="longtext"/>
          <w:rFonts w:ascii="Calibri" w:hAnsi="Calibri" w:cs="Arial"/>
          <w:bCs/>
          <w:color w:val="222222"/>
          <w:sz w:val="20"/>
          <w:szCs w:val="20"/>
          <w:lang w:val="uk-UA"/>
        </w:rPr>
        <w:t xml:space="preserve">в Цеху розливу за допомогою трійника </w:t>
      </w:r>
      <w:r w:rsidR="00C7406B">
        <w:rPr>
          <w:rStyle w:val="longtext"/>
          <w:rFonts w:ascii="Calibri" w:hAnsi="Calibri" w:cs="Arial"/>
          <w:bCs/>
          <w:color w:val="222222"/>
          <w:sz w:val="20"/>
          <w:szCs w:val="20"/>
          <w:lang w:val="en-US"/>
        </w:rPr>
        <w:t>DN</w:t>
      </w:r>
      <w:r w:rsidR="00C7406B" w:rsidRPr="00C7406B">
        <w:rPr>
          <w:rStyle w:val="longtext"/>
          <w:rFonts w:ascii="Calibri" w:hAnsi="Calibri" w:cs="Arial"/>
          <w:bCs/>
          <w:color w:val="222222"/>
          <w:sz w:val="20"/>
          <w:szCs w:val="20"/>
        </w:rPr>
        <w:t>80</w:t>
      </w:r>
      <w:r w:rsidR="00C7406B">
        <w:rPr>
          <w:rStyle w:val="longtext"/>
          <w:rFonts w:ascii="Calibri" w:hAnsi="Calibri" w:cs="Arial"/>
          <w:bCs/>
          <w:color w:val="222222"/>
          <w:sz w:val="20"/>
          <w:szCs w:val="20"/>
          <w:lang w:val="en-US"/>
        </w:rPr>
        <w:t>X</w:t>
      </w:r>
      <w:r w:rsidR="00C7406B" w:rsidRPr="00C7406B">
        <w:rPr>
          <w:rStyle w:val="longtext"/>
          <w:rFonts w:ascii="Calibri" w:hAnsi="Calibri" w:cs="Arial"/>
          <w:bCs/>
          <w:color w:val="222222"/>
          <w:sz w:val="20"/>
          <w:szCs w:val="20"/>
        </w:rPr>
        <w:t>50</w:t>
      </w:r>
      <w:r w:rsidR="00EC2E3C" w:rsidRPr="00EC2E3C">
        <w:rPr>
          <w:rStyle w:val="longtext"/>
          <w:rFonts w:ascii="Calibri" w:hAnsi="Calibri" w:cs="Arial"/>
          <w:bCs/>
          <w:color w:val="222222"/>
          <w:sz w:val="20"/>
          <w:szCs w:val="20"/>
        </w:rPr>
        <w:t>.</w:t>
      </w:r>
      <w:r w:rsidR="00EC2E3C" w:rsidRPr="00EC2E3C">
        <w:rPr>
          <w:rStyle w:val="a6"/>
          <w:rFonts w:ascii="Calibri" w:hAnsi="Calibri" w:cs="Arial"/>
          <w:bCs/>
          <w:color w:val="222222"/>
          <w:sz w:val="20"/>
          <w:szCs w:val="20"/>
          <w:lang w:val="uk-UA"/>
        </w:rPr>
        <w:t xml:space="preserve"> </w:t>
      </w:r>
      <w:r w:rsidR="00EC2E3C" w:rsidRPr="00902F1D">
        <w:rPr>
          <w:rStyle w:val="longtext"/>
          <w:rFonts w:ascii="Calibri" w:hAnsi="Calibri" w:cs="Arial"/>
          <w:bCs/>
          <w:color w:val="222222"/>
          <w:sz w:val="20"/>
          <w:szCs w:val="20"/>
          <w:lang w:val="uk-UA"/>
        </w:rPr>
        <w:t xml:space="preserve">Закупити та встановити новий витратомір </w:t>
      </w:r>
      <w:r w:rsidR="00EC2E3C" w:rsidRPr="00902F1D">
        <w:rPr>
          <w:rStyle w:val="longtext"/>
          <w:rFonts w:ascii="Calibri" w:hAnsi="Calibri" w:cs="Arial"/>
          <w:bCs/>
          <w:color w:val="222222"/>
          <w:sz w:val="20"/>
          <w:szCs w:val="20"/>
          <w:lang w:val="en-US"/>
        </w:rPr>
        <w:t>DN</w:t>
      </w:r>
      <w:r w:rsidR="00EC2E3C" w:rsidRPr="00EC2E3C">
        <w:rPr>
          <w:rStyle w:val="longtext"/>
          <w:rFonts w:ascii="Calibri" w:hAnsi="Calibri" w:cs="Arial"/>
          <w:bCs/>
          <w:color w:val="222222"/>
          <w:sz w:val="20"/>
          <w:szCs w:val="20"/>
        </w:rPr>
        <w:t>50</w:t>
      </w:r>
      <w:r w:rsidR="00EC2E3C" w:rsidRPr="00DD1D8A">
        <w:rPr>
          <w:rFonts w:ascii="Calibri" w:hAnsi="Calibri" w:cs="Arial"/>
          <w:bCs/>
          <w:color w:val="222222"/>
          <w:sz w:val="20"/>
          <w:szCs w:val="20"/>
          <w:lang w:val="uk-UA"/>
        </w:rPr>
        <w:t xml:space="preserve"> </w:t>
      </w:r>
      <w:r w:rsidR="00EC2E3C">
        <w:rPr>
          <w:rStyle w:val="longtext"/>
          <w:rFonts w:ascii="Calibri" w:hAnsi="Calibri" w:cs="Arial"/>
          <w:bCs/>
          <w:color w:val="222222"/>
          <w:sz w:val="20"/>
          <w:szCs w:val="20"/>
          <w:lang w:val="uk-UA"/>
        </w:rPr>
        <w:t>для гарячої</w:t>
      </w:r>
      <w:r w:rsidR="00EC2E3C" w:rsidRPr="00902F1D">
        <w:rPr>
          <w:rStyle w:val="longtext"/>
          <w:rFonts w:ascii="Calibri" w:hAnsi="Calibri" w:cs="Arial"/>
          <w:bCs/>
          <w:color w:val="222222"/>
          <w:sz w:val="20"/>
          <w:szCs w:val="20"/>
          <w:lang w:val="uk-UA"/>
        </w:rPr>
        <w:t xml:space="preserve"> вод</w:t>
      </w:r>
      <w:r w:rsidR="00EC2E3C">
        <w:rPr>
          <w:rStyle w:val="longtext"/>
          <w:rFonts w:ascii="Calibri" w:hAnsi="Calibri" w:cs="Arial"/>
          <w:bCs/>
          <w:color w:val="222222"/>
          <w:sz w:val="20"/>
          <w:szCs w:val="20"/>
          <w:lang w:val="uk-UA"/>
        </w:rPr>
        <w:t>и</w:t>
      </w:r>
      <w:r w:rsidR="00EC2E3C" w:rsidRPr="00902F1D">
        <w:rPr>
          <w:rStyle w:val="longtext"/>
          <w:rFonts w:ascii="Calibri" w:hAnsi="Calibri" w:cs="Arial"/>
          <w:bCs/>
          <w:color w:val="222222"/>
          <w:sz w:val="20"/>
          <w:szCs w:val="20"/>
          <w:lang w:val="uk-UA"/>
        </w:rPr>
        <w:t xml:space="preserve"> на </w:t>
      </w:r>
      <w:r w:rsidR="00EC2E3C">
        <w:rPr>
          <w:rStyle w:val="longtext"/>
          <w:rFonts w:ascii="Calibri" w:hAnsi="Calibri" w:cs="Arial"/>
          <w:bCs/>
          <w:color w:val="222222"/>
          <w:sz w:val="20"/>
          <w:szCs w:val="20"/>
          <w:lang w:val="uk-UA"/>
        </w:rPr>
        <w:t xml:space="preserve">трубопроводи що спрямований до нової лінії </w:t>
      </w:r>
      <w:r w:rsidR="00EC2E3C">
        <w:rPr>
          <w:rStyle w:val="longtext"/>
          <w:rFonts w:ascii="Calibri" w:hAnsi="Calibri" w:cs="Arial"/>
          <w:bCs/>
          <w:color w:val="222222"/>
          <w:sz w:val="20"/>
          <w:szCs w:val="20"/>
          <w:lang w:val="en-US"/>
        </w:rPr>
        <w:t>CAN</w:t>
      </w:r>
      <w:r w:rsidR="00EC2E3C" w:rsidRPr="00EC2E3C">
        <w:rPr>
          <w:rStyle w:val="longtext"/>
          <w:rFonts w:ascii="Calibri" w:hAnsi="Calibri" w:cs="Arial"/>
          <w:bCs/>
          <w:color w:val="222222"/>
          <w:sz w:val="20"/>
          <w:szCs w:val="20"/>
        </w:rPr>
        <w:t>.</w:t>
      </w:r>
      <w:r w:rsidRPr="00902F1D">
        <w:rPr>
          <w:rStyle w:val="longtext"/>
          <w:rFonts w:ascii="Calibri" w:hAnsi="Calibri" w:cs="Arial"/>
          <w:bCs/>
          <w:color w:val="222222"/>
          <w:sz w:val="20"/>
          <w:szCs w:val="20"/>
          <w:lang w:val="uk-UA"/>
        </w:rPr>
        <w:t xml:space="preserve"> </w:t>
      </w:r>
      <w:r w:rsidR="0049504B">
        <w:rPr>
          <w:rStyle w:val="longtext"/>
          <w:rFonts w:ascii="Calibri" w:hAnsi="Calibri" w:cs="Arial"/>
          <w:bCs/>
          <w:color w:val="222222"/>
          <w:sz w:val="20"/>
          <w:szCs w:val="20"/>
          <w:lang w:val="uk-UA"/>
        </w:rPr>
        <w:t>Виконати нову врізку</w:t>
      </w:r>
      <w:r w:rsidR="0049504B" w:rsidRPr="0049504B">
        <w:rPr>
          <w:rStyle w:val="longtext"/>
          <w:rFonts w:ascii="Calibri" w:hAnsi="Calibri" w:cs="Arial"/>
          <w:bCs/>
          <w:color w:val="222222"/>
          <w:sz w:val="20"/>
          <w:szCs w:val="20"/>
          <w:lang w:val="uk-UA"/>
        </w:rPr>
        <w:t xml:space="preserve"> </w:t>
      </w:r>
      <w:r w:rsidR="0049504B">
        <w:rPr>
          <w:rStyle w:val="longtext"/>
          <w:rFonts w:ascii="Calibri" w:hAnsi="Calibri" w:cs="Arial"/>
          <w:bCs/>
          <w:color w:val="222222"/>
          <w:sz w:val="20"/>
          <w:szCs w:val="20"/>
          <w:lang w:val="uk-UA"/>
        </w:rPr>
        <w:t xml:space="preserve">на трубопроводи </w:t>
      </w:r>
      <w:r w:rsidR="0049504B" w:rsidRPr="00902F1D">
        <w:rPr>
          <w:rFonts w:ascii="Calibri" w:hAnsi="Calibri" w:cs="Arial"/>
          <w:bCs/>
          <w:color w:val="222222"/>
          <w:sz w:val="20"/>
          <w:szCs w:val="20"/>
          <w:lang w:val="uk-UA"/>
        </w:rPr>
        <w:t xml:space="preserve">гарячою </w:t>
      </w:r>
      <w:r w:rsidR="0049504B" w:rsidRPr="00133BDA">
        <w:rPr>
          <w:rFonts w:ascii="Calibri" w:hAnsi="Calibri" w:cs="Arial"/>
          <w:bCs/>
          <w:color w:val="222222"/>
          <w:sz w:val="20"/>
          <w:szCs w:val="20"/>
          <w:lang w:val="uk-UA"/>
        </w:rPr>
        <w:t xml:space="preserve">води </w:t>
      </w:r>
      <w:r w:rsidR="0049504B">
        <w:rPr>
          <w:rStyle w:val="longtext"/>
          <w:rFonts w:ascii="Calibri" w:hAnsi="Calibri" w:cs="Arial"/>
          <w:bCs/>
          <w:color w:val="222222"/>
          <w:sz w:val="20"/>
          <w:szCs w:val="20"/>
          <w:lang w:val="uk-UA"/>
        </w:rPr>
        <w:t xml:space="preserve">за допомогою трійника </w:t>
      </w:r>
      <w:r w:rsidR="0049504B">
        <w:rPr>
          <w:rStyle w:val="longtext"/>
          <w:rFonts w:ascii="Calibri" w:hAnsi="Calibri" w:cs="Arial"/>
          <w:bCs/>
          <w:color w:val="222222"/>
          <w:sz w:val="20"/>
          <w:szCs w:val="20"/>
          <w:lang w:val="en-US"/>
        </w:rPr>
        <w:t>DN</w:t>
      </w:r>
      <w:r w:rsidR="00D85519">
        <w:rPr>
          <w:rStyle w:val="longtext"/>
          <w:rFonts w:ascii="Calibri" w:hAnsi="Calibri" w:cs="Arial"/>
          <w:bCs/>
          <w:color w:val="222222"/>
          <w:sz w:val="20"/>
          <w:szCs w:val="20"/>
          <w:lang w:val="uk-UA"/>
        </w:rPr>
        <w:t>8</w:t>
      </w:r>
      <w:r w:rsidR="0049504B" w:rsidRPr="0049504B">
        <w:rPr>
          <w:rStyle w:val="longtext"/>
          <w:rFonts w:ascii="Calibri" w:hAnsi="Calibri" w:cs="Arial"/>
          <w:bCs/>
          <w:color w:val="222222"/>
          <w:sz w:val="20"/>
          <w:szCs w:val="20"/>
          <w:lang w:val="uk-UA"/>
        </w:rPr>
        <w:t>0</w:t>
      </w:r>
      <w:r w:rsidR="0049504B">
        <w:rPr>
          <w:rStyle w:val="longtext"/>
          <w:rFonts w:ascii="Calibri" w:hAnsi="Calibri" w:cs="Arial"/>
          <w:bCs/>
          <w:color w:val="222222"/>
          <w:sz w:val="20"/>
          <w:szCs w:val="20"/>
          <w:lang w:val="en-US"/>
        </w:rPr>
        <w:t>X</w:t>
      </w:r>
      <w:r w:rsidR="0049504B" w:rsidRPr="0049504B">
        <w:rPr>
          <w:rStyle w:val="longtext"/>
          <w:rFonts w:ascii="Calibri" w:hAnsi="Calibri" w:cs="Arial"/>
          <w:bCs/>
          <w:color w:val="222222"/>
          <w:sz w:val="20"/>
          <w:szCs w:val="20"/>
          <w:lang w:val="uk-UA"/>
        </w:rPr>
        <w:t xml:space="preserve">65 </w:t>
      </w:r>
      <w:r w:rsidR="0049504B">
        <w:rPr>
          <w:rStyle w:val="longtext"/>
          <w:rFonts w:ascii="Calibri" w:hAnsi="Calibri" w:cs="Arial"/>
          <w:bCs/>
          <w:color w:val="222222"/>
          <w:sz w:val="20"/>
          <w:szCs w:val="20"/>
          <w:lang w:val="uk-UA"/>
        </w:rPr>
        <w:t xml:space="preserve">з відсічним клапаном у нової кімнаті </w:t>
      </w:r>
      <w:r w:rsidR="0049504B">
        <w:rPr>
          <w:rStyle w:val="longtext"/>
          <w:rFonts w:ascii="Calibri" w:hAnsi="Calibri" w:cs="Arial"/>
          <w:bCs/>
          <w:color w:val="222222"/>
          <w:sz w:val="20"/>
          <w:szCs w:val="20"/>
          <w:lang w:val="en-US"/>
        </w:rPr>
        <w:t>CIP</w:t>
      </w:r>
      <w:r w:rsidR="0049504B" w:rsidRPr="0049504B">
        <w:rPr>
          <w:rStyle w:val="longtext"/>
          <w:rFonts w:ascii="Calibri" w:hAnsi="Calibri" w:cs="Arial"/>
          <w:bCs/>
          <w:color w:val="222222"/>
          <w:sz w:val="20"/>
          <w:szCs w:val="20"/>
          <w:lang w:val="uk-UA"/>
        </w:rPr>
        <w:t xml:space="preserve"> </w:t>
      </w:r>
      <w:r w:rsidR="0049504B">
        <w:rPr>
          <w:rStyle w:val="longtext"/>
          <w:rFonts w:ascii="Calibri" w:hAnsi="Calibri" w:cs="Arial"/>
          <w:bCs/>
          <w:color w:val="222222"/>
          <w:sz w:val="20"/>
          <w:szCs w:val="20"/>
          <w:lang w:val="uk-UA"/>
        </w:rPr>
        <w:t xml:space="preserve">для нової станції </w:t>
      </w:r>
      <w:r w:rsidR="0049504B">
        <w:rPr>
          <w:rStyle w:val="longtext"/>
          <w:rFonts w:ascii="Calibri" w:hAnsi="Calibri" w:cs="Arial"/>
          <w:bCs/>
          <w:color w:val="222222"/>
          <w:sz w:val="20"/>
          <w:szCs w:val="20"/>
          <w:lang w:val="en-US"/>
        </w:rPr>
        <w:t>CIP</w:t>
      </w:r>
      <w:r w:rsidR="002F7ED7">
        <w:rPr>
          <w:rStyle w:val="longtext"/>
          <w:rFonts w:ascii="Calibri" w:hAnsi="Calibri" w:cs="Arial"/>
          <w:bCs/>
          <w:color w:val="222222"/>
          <w:sz w:val="20"/>
          <w:szCs w:val="20"/>
          <w:lang w:val="uk-UA"/>
        </w:rPr>
        <w:t>.</w:t>
      </w:r>
      <w:r w:rsidR="0049504B" w:rsidRPr="00902F1D">
        <w:rPr>
          <w:rStyle w:val="longtext"/>
          <w:rFonts w:ascii="Calibri" w:hAnsi="Calibri" w:cs="Arial"/>
          <w:bCs/>
          <w:color w:val="222222"/>
          <w:sz w:val="20"/>
          <w:szCs w:val="20"/>
          <w:lang w:val="uk-UA"/>
        </w:rPr>
        <w:t xml:space="preserve"> </w:t>
      </w:r>
      <w:r w:rsidR="008F5B5A" w:rsidRPr="00902F1D">
        <w:rPr>
          <w:rStyle w:val="longtext"/>
          <w:rFonts w:ascii="Calibri" w:hAnsi="Calibri" w:cs="Arial"/>
          <w:bCs/>
          <w:color w:val="222222"/>
          <w:sz w:val="20"/>
          <w:szCs w:val="20"/>
          <w:lang w:val="uk-UA"/>
        </w:rPr>
        <w:t xml:space="preserve">Закупити та встановити новий витратомір </w:t>
      </w:r>
      <w:r w:rsidR="008F5B5A" w:rsidRPr="00902F1D">
        <w:rPr>
          <w:rStyle w:val="longtext"/>
          <w:rFonts w:ascii="Calibri" w:hAnsi="Calibri" w:cs="Arial"/>
          <w:bCs/>
          <w:color w:val="222222"/>
          <w:sz w:val="20"/>
          <w:szCs w:val="20"/>
          <w:lang w:val="en-US"/>
        </w:rPr>
        <w:t>DN</w:t>
      </w:r>
      <w:r w:rsidR="008F5B5A" w:rsidRPr="0049504B">
        <w:rPr>
          <w:rStyle w:val="longtext"/>
          <w:rFonts w:ascii="Calibri" w:hAnsi="Calibri" w:cs="Arial"/>
          <w:color w:val="222222"/>
          <w:sz w:val="20"/>
          <w:szCs w:val="20"/>
          <w:lang w:val="uk-UA"/>
        </w:rPr>
        <w:t>65</w:t>
      </w:r>
      <w:r w:rsidR="00DD1D8A" w:rsidRPr="00DD1D8A">
        <w:rPr>
          <w:rFonts w:ascii="Calibri" w:hAnsi="Calibri" w:cs="Arial"/>
          <w:bCs/>
          <w:color w:val="222222"/>
          <w:sz w:val="20"/>
          <w:szCs w:val="20"/>
          <w:lang w:val="uk-UA"/>
        </w:rPr>
        <w:t xml:space="preserve"> </w:t>
      </w:r>
      <w:r w:rsidR="00DD1D8A">
        <w:rPr>
          <w:rStyle w:val="longtext"/>
          <w:rFonts w:ascii="Calibri" w:hAnsi="Calibri" w:cs="Arial"/>
          <w:bCs/>
          <w:color w:val="222222"/>
          <w:sz w:val="20"/>
          <w:szCs w:val="20"/>
          <w:lang w:val="uk-UA"/>
        </w:rPr>
        <w:t xml:space="preserve">для </w:t>
      </w:r>
      <w:r w:rsidR="00C7406B">
        <w:rPr>
          <w:rStyle w:val="longtext"/>
          <w:rFonts w:ascii="Calibri" w:hAnsi="Calibri" w:cs="Arial"/>
          <w:bCs/>
          <w:color w:val="222222"/>
          <w:sz w:val="20"/>
          <w:szCs w:val="20"/>
          <w:lang w:val="uk-UA"/>
        </w:rPr>
        <w:t>гарячої</w:t>
      </w:r>
      <w:r w:rsidR="00DD1D8A" w:rsidRPr="00902F1D">
        <w:rPr>
          <w:rStyle w:val="longtext"/>
          <w:rFonts w:ascii="Calibri" w:hAnsi="Calibri" w:cs="Arial"/>
          <w:bCs/>
          <w:color w:val="222222"/>
          <w:sz w:val="20"/>
          <w:szCs w:val="20"/>
          <w:lang w:val="uk-UA"/>
        </w:rPr>
        <w:t xml:space="preserve"> вод</w:t>
      </w:r>
      <w:r w:rsidR="00DD1D8A">
        <w:rPr>
          <w:rStyle w:val="longtext"/>
          <w:rFonts w:ascii="Calibri" w:hAnsi="Calibri" w:cs="Arial"/>
          <w:bCs/>
          <w:color w:val="222222"/>
          <w:sz w:val="20"/>
          <w:szCs w:val="20"/>
          <w:lang w:val="uk-UA"/>
        </w:rPr>
        <w:t>и</w:t>
      </w:r>
      <w:r w:rsidR="00DD1D8A" w:rsidRPr="00902F1D">
        <w:rPr>
          <w:rStyle w:val="longtext"/>
          <w:rFonts w:ascii="Calibri" w:hAnsi="Calibri" w:cs="Arial"/>
          <w:bCs/>
          <w:color w:val="222222"/>
          <w:sz w:val="20"/>
          <w:szCs w:val="20"/>
          <w:lang w:val="uk-UA"/>
        </w:rPr>
        <w:t xml:space="preserve"> на </w:t>
      </w:r>
      <w:r w:rsidR="00DD1D8A">
        <w:rPr>
          <w:rStyle w:val="longtext"/>
          <w:rFonts w:ascii="Calibri" w:hAnsi="Calibri" w:cs="Arial"/>
          <w:bCs/>
          <w:color w:val="222222"/>
          <w:sz w:val="20"/>
          <w:szCs w:val="20"/>
          <w:lang w:val="uk-UA"/>
        </w:rPr>
        <w:t xml:space="preserve">трубопроводи що спрямований до нової </w:t>
      </w:r>
      <w:r w:rsidR="00DD1D8A">
        <w:rPr>
          <w:rStyle w:val="longtext"/>
          <w:rFonts w:ascii="Calibri" w:hAnsi="Calibri" w:cs="Arial"/>
          <w:bCs/>
          <w:color w:val="222222"/>
          <w:sz w:val="20"/>
          <w:szCs w:val="20"/>
          <w:lang w:val="en-US"/>
        </w:rPr>
        <w:t>CIP</w:t>
      </w:r>
      <w:r w:rsidR="00DD1D8A" w:rsidRPr="0049504B">
        <w:rPr>
          <w:rStyle w:val="longtext"/>
          <w:rFonts w:ascii="Calibri" w:hAnsi="Calibri" w:cs="Arial"/>
          <w:color w:val="222222"/>
          <w:sz w:val="20"/>
          <w:szCs w:val="20"/>
          <w:lang w:val="uk-UA"/>
        </w:rPr>
        <w:t xml:space="preserve"> </w:t>
      </w:r>
      <w:r w:rsidR="00DD1D8A">
        <w:rPr>
          <w:rStyle w:val="longtext"/>
          <w:rFonts w:ascii="Calibri" w:hAnsi="Calibri" w:cs="Arial"/>
          <w:bCs/>
          <w:color w:val="222222"/>
          <w:sz w:val="20"/>
          <w:szCs w:val="20"/>
          <w:lang w:val="uk-UA"/>
        </w:rPr>
        <w:t>станції</w:t>
      </w:r>
      <w:r w:rsidR="00DD1D8A" w:rsidRPr="0049504B">
        <w:rPr>
          <w:rStyle w:val="longtext"/>
          <w:rFonts w:ascii="Calibri" w:hAnsi="Calibri" w:cs="Arial"/>
          <w:color w:val="222222"/>
          <w:sz w:val="20"/>
          <w:szCs w:val="20"/>
          <w:lang w:val="uk-UA"/>
        </w:rPr>
        <w:t>.</w:t>
      </w:r>
      <w:r w:rsidR="008F5B5A" w:rsidRPr="00902F1D">
        <w:rPr>
          <w:rStyle w:val="longtext"/>
          <w:rFonts w:ascii="Calibri" w:hAnsi="Calibri" w:cs="Arial"/>
          <w:bCs/>
          <w:color w:val="222222"/>
          <w:sz w:val="20"/>
          <w:szCs w:val="20"/>
          <w:lang w:val="uk-UA"/>
        </w:rPr>
        <w:t xml:space="preserve"> Місце монтажу та підключення витратоміра погодити із ЗАМОВНИКОМ.</w:t>
      </w:r>
    </w:p>
    <w:p w14:paraId="20FC74C6" w14:textId="7F7DCB7F" w:rsidR="00696E07" w:rsidRDefault="001A757A" w:rsidP="004F56B4">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w:t>
      </w:r>
      <w:r w:rsidR="007649B6" w:rsidRPr="00902F1D">
        <w:rPr>
          <w:rStyle w:val="longtext"/>
          <w:rFonts w:ascii="Calibri" w:hAnsi="Calibri" w:cs="Arial"/>
          <w:bCs/>
          <w:color w:val="222222"/>
          <w:sz w:val="20"/>
          <w:szCs w:val="20"/>
          <w:lang w:val="uk-UA"/>
        </w:rPr>
        <w:t xml:space="preserve">робити </w:t>
      </w:r>
      <w:r w:rsidR="008F5B5A" w:rsidRPr="00902F1D">
        <w:rPr>
          <w:rStyle w:val="longtext"/>
          <w:rFonts w:ascii="Calibri" w:hAnsi="Calibri" w:cs="Arial"/>
          <w:bCs/>
          <w:color w:val="222222"/>
          <w:sz w:val="20"/>
          <w:szCs w:val="20"/>
          <w:lang w:val="uk-UA"/>
        </w:rPr>
        <w:t>переобв’язку</w:t>
      </w:r>
      <w:r w:rsidR="007649B6" w:rsidRPr="00902F1D">
        <w:rPr>
          <w:rStyle w:val="longtext"/>
          <w:rFonts w:ascii="Calibri" w:hAnsi="Calibri" w:cs="Arial"/>
          <w:bCs/>
          <w:color w:val="222222"/>
          <w:sz w:val="20"/>
          <w:szCs w:val="20"/>
          <w:lang w:val="uk-UA"/>
        </w:rPr>
        <w:t xml:space="preserve"> магістралі подачі стисненого повітря</w:t>
      </w:r>
      <w:r w:rsidR="004C7B64" w:rsidRPr="00902F1D">
        <w:rPr>
          <w:rStyle w:val="longtext"/>
          <w:rFonts w:ascii="Calibri" w:hAnsi="Calibri" w:cs="Arial"/>
          <w:bCs/>
          <w:color w:val="222222"/>
          <w:sz w:val="20"/>
          <w:szCs w:val="20"/>
          <w:lang w:val="uk-UA"/>
        </w:rPr>
        <w:t xml:space="preserve"> з врізанням зверху від компресорів до основної лінії</w:t>
      </w:r>
      <w:r w:rsidR="003069BD" w:rsidRPr="00902F1D">
        <w:rPr>
          <w:rStyle w:val="longtext"/>
          <w:rFonts w:ascii="Calibri" w:hAnsi="Calibri" w:cs="Arial"/>
          <w:bCs/>
          <w:color w:val="222222"/>
          <w:sz w:val="20"/>
          <w:szCs w:val="20"/>
          <w:lang w:val="uk-UA"/>
        </w:rPr>
        <w:t xml:space="preserve"> </w:t>
      </w:r>
      <w:r w:rsidR="007649B6" w:rsidRPr="00902F1D">
        <w:rPr>
          <w:rStyle w:val="longtext"/>
          <w:rFonts w:ascii="Calibri" w:hAnsi="Calibri" w:cs="Arial"/>
          <w:bCs/>
          <w:color w:val="222222"/>
          <w:sz w:val="20"/>
          <w:szCs w:val="20"/>
          <w:lang w:val="uk-UA"/>
        </w:rPr>
        <w:t>.</w:t>
      </w:r>
      <w:r w:rsidR="00DB3962" w:rsidRPr="00902F1D">
        <w:rPr>
          <w:rStyle w:val="longtext"/>
          <w:rFonts w:ascii="Calibri" w:hAnsi="Calibri" w:cs="Arial"/>
          <w:bCs/>
          <w:color w:val="222222"/>
          <w:sz w:val="20"/>
          <w:szCs w:val="20"/>
          <w:lang w:val="uk-UA"/>
        </w:rPr>
        <w:t xml:space="preserve"> </w:t>
      </w:r>
      <w:r w:rsidR="00EC2E3C">
        <w:rPr>
          <w:rStyle w:val="longtext"/>
          <w:rFonts w:ascii="Calibri" w:hAnsi="Calibri" w:cs="Arial"/>
          <w:bCs/>
          <w:color w:val="222222"/>
          <w:sz w:val="20"/>
          <w:szCs w:val="20"/>
          <w:lang w:val="uk-UA"/>
        </w:rPr>
        <w:t>Виконати</w:t>
      </w:r>
      <w:r w:rsidR="00C7406B">
        <w:rPr>
          <w:rStyle w:val="longtext"/>
          <w:rFonts w:ascii="Calibri" w:hAnsi="Calibri" w:cs="Arial"/>
          <w:bCs/>
          <w:color w:val="222222"/>
          <w:sz w:val="20"/>
          <w:szCs w:val="20"/>
          <w:lang w:val="uk-UA"/>
        </w:rPr>
        <w:t xml:space="preserve"> нову врізку</w:t>
      </w:r>
      <w:r w:rsidR="00C7406B" w:rsidRPr="00C7406B">
        <w:rPr>
          <w:rStyle w:val="longtext"/>
          <w:rFonts w:ascii="Calibri" w:hAnsi="Calibri" w:cs="Arial"/>
          <w:bCs/>
          <w:color w:val="222222"/>
          <w:sz w:val="20"/>
          <w:szCs w:val="20"/>
        </w:rPr>
        <w:t xml:space="preserve"> </w:t>
      </w:r>
      <w:r w:rsidR="00C7406B">
        <w:rPr>
          <w:rStyle w:val="longtext"/>
          <w:rFonts w:ascii="Calibri" w:hAnsi="Calibri" w:cs="Arial"/>
          <w:bCs/>
          <w:color w:val="222222"/>
          <w:sz w:val="20"/>
          <w:szCs w:val="20"/>
          <w:lang w:val="uk-UA"/>
        </w:rPr>
        <w:t xml:space="preserve">на трубопроводи стисненого повітря в Цеху розливу за допомогою трійника </w:t>
      </w:r>
      <w:r w:rsidR="00C7406B">
        <w:rPr>
          <w:rStyle w:val="longtext"/>
          <w:rFonts w:ascii="Calibri" w:hAnsi="Calibri" w:cs="Arial"/>
          <w:bCs/>
          <w:color w:val="222222"/>
          <w:sz w:val="20"/>
          <w:szCs w:val="20"/>
          <w:lang w:val="en-US"/>
        </w:rPr>
        <w:t>DN</w:t>
      </w:r>
      <w:r w:rsidR="00C7406B" w:rsidRPr="00C7406B">
        <w:rPr>
          <w:rStyle w:val="longtext"/>
          <w:rFonts w:ascii="Calibri" w:hAnsi="Calibri" w:cs="Arial"/>
          <w:bCs/>
          <w:color w:val="222222"/>
          <w:sz w:val="20"/>
          <w:szCs w:val="20"/>
        </w:rPr>
        <w:t>80</w:t>
      </w:r>
      <w:r w:rsidR="00C7406B">
        <w:rPr>
          <w:rStyle w:val="longtext"/>
          <w:rFonts w:ascii="Calibri" w:hAnsi="Calibri" w:cs="Arial"/>
          <w:bCs/>
          <w:color w:val="222222"/>
          <w:sz w:val="20"/>
          <w:szCs w:val="20"/>
          <w:lang w:val="en-US"/>
        </w:rPr>
        <w:t>X</w:t>
      </w:r>
      <w:r w:rsidR="00C7406B" w:rsidRPr="00C7406B">
        <w:rPr>
          <w:rStyle w:val="longtext"/>
          <w:rFonts w:ascii="Calibri" w:hAnsi="Calibri" w:cs="Arial"/>
          <w:bCs/>
          <w:color w:val="222222"/>
          <w:sz w:val="20"/>
          <w:szCs w:val="20"/>
        </w:rPr>
        <w:t>50.</w:t>
      </w:r>
      <w:r w:rsidR="00C7406B">
        <w:rPr>
          <w:rStyle w:val="longtext"/>
          <w:rFonts w:ascii="Calibri" w:hAnsi="Calibri" w:cs="Arial"/>
          <w:bCs/>
          <w:color w:val="222222"/>
          <w:sz w:val="20"/>
          <w:szCs w:val="20"/>
          <w:lang w:val="uk-UA"/>
        </w:rPr>
        <w:t xml:space="preserve">  </w:t>
      </w:r>
      <w:r w:rsidR="00DB3962" w:rsidRPr="00902F1D">
        <w:rPr>
          <w:rStyle w:val="longtext"/>
          <w:rFonts w:ascii="Calibri" w:hAnsi="Calibri" w:cs="Arial"/>
          <w:bCs/>
          <w:color w:val="222222"/>
          <w:sz w:val="20"/>
          <w:szCs w:val="20"/>
          <w:lang w:val="uk-UA"/>
        </w:rPr>
        <w:t>Закупити та встановити новий витратомір DN</w:t>
      </w:r>
      <w:r w:rsidR="00DB3962" w:rsidRPr="00902F1D">
        <w:rPr>
          <w:rStyle w:val="longtext"/>
          <w:rFonts w:ascii="Calibri" w:hAnsi="Calibri" w:cs="Arial"/>
          <w:bCs/>
          <w:color w:val="222222"/>
          <w:sz w:val="20"/>
          <w:szCs w:val="20"/>
        </w:rPr>
        <w:t>50</w:t>
      </w:r>
      <w:r w:rsidR="00DB3962" w:rsidRPr="00902F1D">
        <w:rPr>
          <w:rStyle w:val="longtext"/>
          <w:rFonts w:ascii="Calibri" w:hAnsi="Calibri" w:cs="Arial"/>
          <w:bCs/>
          <w:color w:val="222222"/>
          <w:sz w:val="20"/>
          <w:szCs w:val="20"/>
          <w:lang w:val="uk-UA"/>
        </w:rPr>
        <w:t xml:space="preserve"> на повітря</w:t>
      </w:r>
      <w:r w:rsidR="00DD1D8A">
        <w:rPr>
          <w:rStyle w:val="longtext"/>
          <w:rFonts w:ascii="Calibri" w:hAnsi="Calibri" w:cs="Arial"/>
          <w:bCs/>
          <w:color w:val="222222"/>
          <w:sz w:val="20"/>
          <w:szCs w:val="20"/>
          <w:lang w:val="uk-UA"/>
        </w:rPr>
        <w:t xml:space="preserve"> </w:t>
      </w:r>
      <w:r w:rsidR="00DD1D8A" w:rsidRPr="00902F1D">
        <w:rPr>
          <w:rStyle w:val="longtext"/>
          <w:rFonts w:ascii="Calibri" w:hAnsi="Calibri" w:cs="Arial"/>
          <w:bCs/>
          <w:color w:val="222222"/>
          <w:sz w:val="20"/>
          <w:szCs w:val="20"/>
          <w:lang w:val="uk-UA"/>
        </w:rPr>
        <w:t xml:space="preserve">на </w:t>
      </w:r>
      <w:r w:rsidR="00DD1D8A">
        <w:rPr>
          <w:rStyle w:val="longtext"/>
          <w:rFonts w:ascii="Calibri" w:hAnsi="Calibri" w:cs="Arial"/>
          <w:bCs/>
          <w:color w:val="222222"/>
          <w:sz w:val="20"/>
          <w:szCs w:val="20"/>
          <w:lang w:val="uk-UA"/>
        </w:rPr>
        <w:t>трубопроводи що спрямований до нової</w:t>
      </w:r>
      <w:r w:rsidR="00C7406B">
        <w:rPr>
          <w:rStyle w:val="longtext"/>
          <w:rFonts w:ascii="Calibri" w:hAnsi="Calibri" w:cs="Arial"/>
          <w:bCs/>
          <w:color w:val="222222"/>
          <w:sz w:val="20"/>
          <w:szCs w:val="20"/>
          <w:lang w:val="uk-UA"/>
        </w:rPr>
        <w:t xml:space="preserve"> лінії </w:t>
      </w:r>
      <w:r w:rsidR="00C7406B">
        <w:rPr>
          <w:rStyle w:val="longtext"/>
          <w:rFonts w:ascii="Calibri" w:hAnsi="Calibri" w:cs="Arial"/>
          <w:bCs/>
          <w:color w:val="222222"/>
          <w:sz w:val="20"/>
          <w:szCs w:val="20"/>
          <w:lang w:val="en-US"/>
        </w:rPr>
        <w:t>CAN</w:t>
      </w:r>
      <w:r w:rsidR="00DB3962" w:rsidRPr="00902F1D">
        <w:rPr>
          <w:rStyle w:val="longtext"/>
          <w:rFonts w:ascii="Calibri" w:hAnsi="Calibri" w:cs="Arial"/>
          <w:bCs/>
          <w:color w:val="222222"/>
          <w:sz w:val="20"/>
          <w:szCs w:val="20"/>
          <w:lang w:val="uk-UA"/>
        </w:rPr>
        <w:t>.</w:t>
      </w:r>
      <w:r w:rsidR="00DB3962" w:rsidRPr="00902F1D">
        <w:rPr>
          <w:rFonts w:ascii="Calibri" w:hAnsi="Calibri" w:cs="Arial"/>
          <w:bCs/>
          <w:color w:val="222222"/>
          <w:sz w:val="20"/>
          <w:szCs w:val="20"/>
          <w:lang w:val="uk-UA"/>
        </w:rPr>
        <w:t xml:space="preserve"> </w:t>
      </w:r>
      <w:r w:rsidR="00305E28" w:rsidRPr="00902F1D">
        <w:rPr>
          <w:rStyle w:val="longtext"/>
          <w:rFonts w:ascii="Calibri" w:hAnsi="Calibri" w:cs="Arial"/>
          <w:bCs/>
          <w:color w:val="222222"/>
          <w:sz w:val="20"/>
          <w:szCs w:val="20"/>
          <w:lang w:val="uk-UA"/>
        </w:rPr>
        <w:t xml:space="preserve">Місце врізання з основної магістралі </w:t>
      </w:r>
      <w:r w:rsidR="00F23F08" w:rsidRPr="00902F1D">
        <w:rPr>
          <w:rStyle w:val="longtext"/>
          <w:rFonts w:ascii="Calibri" w:hAnsi="Calibri" w:cs="Arial"/>
          <w:bCs/>
          <w:color w:val="222222"/>
          <w:sz w:val="20"/>
          <w:szCs w:val="20"/>
          <w:lang w:val="uk-UA"/>
        </w:rPr>
        <w:t xml:space="preserve">та монтаж </w:t>
      </w:r>
      <w:r w:rsidR="00F8677B" w:rsidRPr="00902F1D">
        <w:rPr>
          <w:rStyle w:val="longtext"/>
          <w:rFonts w:ascii="Calibri" w:hAnsi="Calibri" w:cs="Arial"/>
          <w:bCs/>
          <w:color w:val="222222"/>
          <w:sz w:val="20"/>
          <w:szCs w:val="20"/>
          <w:lang w:val="uk-UA"/>
        </w:rPr>
        <w:t xml:space="preserve">витратоміра </w:t>
      </w:r>
      <w:r w:rsidR="00305E28" w:rsidRPr="00902F1D">
        <w:rPr>
          <w:rStyle w:val="longtext"/>
          <w:rFonts w:ascii="Calibri" w:hAnsi="Calibri" w:cs="Arial"/>
          <w:bCs/>
          <w:color w:val="222222"/>
          <w:sz w:val="20"/>
          <w:szCs w:val="20"/>
          <w:lang w:val="uk-UA"/>
        </w:rPr>
        <w:t>узгодити із ЗАМОВНИКОМ.</w:t>
      </w:r>
      <w:r w:rsidR="008F5B5A" w:rsidRPr="00902F1D">
        <w:rPr>
          <w:rStyle w:val="longtext"/>
          <w:rFonts w:ascii="Calibri" w:hAnsi="Calibri" w:cs="Arial"/>
          <w:bCs/>
          <w:color w:val="222222"/>
          <w:sz w:val="20"/>
          <w:szCs w:val="20"/>
          <w:lang w:val="uk-UA"/>
        </w:rPr>
        <w:t xml:space="preserve"> </w:t>
      </w:r>
      <w:r w:rsidR="005B7BC4">
        <w:rPr>
          <w:rStyle w:val="longtext"/>
          <w:rFonts w:ascii="Calibri" w:hAnsi="Calibri" w:cs="Arial"/>
          <w:bCs/>
          <w:color w:val="222222"/>
          <w:sz w:val="20"/>
          <w:szCs w:val="20"/>
          <w:lang w:val="uk-UA"/>
        </w:rPr>
        <w:t>Виконати нову врізку</w:t>
      </w:r>
      <w:r w:rsidR="005B7BC4" w:rsidRPr="00C7406B">
        <w:rPr>
          <w:rStyle w:val="longtext"/>
          <w:rFonts w:ascii="Calibri" w:hAnsi="Calibri" w:cs="Arial"/>
          <w:bCs/>
          <w:color w:val="222222"/>
          <w:sz w:val="20"/>
          <w:szCs w:val="20"/>
        </w:rPr>
        <w:t xml:space="preserve"> </w:t>
      </w:r>
      <w:r w:rsidR="005B7BC4">
        <w:rPr>
          <w:rStyle w:val="longtext"/>
          <w:rFonts w:ascii="Calibri" w:hAnsi="Calibri" w:cs="Arial"/>
          <w:bCs/>
          <w:color w:val="222222"/>
          <w:sz w:val="20"/>
          <w:szCs w:val="20"/>
          <w:lang w:val="uk-UA"/>
        </w:rPr>
        <w:t>на трубопроводи стисненого повітря</w:t>
      </w:r>
      <w:r w:rsidR="005B7BC4" w:rsidRPr="00DC34CF">
        <w:rPr>
          <w:rStyle w:val="longtext"/>
          <w:rFonts w:ascii="Calibri" w:hAnsi="Calibri" w:cs="Arial"/>
          <w:bCs/>
          <w:color w:val="222222"/>
          <w:sz w:val="20"/>
          <w:szCs w:val="20"/>
        </w:rPr>
        <w:t xml:space="preserve"> </w:t>
      </w:r>
      <w:r w:rsidR="00AE1EE1">
        <w:rPr>
          <w:rStyle w:val="longtext"/>
          <w:rFonts w:ascii="Calibri" w:hAnsi="Calibri" w:cs="Arial"/>
          <w:bCs/>
          <w:color w:val="222222"/>
          <w:sz w:val="20"/>
          <w:szCs w:val="20"/>
          <w:lang w:val="uk-UA"/>
        </w:rPr>
        <w:t xml:space="preserve">за допомогою </w:t>
      </w:r>
      <w:r w:rsidR="00DC34CF">
        <w:rPr>
          <w:rStyle w:val="longtext"/>
          <w:rFonts w:ascii="Calibri" w:hAnsi="Calibri" w:cs="Arial"/>
          <w:bCs/>
          <w:color w:val="222222"/>
          <w:sz w:val="20"/>
          <w:szCs w:val="20"/>
          <w:lang w:val="uk-UA"/>
        </w:rPr>
        <w:t xml:space="preserve">трійника </w:t>
      </w:r>
      <w:r w:rsidR="00DC34CF">
        <w:rPr>
          <w:rStyle w:val="longtext"/>
          <w:rFonts w:ascii="Calibri" w:hAnsi="Calibri" w:cs="Arial"/>
          <w:bCs/>
          <w:color w:val="222222"/>
          <w:sz w:val="20"/>
          <w:szCs w:val="20"/>
          <w:lang w:val="en-US"/>
        </w:rPr>
        <w:t>DN</w:t>
      </w:r>
      <w:r w:rsidR="00DC34CF" w:rsidRPr="00DC34CF">
        <w:rPr>
          <w:rStyle w:val="longtext"/>
          <w:rFonts w:ascii="Calibri" w:hAnsi="Calibri" w:cs="Arial"/>
          <w:bCs/>
          <w:color w:val="222222"/>
          <w:sz w:val="20"/>
          <w:szCs w:val="20"/>
        </w:rPr>
        <w:t>80</w:t>
      </w:r>
      <w:r w:rsidR="00DC34CF">
        <w:rPr>
          <w:rStyle w:val="longtext"/>
          <w:rFonts w:ascii="Calibri" w:hAnsi="Calibri" w:cs="Arial"/>
          <w:bCs/>
          <w:color w:val="222222"/>
          <w:sz w:val="20"/>
          <w:szCs w:val="20"/>
          <w:lang w:val="en-US"/>
        </w:rPr>
        <w:t>X</w:t>
      </w:r>
      <w:r w:rsidR="00DC34CF" w:rsidRPr="00DC34CF">
        <w:rPr>
          <w:rStyle w:val="longtext"/>
          <w:rFonts w:ascii="Calibri" w:hAnsi="Calibri" w:cs="Arial"/>
          <w:bCs/>
          <w:color w:val="222222"/>
          <w:sz w:val="20"/>
          <w:szCs w:val="20"/>
        </w:rPr>
        <w:t>25</w:t>
      </w:r>
      <w:r w:rsidR="0081259D" w:rsidRPr="0081259D">
        <w:rPr>
          <w:rStyle w:val="longtext"/>
          <w:rFonts w:ascii="Calibri" w:hAnsi="Calibri" w:cs="Arial"/>
          <w:bCs/>
          <w:color w:val="222222"/>
          <w:sz w:val="20"/>
          <w:szCs w:val="20"/>
        </w:rPr>
        <w:t xml:space="preserve"> </w:t>
      </w:r>
      <w:r w:rsidR="0081259D">
        <w:rPr>
          <w:rStyle w:val="longtext"/>
          <w:rFonts w:ascii="Calibri" w:hAnsi="Calibri" w:cs="Arial"/>
          <w:bCs/>
          <w:color w:val="222222"/>
          <w:sz w:val="20"/>
          <w:szCs w:val="20"/>
          <w:lang w:val="uk-UA"/>
        </w:rPr>
        <w:t xml:space="preserve">з відсічним клапаном у </w:t>
      </w:r>
      <w:r w:rsidR="00A6698C">
        <w:rPr>
          <w:rStyle w:val="longtext"/>
          <w:rFonts w:ascii="Calibri" w:hAnsi="Calibri" w:cs="Arial"/>
          <w:bCs/>
          <w:color w:val="222222"/>
          <w:sz w:val="20"/>
          <w:szCs w:val="20"/>
          <w:lang w:val="uk-UA"/>
        </w:rPr>
        <w:t xml:space="preserve">нової кімнаті </w:t>
      </w:r>
      <w:r w:rsidR="00A6698C">
        <w:rPr>
          <w:rStyle w:val="longtext"/>
          <w:rFonts w:ascii="Calibri" w:hAnsi="Calibri" w:cs="Arial"/>
          <w:bCs/>
          <w:color w:val="222222"/>
          <w:sz w:val="20"/>
          <w:szCs w:val="20"/>
          <w:lang w:val="en-US"/>
        </w:rPr>
        <w:t>CIP</w:t>
      </w:r>
      <w:r w:rsidR="00A6698C" w:rsidRPr="00A6698C">
        <w:rPr>
          <w:rStyle w:val="longtext"/>
          <w:rFonts w:ascii="Calibri" w:hAnsi="Calibri" w:cs="Arial"/>
          <w:bCs/>
          <w:color w:val="222222"/>
          <w:sz w:val="20"/>
          <w:szCs w:val="20"/>
        </w:rPr>
        <w:t xml:space="preserve"> </w:t>
      </w:r>
      <w:r w:rsidR="00A6698C">
        <w:rPr>
          <w:rStyle w:val="longtext"/>
          <w:rFonts w:ascii="Calibri" w:hAnsi="Calibri" w:cs="Arial"/>
          <w:bCs/>
          <w:color w:val="222222"/>
          <w:sz w:val="20"/>
          <w:szCs w:val="20"/>
          <w:lang w:val="uk-UA"/>
        </w:rPr>
        <w:t>для ново</w:t>
      </w:r>
      <w:r w:rsidR="00A56284">
        <w:rPr>
          <w:rStyle w:val="longtext"/>
          <w:rFonts w:ascii="Calibri" w:hAnsi="Calibri" w:cs="Arial"/>
          <w:bCs/>
          <w:color w:val="222222"/>
          <w:sz w:val="20"/>
          <w:szCs w:val="20"/>
          <w:lang w:val="uk-UA"/>
        </w:rPr>
        <w:t xml:space="preserve">ї станції </w:t>
      </w:r>
      <w:r w:rsidR="00A56284">
        <w:rPr>
          <w:rStyle w:val="longtext"/>
          <w:rFonts w:ascii="Calibri" w:hAnsi="Calibri" w:cs="Arial"/>
          <w:bCs/>
          <w:color w:val="222222"/>
          <w:sz w:val="20"/>
          <w:szCs w:val="20"/>
          <w:lang w:val="en-US"/>
        </w:rPr>
        <w:t>CIP</w:t>
      </w:r>
      <w:r w:rsidR="00A56284" w:rsidRPr="00A56284">
        <w:rPr>
          <w:rStyle w:val="longtext"/>
          <w:rFonts w:ascii="Calibri" w:hAnsi="Calibri" w:cs="Arial"/>
          <w:bCs/>
          <w:color w:val="222222"/>
          <w:sz w:val="20"/>
          <w:szCs w:val="20"/>
        </w:rPr>
        <w:t>.</w:t>
      </w:r>
    </w:p>
    <w:p w14:paraId="5E2DEF64" w14:textId="2ECD4ABF" w:rsidR="00EC2E3C" w:rsidRPr="00902F1D" w:rsidRDefault="00EC2E3C" w:rsidP="004F56B4">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Pr>
          <w:rStyle w:val="longtext"/>
          <w:rFonts w:ascii="Calibri" w:hAnsi="Calibri" w:cs="Arial"/>
          <w:bCs/>
          <w:color w:val="222222"/>
          <w:sz w:val="20"/>
          <w:szCs w:val="20"/>
          <w:lang w:val="uk-UA"/>
        </w:rPr>
        <w:t>Виконати нову врізку</w:t>
      </w:r>
      <w:r w:rsidRPr="00C7406B">
        <w:rPr>
          <w:rStyle w:val="longtext"/>
          <w:rFonts w:ascii="Calibri" w:hAnsi="Calibri" w:cs="Arial"/>
          <w:bCs/>
          <w:color w:val="222222"/>
          <w:sz w:val="20"/>
          <w:szCs w:val="20"/>
        </w:rPr>
        <w:t xml:space="preserve"> </w:t>
      </w:r>
      <w:r>
        <w:rPr>
          <w:rStyle w:val="longtext"/>
          <w:rFonts w:ascii="Calibri" w:hAnsi="Calibri" w:cs="Arial"/>
          <w:bCs/>
          <w:color w:val="222222"/>
          <w:sz w:val="20"/>
          <w:szCs w:val="20"/>
          <w:lang w:val="uk-UA"/>
        </w:rPr>
        <w:t xml:space="preserve">на трубопроводи </w:t>
      </w:r>
      <w:r>
        <w:rPr>
          <w:rStyle w:val="longtext"/>
          <w:rFonts w:ascii="Calibri" w:hAnsi="Calibri" w:cs="Arial"/>
          <w:bCs/>
          <w:color w:val="222222"/>
          <w:sz w:val="20"/>
          <w:szCs w:val="20"/>
          <w:lang w:val="en-US"/>
        </w:rPr>
        <w:t>CO</w:t>
      </w:r>
      <w:r w:rsidRPr="00EC2E3C">
        <w:rPr>
          <w:rStyle w:val="longtext"/>
          <w:rFonts w:ascii="Calibri" w:hAnsi="Calibri" w:cs="Arial"/>
          <w:bCs/>
          <w:color w:val="222222"/>
          <w:sz w:val="20"/>
          <w:szCs w:val="20"/>
        </w:rPr>
        <w:t>2</w:t>
      </w:r>
      <w:r>
        <w:rPr>
          <w:rStyle w:val="longtext"/>
          <w:rFonts w:ascii="Calibri" w:hAnsi="Calibri" w:cs="Arial"/>
          <w:bCs/>
          <w:color w:val="222222"/>
          <w:sz w:val="20"/>
          <w:szCs w:val="20"/>
          <w:lang w:val="uk-UA"/>
        </w:rPr>
        <w:t xml:space="preserve"> в Цеху розливу за допомогою трійника </w:t>
      </w:r>
      <w:r>
        <w:rPr>
          <w:rStyle w:val="longtext"/>
          <w:rFonts w:ascii="Calibri" w:hAnsi="Calibri" w:cs="Arial"/>
          <w:bCs/>
          <w:color w:val="222222"/>
          <w:sz w:val="20"/>
          <w:szCs w:val="20"/>
          <w:lang w:val="en-US"/>
        </w:rPr>
        <w:t>DN</w:t>
      </w:r>
      <w:r w:rsidRPr="00C7406B">
        <w:rPr>
          <w:rStyle w:val="longtext"/>
          <w:rFonts w:ascii="Calibri" w:hAnsi="Calibri" w:cs="Arial"/>
          <w:bCs/>
          <w:color w:val="222222"/>
          <w:sz w:val="20"/>
          <w:szCs w:val="20"/>
        </w:rPr>
        <w:t>80</w:t>
      </w:r>
      <w:r>
        <w:rPr>
          <w:rStyle w:val="longtext"/>
          <w:rFonts w:ascii="Calibri" w:hAnsi="Calibri" w:cs="Arial"/>
          <w:bCs/>
          <w:color w:val="222222"/>
          <w:sz w:val="20"/>
          <w:szCs w:val="20"/>
          <w:lang w:val="en-US"/>
        </w:rPr>
        <w:t>X</w:t>
      </w:r>
      <w:r w:rsidRPr="00EC2E3C">
        <w:rPr>
          <w:rStyle w:val="longtext"/>
          <w:rFonts w:ascii="Calibri" w:hAnsi="Calibri" w:cs="Arial"/>
          <w:bCs/>
          <w:color w:val="222222"/>
          <w:sz w:val="20"/>
          <w:szCs w:val="20"/>
        </w:rPr>
        <w:t>4</w:t>
      </w:r>
      <w:r w:rsidRPr="00C7406B">
        <w:rPr>
          <w:rStyle w:val="longtext"/>
          <w:rFonts w:ascii="Calibri" w:hAnsi="Calibri" w:cs="Arial"/>
          <w:bCs/>
          <w:color w:val="222222"/>
          <w:sz w:val="20"/>
          <w:szCs w:val="20"/>
        </w:rPr>
        <w:t>0</w:t>
      </w:r>
      <w:r w:rsidR="0071492B">
        <w:rPr>
          <w:rStyle w:val="longtext"/>
          <w:rFonts w:ascii="Calibri" w:hAnsi="Calibri" w:cs="Arial"/>
          <w:bCs/>
          <w:color w:val="222222"/>
          <w:sz w:val="20"/>
          <w:szCs w:val="20"/>
          <w:lang w:val="uk-UA"/>
        </w:rPr>
        <w:t xml:space="preserve"> з відсічним клапаном</w:t>
      </w:r>
      <w:r w:rsidRPr="00C7406B">
        <w:rPr>
          <w:rStyle w:val="longtext"/>
          <w:rFonts w:ascii="Calibri" w:hAnsi="Calibri" w:cs="Arial"/>
          <w:bCs/>
          <w:color w:val="222222"/>
          <w:sz w:val="20"/>
          <w:szCs w:val="20"/>
        </w:rPr>
        <w:t>.</w:t>
      </w:r>
      <w:r>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Закупити та встановити новий витратомір DN</w:t>
      </w:r>
      <w:r w:rsidRPr="00EC2E3C">
        <w:rPr>
          <w:rStyle w:val="longtext"/>
          <w:rFonts w:ascii="Calibri" w:hAnsi="Calibri" w:cs="Arial"/>
          <w:bCs/>
          <w:color w:val="222222"/>
          <w:sz w:val="20"/>
          <w:szCs w:val="20"/>
        </w:rPr>
        <w:t>4</w:t>
      </w:r>
      <w:r w:rsidRPr="00902F1D">
        <w:rPr>
          <w:rStyle w:val="longtext"/>
          <w:rFonts w:ascii="Calibri" w:hAnsi="Calibri" w:cs="Arial"/>
          <w:bCs/>
          <w:color w:val="222222"/>
          <w:sz w:val="20"/>
          <w:szCs w:val="20"/>
        </w:rPr>
        <w:t>0</w:t>
      </w:r>
      <w:r w:rsidRPr="00902F1D">
        <w:rPr>
          <w:rStyle w:val="longtext"/>
          <w:rFonts w:ascii="Calibri" w:hAnsi="Calibri" w:cs="Arial"/>
          <w:bCs/>
          <w:color w:val="222222"/>
          <w:sz w:val="20"/>
          <w:szCs w:val="20"/>
          <w:lang w:val="uk-UA"/>
        </w:rPr>
        <w:t xml:space="preserve"> на </w:t>
      </w:r>
      <w:r>
        <w:rPr>
          <w:rStyle w:val="longtext"/>
          <w:rFonts w:ascii="Calibri" w:hAnsi="Calibri" w:cs="Arial"/>
          <w:bCs/>
          <w:color w:val="222222"/>
          <w:sz w:val="20"/>
          <w:szCs w:val="20"/>
          <w:lang w:val="en-US"/>
        </w:rPr>
        <w:t>CO</w:t>
      </w:r>
      <w:r w:rsidRPr="00EC2E3C">
        <w:rPr>
          <w:rStyle w:val="longtext"/>
          <w:rFonts w:ascii="Calibri" w:hAnsi="Calibri" w:cs="Arial"/>
          <w:bCs/>
          <w:color w:val="222222"/>
          <w:sz w:val="20"/>
          <w:szCs w:val="20"/>
        </w:rPr>
        <w:t>2</w:t>
      </w:r>
      <w:r>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 xml:space="preserve">на </w:t>
      </w:r>
      <w:r>
        <w:rPr>
          <w:rStyle w:val="longtext"/>
          <w:rFonts w:ascii="Calibri" w:hAnsi="Calibri" w:cs="Arial"/>
          <w:bCs/>
          <w:color w:val="222222"/>
          <w:sz w:val="20"/>
          <w:szCs w:val="20"/>
          <w:lang w:val="uk-UA"/>
        </w:rPr>
        <w:t xml:space="preserve">трубопроводи що спрямований до нової лінії </w:t>
      </w:r>
      <w:r>
        <w:rPr>
          <w:rStyle w:val="longtext"/>
          <w:rFonts w:ascii="Calibri" w:hAnsi="Calibri" w:cs="Arial"/>
          <w:bCs/>
          <w:color w:val="222222"/>
          <w:sz w:val="20"/>
          <w:szCs w:val="20"/>
          <w:lang w:val="en-US"/>
        </w:rPr>
        <w:t>CAN</w:t>
      </w:r>
      <w:r w:rsidRPr="00902F1D">
        <w:rPr>
          <w:rStyle w:val="longtext"/>
          <w:rFonts w:ascii="Calibri" w:hAnsi="Calibri" w:cs="Arial"/>
          <w:bCs/>
          <w:color w:val="222222"/>
          <w:sz w:val="20"/>
          <w:szCs w:val="20"/>
          <w:lang w:val="uk-UA"/>
        </w:rPr>
        <w:t>.</w:t>
      </w:r>
      <w:r w:rsidRPr="00902F1D">
        <w:rPr>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Місце врізання з основної магістралі та монтаж витратоміра узгодити із ЗАМОВНИКОМ.</w:t>
      </w:r>
    </w:p>
    <w:p w14:paraId="0AD5FEF6" w14:textId="62610748" w:rsidR="008D0F98" w:rsidRPr="00902F1D" w:rsidRDefault="008D0F98" w:rsidP="004F56B4">
      <w:pPr>
        <w:numPr>
          <w:ilvl w:val="2"/>
          <w:numId w:val="24"/>
        </w:numPr>
        <w:tabs>
          <w:tab w:val="left" w:pos="1701"/>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Змонтувати нову лінію подачі каустику від загального трубопроводу до нової станції </w:t>
      </w:r>
      <w:r w:rsidRPr="00902F1D">
        <w:rPr>
          <w:rStyle w:val="longtext"/>
          <w:rFonts w:ascii="Calibri" w:hAnsi="Calibri" w:cs="Arial"/>
          <w:bCs/>
          <w:color w:val="222222"/>
          <w:sz w:val="20"/>
          <w:szCs w:val="20"/>
          <w:lang w:val="en-US"/>
        </w:rPr>
        <w:t>CIP</w:t>
      </w:r>
      <w:r w:rsidR="00546F97" w:rsidRPr="00902F1D">
        <w:rPr>
          <w:rStyle w:val="longtext"/>
          <w:rFonts w:ascii="Calibri" w:hAnsi="Calibri" w:cs="Arial"/>
          <w:bCs/>
          <w:color w:val="222222"/>
          <w:sz w:val="20"/>
          <w:szCs w:val="20"/>
          <w:lang w:val="uk-UA"/>
        </w:rPr>
        <w:t xml:space="preserve"> з </w:t>
      </w:r>
      <w:r w:rsidR="00AF3A31" w:rsidRPr="00902F1D">
        <w:rPr>
          <w:rStyle w:val="longtext"/>
          <w:rFonts w:ascii="Calibri" w:hAnsi="Calibri" w:cs="Arial"/>
          <w:bCs/>
          <w:color w:val="222222"/>
          <w:sz w:val="20"/>
          <w:szCs w:val="20"/>
          <w:lang w:val="uk-UA"/>
        </w:rPr>
        <w:t>зі</w:t>
      </w:r>
      <w:r w:rsidR="00546F97" w:rsidRPr="00902F1D">
        <w:rPr>
          <w:rStyle w:val="longtext"/>
          <w:rFonts w:ascii="Calibri" w:hAnsi="Calibri" w:cs="Arial"/>
          <w:bCs/>
          <w:color w:val="222222"/>
          <w:sz w:val="20"/>
          <w:szCs w:val="20"/>
          <w:lang w:val="uk-UA"/>
        </w:rPr>
        <w:t xml:space="preserve"> </w:t>
      </w:r>
      <w:r w:rsidR="00AF3A31" w:rsidRPr="00902F1D">
        <w:rPr>
          <w:rStyle w:val="longtext"/>
          <w:rFonts w:ascii="Calibri" w:hAnsi="Calibri" w:cs="Arial"/>
          <w:bCs/>
          <w:color w:val="222222"/>
          <w:sz w:val="20"/>
          <w:szCs w:val="20"/>
          <w:lang w:val="uk-UA"/>
        </w:rPr>
        <w:t>запірним клапаном</w:t>
      </w:r>
      <w:r w:rsidR="00F82E9A" w:rsidRPr="00902F1D">
        <w:rPr>
          <w:rStyle w:val="longtext"/>
          <w:rFonts w:ascii="Calibri" w:hAnsi="Calibri" w:cs="Arial"/>
          <w:bCs/>
          <w:color w:val="222222"/>
          <w:sz w:val="20"/>
          <w:szCs w:val="20"/>
          <w:lang w:val="uk-UA"/>
        </w:rPr>
        <w:t xml:space="preserve"> та витратоміром</w:t>
      </w:r>
      <w:r w:rsidR="00546F97" w:rsidRPr="00902F1D">
        <w:rPr>
          <w:rStyle w:val="longtext"/>
          <w:rFonts w:ascii="Calibri" w:hAnsi="Calibri" w:cs="Arial"/>
          <w:bCs/>
          <w:color w:val="222222"/>
          <w:sz w:val="20"/>
          <w:szCs w:val="20"/>
          <w:lang w:val="uk-UA"/>
        </w:rPr>
        <w:t>.</w:t>
      </w:r>
      <w:r w:rsidR="00F82E9A" w:rsidRPr="00902F1D">
        <w:rPr>
          <w:rStyle w:val="longtext"/>
          <w:rFonts w:ascii="Calibri" w:hAnsi="Calibri" w:cs="Arial"/>
          <w:bCs/>
          <w:color w:val="222222"/>
          <w:sz w:val="20"/>
          <w:szCs w:val="20"/>
          <w:lang w:val="uk-UA"/>
        </w:rPr>
        <w:t xml:space="preserve"> Витратомір надає ЗАМОВНИК.</w:t>
      </w:r>
      <w:r w:rsidR="00305E28" w:rsidRPr="00902F1D">
        <w:rPr>
          <w:lang w:val="uk-UA"/>
        </w:rPr>
        <w:t xml:space="preserve"> </w:t>
      </w:r>
      <w:r w:rsidR="00305E28" w:rsidRPr="00902F1D">
        <w:rPr>
          <w:rStyle w:val="longtext"/>
          <w:rFonts w:ascii="Calibri" w:hAnsi="Calibri" w:cs="Arial"/>
          <w:bCs/>
          <w:color w:val="222222"/>
          <w:sz w:val="20"/>
          <w:szCs w:val="20"/>
          <w:lang w:val="uk-UA"/>
        </w:rPr>
        <w:t xml:space="preserve">Місце врізання з основної магістралі узгодити із ЗАМОВНИКОМ. </w:t>
      </w:r>
      <w:r w:rsidR="008F5B5A" w:rsidRPr="00902F1D">
        <w:rPr>
          <w:rStyle w:val="longtext"/>
          <w:rFonts w:ascii="Calibri" w:hAnsi="Calibri" w:cs="Arial"/>
          <w:bCs/>
          <w:color w:val="222222"/>
          <w:sz w:val="20"/>
          <w:szCs w:val="20"/>
          <w:lang w:val="uk-UA"/>
        </w:rPr>
        <w:t>Місце монтажу та підключення витратоміра погодити із ЗАМОВНИКОМ.</w:t>
      </w:r>
      <w:r w:rsidR="002F0595" w:rsidRPr="00902F1D">
        <w:rPr>
          <w:rStyle w:val="longtext"/>
          <w:rFonts w:ascii="Calibri" w:hAnsi="Calibri" w:cs="Arial"/>
          <w:bCs/>
          <w:color w:val="222222"/>
          <w:sz w:val="20"/>
          <w:szCs w:val="20"/>
          <w:lang w:val="uk-UA"/>
        </w:rPr>
        <w:t xml:space="preserve"> </w:t>
      </w:r>
      <w:r w:rsidR="00BD02B7" w:rsidRPr="00902F1D">
        <w:rPr>
          <w:rStyle w:val="longtext"/>
          <w:rFonts w:ascii="Calibri" w:hAnsi="Calibri" w:cs="Arial"/>
          <w:bCs/>
          <w:color w:val="222222"/>
          <w:sz w:val="20"/>
          <w:szCs w:val="20"/>
          <w:lang w:val="uk-UA"/>
        </w:rPr>
        <w:t>Стару лінію яка йде до хім.кімнати BGL-3 демонтувати.</w:t>
      </w:r>
      <w:r w:rsidR="002F0595" w:rsidRPr="00902F1D">
        <w:rPr>
          <w:rStyle w:val="longtext"/>
          <w:rFonts w:ascii="Calibri" w:hAnsi="Calibri" w:cs="Arial"/>
          <w:bCs/>
          <w:color w:val="222222"/>
          <w:sz w:val="20"/>
          <w:szCs w:val="20"/>
          <w:lang w:val="uk-UA"/>
        </w:rPr>
        <w:t xml:space="preserve"> </w:t>
      </w:r>
    </w:p>
    <w:p w14:paraId="29D8C83B" w14:textId="1C378DF1" w:rsidR="00152292" w:rsidRPr="00902F1D" w:rsidRDefault="00152292"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Замінити ділянку трубопроводу</w:t>
      </w:r>
      <w:r w:rsidR="00EF28B0" w:rsidRPr="00902F1D">
        <w:rPr>
          <w:rStyle w:val="longtext"/>
          <w:rFonts w:ascii="Calibri" w:hAnsi="Calibri" w:cs="Arial"/>
          <w:bCs/>
          <w:color w:val="222222"/>
          <w:sz w:val="20"/>
          <w:szCs w:val="20"/>
          <w:lang w:val="uk-UA"/>
        </w:rPr>
        <w:t xml:space="preserve"> з лічильником</w:t>
      </w:r>
      <w:r w:rsidRPr="00902F1D">
        <w:rPr>
          <w:rStyle w:val="longtext"/>
          <w:rFonts w:ascii="Calibri" w:hAnsi="Calibri" w:cs="Arial"/>
          <w:bCs/>
          <w:color w:val="222222"/>
          <w:sz w:val="20"/>
          <w:szCs w:val="20"/>
          <w:lang w:val="uk-UA"/>
        </w:rPr>
        <w:t xml:space="preserve"> подачі пари</w:t>
      </w:r>
      <w:r w:rsidR="00F2023C" w:rsidRPr="00902F1D">
        <w:rPr>
          <w:rStyle w:val="longtext"/>
          <w:rFonts w:ascii="Calibri" w:hAnsi="Calibri" w:cs="Arial"/>
          <w:bCs/>
          <w:color w:val="222222"/>
          <w:sz w:val="20"/>
          <w:szCs w:val="20"/>
        </w:rPr>
        <w:t xml:space="preserve"> </w:t>
      </w:r>
      <w:r w:rsidR="00F2023C" w:rsidRPr="00902F1D">
        <w:rPr>
          <w:rStyle w:val="longtext"/>
          <w:rFonts w:ascii="Calibri" w:hAnsi="Calibri" w:cs="Arial"/>
          <w:bCs/>
          <w:color w:val="222222"/>
          <w:sz w:val="20"/>
          <w:szCs w:val="20"/>
          <w:lang w:val="uk-UA"/>
        </w:rPr>
        <w:t>щ</w:t>
      </w:r>
      <w:r w:rsidR="00B52389">
        <w:rPr>
          <w:rStyle w:val="longtext"/>
          <w:rFonts w:ascii="Calibri" w:hAnsi="Calibri" w:cs="Arial"/>
          <w:bCs/>
          <w:color w:val="222222"/>
          <w:sz w:val="20"/>
          <w:szCs w:val="20"/>
          <w:lang w:val="uk-UA"/>
        </w:rPr>
        <w:t>о</w:t>
      </w:r>
      <w:r w:rsidRPr="00902F1D">
        <w:rPr>
          <w:rStyle w:val="longtext"/>
          <w:rFonts w:ascii="Calibri" w:hAnsi="Calibri" w:cs="Arial"/>
          <w:bCs/>
          <w:color w:val="222222"/>
          <w:sz w:val="20"/>
          <w:szCs w:val="20"/>
          <w:lang w:val="uk-UA"/>
        </w:rPr>
        <w:t xml:space="preserve"> проходить через кімнату CIP з DN 80 на DN150.</w:t>
      </w:r>
      <w:r w:rsidR="000577E5" w:rsidRPr="000577E5">
        <w:rPr>
          <w:rStyle w:val="longtext"/>
          <w:rFonts w:ascii="Calibri" w:hAnsi="Calibri" w:cs="Arial"/>
          <w:bCs/>
          <w:color w:val="222222"/>
          <w:sz w:val="20"/>
          <w:szCs w:val="20"/>
        </w:rPr>
        <w:t xml:space="preserve"> </w:t>
      </w:r>
      <w:r w:rsidR="000577E5">
        <w:rPr>
          <w:rStyle w:val="longtext"/>
          <w:rFonts w:ascii="Calibri" w:hAnsi="Calibri" w:cs="Arial"/>
          <w:bCs/>
          <w:color w:val="222222"/>
          <w:sz w:val="20"/>
          <w:szCs w:val="20"/>
          <w:lang w:val="uk-UA"/>
        </w:rPr>
        <w:t xml:space="preserve">Виконати переніс відводів вид загального трубопроводів парі та конденсату що розташовані у цеху розливу на інше місце для нової </w:t>
      </w:r>
      <w:r w:rsidR="000577E5">
        <w:rPr>
          <w:rStyle w:val="longtext"/>
          <w:rFonts w:ascii="Calibri" w:hAnsi="Calibri" w:cs="Arial"/>
          <w:bCs/>
          <w:color w:val="222222"/>
          <w:sz w:val="20"/>
          <w:szCs w:val="20"/>
          <w:lang w:val="en-US"/>
        </w:rPr>
        <w:t>CAN</w:t>
      </w:r>
      <w:r w:rsidR="000577E5" w:rsidRPr="000577E5">
        <w:rPr>
          <w:rStyle w:val="longtext"/>
          <w:rFonts w:ascii="Calibri" w:hAnsi="Calibri" w:cs="Arial"/>
          <w:bCs/>
          <w:color w:val="222222"/>
          <w:sz w:val="20"/>
          <w:szCs w:val="20"/>
        </w:rPr>
        <w:t xml:space="preserve"> </w:t>
      </w:r>
      <w:r w:rsidR="000577E5">
        <w:rPr>
          <w:rStyle w:val="longtext"/>
          <w:rFonts w:ascii="Calibri" w:hAnsi="Calibri" w:cs="Arial"/>
          <w:bCs/>
          <w:color w:val="222222"/>
          <w:sz w:val="20"/>
          <w:szCs w:val="20"/>
          <w:lang w:val="uk-UA"/>
        </w:rPr>
        <w:t>лінії. Нове місце розташування погодити з ЗАМОВНИКОМ.</w:t>
      </w:r>
      <w:r w:rsidR="003C4A29">
        <w:rPr>
          <w:rStyle w:val="longtext"/>
          <w:rFonts w:ascii="Calibri" w:hAnsi="Calibri" w:cs="Arial"/>
          <w:bCs/>
          <w:color w:val="222222"/>
          <w:sz w:val="20"/>
          <w:szCs w:val="20"/>
          <w:lang w:val="uk-UA"/>
        </w:rPr>
        <w:t xml:space="preserve"> </w:t>
      </w:r>
      <w:r w:rsidR="003C4A29" w:rsidRPr="003C4A29">
        <w:rPr>
          <w:rStyle w:val="longtext"/>
          <w:rFonts w:ascii="Calibri" w:hAnsi="Calibri" w:cs="Arial"/>
          <w:bCs/>
          <w:color w:val="222222"/>
          <w:sz w:val="20"/>
          <w:szCs w:val="20"/>
          <w:lang w:val="uk-UA"/>
        </w:rPr>
        <w:t xml:space="preserve">Виконати нову врізку на трубопроводи </w:t>
      </w:r>
      <w:r w:rsidR="003C4A29">
        <w:rPr>
          <w:rStyle w:val="longtext"/>
          <w:rFonts w:ascii="Calibri" w:hAnsi="Calibri" w:cs="Arial"/>
          <w:bCs/>
          <w:color w:val="222222"/>
          <w:sz w:val="20"/>
          <w:szCs w:val="20"/>
          <w:lang w:val="uk-UA"/>
        </w:rPr>
        <w:t>пари</w:t>
      </w:r>
      <w:r w:rsidR="003C4A29" w:rsidRPr="003C4A29">
        <w:rPr>
          <w:rStyle w:val="longtext"/>
          <w:rFonts w:ascii="Calibri" w:hAnsi="Calibri" w:cs="Arial"/>
          <w:bCs/>
          <w:color w:val="222222"/>
          <w:sz w:val="20"/>
          <w:szCs w:val="20"/>
          <w:lang w:val="uk-UA"/>
        </w:rPr>
        <w:t xml:space="preserve"> за допомогою трійника DN</w:t>
      </w:r>
      <w:r w:rsidR="003C4A29">
        <w:rPr>
          <w:rStyle w:val="longtext"/>
          <w:rFonts w:ascii="Calibri" w:hAnsi="Calibri" w:cs="Arial"/>
          <w:bCs/>
          <w:color w:val="222222"/>
          <w:sz w:val="20"/>
          <w:szCs w:val="20"/>
          <w:lang w:val="uk-UA"/>
        </w:rPr>
        <w:t>150</w:t>
      </w:r>
      <w:r w:rsidR="003C4A29" w:rsidRPr="003C4A29">
        <w:rPr>
          <w:rStyle w:val="longtext"/>
          <w:rFonts w:ascii="Calibri" w:hAnsi="Calibri" w:cs="Arial"/>
          <w:bCs/>
          <w:color w:val="222222"/>
          <w:sz w:val="20"/>
          <w:szCs w:val="20"/>
          <w:lang w:val="uk-UA"/>
        </w:rPr>
        <w:t>X</w:t>
      </w:r>
      <w:r w:rsidR="003C4A29">
        <w:rPr>
          <w:rStyle w:val="longtext"/>
          <w:rFonts w:ascii="Calibri" w:hAnsi="Calibri" w:cs="Arial"/>
          <w:bCs/>
          <w:color w:val="222222"/>
          <w:sz w:val="20"/>
          <w:szCs w:val="20"/>
          <w:lang w:val="uk-UA"/>
        </w:rPr>
        <w:t>40</w:t>
      </w:r>
      <w:r w:rsidR="003C4A29" w:rsidRPr="003C4A29">
        <w:rPr>
          <w:rStyle w:val="longtext"/>
          <w:rFonts w:ascii="Calibri" w:hAnsi="Calibri" w:cs="Arial"/>
          <w:bCs/>
          <w:color w:val="222222"/>
          <w:sz w:val="20"/>
          <w:szCs w:val="20"/>
          <w:lang w:val="uk-UA"/>
        </w:rPr>
        <w:t xml:space="preserve"> з відсічним клапаном у нової кімнаті CIP для нової станції CIP</w:t>
      </w:r>
      <w:r w:rsidR="00332911">
        <w:rPr>
          <w:rStyle w:val="longtext"/>
          <w:rFonts w:ascii="Calibri" w:hAnsi="Calibri" w:cs="Arial"/>
          <w:bCs/>
          <w:color w:val="222222"/>
          <w:sz w:val="20"/>
          <w:szCs w:val="20"/>
          <w:lang w:val="uk-UA"/>
        </w:rPr>
        <w:t>.</w:t>
      </w:r>
      <w:r w:rsidR="00305E28">
        <w:rPr>
          <w:rStyle w:val="longtext"/>
          <w:rFonts w:ascii="Calibri" w:hAnsi="Calibri" w:cs="Arial"/>
          <w:color w:val="222222"/>
          <w:sz w:val="20"/>
          <w:szCs w:val="20"/>
          <w:lang w:val="uk-UA"/>
        </w:rPr>
        <w:t xml:space="preserve"> </w:t>
      </w:r>
      <w:r w:rsidR="00D7343E" w:rsidRPr="00902F1D">
        <w:rPr>
          <w:rStyle w:val="longtext"/>
          <w:rFonts w:ascii="Calibri" w:hAnsi="Calibri" w:cs="Arial"/>
          <w:bCs/>
          <w:color w:val="222222"/>
          <w:sz w:val="20"/>
          <w:szCs w:val="20"/>
          <w:lang w:val="uk-UA"/>
        </w:rPr>
        <w:t xml:space="preserve">Закупити та встановити новий витратомір </w:t>
      </w:r>
      <w:r w:rsidR="00D7343E" w:rsidRPr="00902F1D">
        <w:rPr>
          <w:rStyle w:val="longtext"/>
          <w:rFonts w:ascii="Calibri" w:hAnsi="Calibri" w:cs="Arial"/>
          <w:bCs/>
          <w:color w:val="222222"/>
          <w:sz w:val="20"/>
          <w:szCs w:val="20"/>
          <w:lang w:val="en-US"/>
        </w:rPr>
        <w:t>DN</w:t>
      </w:r>
      <w:r w:rsidR="00D7343E" w:rsidRPr="00D7343E">
        <w:rPr>
          <w:rStyle w:val="longtext"/>
          <w:rFonts w:ascii="Calibri" w:hAnsi="Calibri" w:cs="Arial"/>
          <w:bCs/>
          <w:color w:val="222222"/>
          <w:sz w:val="20"/>
          <w:szCs w:val="20"/>
        </w:rPr>
        <w:t>40</w:t>
      </w:r>
      <w:r w:rsidR="00D7343E">
        <w:rPr>
          <w:rStyle w:val="longtext"/>
          <w:rFonts w:ascii="Calibri" w:hAnsi="Calibri" w:cs="Arial"/>
          <w:bCs/>
          <w:color w:val="222222"/>
          <w:sz w:val="20"/>
          <w:szCs w:val="20"/>
          <w:lang w:val="uk-UA"/>
        </w:rPr>
        <w:t xml:space="preserve"> для пари</w:t>
      </w:r>
      <w:r w:rsidR="00D7343E" w:rsidRPr="00902F1D">
        <w:rPr>
          <w:rStyle w:val="longtext"/>
          <w:rFonts w:ascii="Calibri" w:hAnsi="Calibri" w:cs="Arial"/>
          <w:bCs/>
          <w:color w:val="222222"/>
          <w:sz w:val="20"/>
          <w:szCs w:val="20"/>
          <w:lang w:val="uk-UA"/>
        </w:rPr>
        <w:t xml:space="preserve"> на </w:t>
      </w:r>
      <w:r w:rsidR="00D7343E">
        <w:rPr>
          <w:rStyle w:val="longtext"/>
          <w:rFonts w:ascii="Calibri" w:hAnsi="Calibri" w:cs="Arial"/>
          <w:bCs/>
          <w:color w:val="222222"/>
          <w:sz w:val="20"/>
          <w:szCs w:val="20"/>
          <w:lang w:val="uk-UA"/>
        </w:rPr>
        <w:t xml:space="preserve">трубопроводи що спрямований до нової </w:t>
      </w:r>
      <w:r w:rsidR="00D7343E">
        <w:rPr>
          <w:rStyle w:val="longtext"/>
          <w:rFonts w:ascii="Calibri" w:hAnsi="Calibri" w:cs="Arial"/>
          <w:bCs/>
          <w:color w:val="222222"/>
          <w:sz w:val="20"/>
          <w:szCs w:val="20"/>
          <w:lang w:val="en-US"/>
        </w:rPr>
        <w:t>CIP</w:t>
      </w:r>
      <w:r w:rsidR="00D7343E" w:rsidRPr="007E24DE">
        <w:rPr>
          <w:rStyle w:val="longtext"/>
          <w:rFonts w:ascii="Calibri" w:hAnsi="Calibri" w:cs="Arial"/>
          <w:bCs/>
          <w:color w:val="222222"/>
          <w:sz w:val="20"/>
          <w:szCs w:val="20"/>
        </w:rPr>
        <w:t xml:space="preserve"> </w:t>
      </w:r>
      <w:r w:rsidR="00D7343E">
        <w:rPr>
          <w:rStyle w:val="longtext"/>
          <w:rFonts w:ascii="Calibri" w:hAnsi="Calibri" w:cs="Arial"/>
          <w:bCs/>
          <w:color w:val="222222"/>
          <w:sz w:val="20"/>
          <w:szCs w:val="20"/>
          <w:lang w:val="uk-UA"/>
        </w:rPr>
        <w:t>станції</w:t>
      </w:r>
      <w:r w:rsidR="00D7343E" w:rsidRPr="00902F1D">
        <w:rPr>
          <w:rStyle w:val="longtext"/>
          <w:rFonts w:ascii="Calibri" w:hAnsi="Calibri" w:cs="Arial"/>
          <w:bCs/>
          <w:color w:val="222222"/>
          <w:sz w:val="20"/>
          <w:szCs w:val="20"/>
        </w:rPr>
        <w:t xml:space="preserve">. </w:t>
      </w:r>
      <w:r w:rsidR="00D7343E" w:rsidRPr="00902F1D">
        <w:rPr>
          <w:rStyle w:val="longtext"/>
          <w:rFonts w:ascii="Calibri" w:hAnsi="Calibri" w:cs="Arial"/>
          <w:bCs/>
          <w:color w:val="222222"/>
          <w:sz w:val="20"/>
          <w:szCs w:val="20"/>
          <w:lang w:val="uk-UA"/>
        </w:rPr>
        <w:t>Місце монтажу та підключення витратоміра погодити із ЗАМОВНИКОМ.</w:t>
      </w:r>
      <w:r w:rsidR="00332911">
        <w:rPr>
          <w:rStyle w:val="longtext"/>
          <w:rFonts w:ascii="Calibri" w:hAnsi="Calibri" w:cs="Arial"/>
          <w:bCs/>
          <w:color w:val="222222"/>
          <w:sz w:val="20"/>
          <w:szCs w:val="20"/>
          <w:lang w:val="uk-UA"/>
        </w:rPr>
        <w:t xml:space="preserve"> </w:t>
      </w:r>
      <w:r w:rsidR="00332911" w:rsidRPr="003C4A29">
        <w:rPr>
          <w:rStyle w:val="longtext"/>
          <w:rFonts w:ascii="Calibri" w:hAnsi="Calibri" w:cs="Arial"/>
          <w:bCs/>
          <w:color w:val="222222"/>
          <w:sz w:val="20"/>
          <w:szCs w:val="20"/>
          <w:lang w:val="uk-UA"/>
        </w:rPr>
        <w:t xml:space="preserve">Виконати нову врізку на трубопроводи </w:t>
      </w:r>
      <w:r w:rsidR="00332911">
        <w:rPr>
          <w:rStyle w:val="longtext"/>
          <w:rFonts w:ascii="Calibri" w:hAnsi="Calibri" w:cs="Arial"/>
          <w:bCs/>
          <w:color w:val="222222"/>
          <w:sz w:val="20"/>
          <w:szCs w:val="20"/>
          <w:lang w:val="uk-UA"/>
        </w:rPr>
        <w:t>кон</w:t>
      </w:r>
      <w:r w:rsidR="00A5002C">
        <w:rPr>
          <w:rStyle w:val="longtext"/>
          <w:rFonts w:ascii="Calibri" w:hAnsi="Calibri" w:cs="Arial"/>
          <w:bCs/>
          <w:color w:val="222222"/>
          <w:sz w:val="20"/>
          <w:szCs w:val="20"/>
          <w:lang w:val="uk-UA"/>
        </w:rPr>
        <w:t xml:space="preserve">денсату </w:t>
      </w:r>
      <w:r w:rsidR="00332911">
        <w:rPr>
          <w:rStyle w:val="longtext"/>
          <w:rFonts w:ascii="Calibri" w:hAnsi="Calibri" w:cs="Arial"/>
          <w:bCs/>
          <w:color w:val="222222"/>
          <w:sz w:val="20"/>
          <w:szCs w:val="20"/>
          <w:lang w:val="uk-UA"/>
        </w:rPr>
        <w:t>пари</w:t>
      </w:r>
      <w:r w:rsidR="00332911" w:rsidRPr="003C4A29">
        <w:rPr>
          <w:rStyle w:val="longtext"/>
          <w:rFonts w:ascii="Calibri" w:hAnsi="Calibri" w:cs="Arial"/>
          <w:bCs/>
          <w:color w:val="222222"/>
          <w:sz w:val="20"/>
          <w:szCs w:val="20"/>
          <w:lang w:val="uk-UA"/>
        </w:rPr>
        <w:t xml:space="preserve"> за допомогою трійника DN</w:t>
      </w:r>
      <w:r w:rsidR="00A5002C">
        <w:rPr>
          <w:rStyle w:val="longtext"/>
          <w:rFonts w:ascii="Calibri" w:hAnsi="Calibri" w:cs="Arial"/>
          <w:bCs/>
          <w:color w:val="222222"/>
          <w:sz w:val="20"/>
          <w:szCs w:val="20"/>
          <w:lang w:val="uk-UA"/>
        </w:rPr>
        <w:t>8</w:t>
      </w:r>
      <w:r w:rsidR="00332911">
        <w:rPr>
          <w:rStyle w:val="longtext"/>
          <w:rFonts w:ascii="Calibri" w:hAnsi="Calibri" w:cs="Arial"/>
          <w:bCs/>
          <w:color w:val="222222"/>
          <w:sz w:val="20"/>
          <w:szCs w:val="20"/>
          <w:lang w:val="uk-UA"/>
        </w:rPr>
        <w:t>0</w:t>
      </w:r>
      <w:r w:rsidR="00332911" w:rsidRPr="003C4A29">
        <w:rPr>
          <w:rStyle w:val="longtext"/>
          <w:rFonts w:ascii="Calibri" w:hAnsi="Calibri" w:cs="Arial"/>
          <w:bCs/>
          <w:color w:val="222222"/>
          <w:sz w:val="20"/>
          <w:szCs w:val="20"/>
          <w:lang w:val="uk-UA"/>
        </w:rPr>
        <w:t>X</w:t>
      </w:r>
      <w:r w:rsidR="00332911">
        <w:rPr>
          <w:rStyle w:val="longtext"/>
          <w:rFonts w:ascii="Calibri" w:hAnsi="Calibri" w:cs="Arial"/>
          <w:bCs/>
          <w:color w:val="222222"/>
          <w:sz w:val="20"/>
          <w:szCs w:val="20"/>
          <w:lang w:val="uk-UA"/>
        </w:rPr>
        <w:t>40</w:t>
      </w:r>
      <w:r w:rsidR="00332911" w:rsidRPr="003C4A29">
        <w:rPr>
          <w:rStyle w:val="longtext"/>
          <w:rFonts w:ascii="Calibri" w:hAnsi="Calibri" w:cs="Arial"/>
          <w:bCs/>
          <w:color w:val="222222"/>
          <w:sz w:val="20"/>
          <w:szCs w:val="20"/>
          <w:lang w:val="uk-UA"/>
        </w:rPr>
        <w:t xml:space="preserve"> з відсічним клапаном у нової кімнаті CIP для нової станції CIP</w:t>
      </w:r>
      <w:r w:rsidR="00923EAB">
        <w:rPr>
          <w:rStyle w:val="longtext"/>
          <w:rFonts w:ascii="Calibri" w:hAnsi="Calibri" w:cs="Arial"/>
          <w:bCs/>
          <w:color w:val="222222"/>
          <w:sz w:val="20"/>
          <w:szCs w:val="20"/>
          <w:lang w:val="uk-UA"/>
        </w:rPr>
        <w:t>.</w:t>
      </w:r>
    </w:p>
    <w:p w14:paraId="72E20FFD" w14:textId="75CD4B94" w:rsidR="0099171E" w:rsidRPr="00902F1D" w:rsidRDefault="0099171E"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Демонтувати існуючу </w:t>
      </w:r>
      <w:r w:rsidR="008F5B5A" w:rsidRPr="00902F1D">
        <w:rPr>
          <w:rStyle w:val="longtext"/>
          <w:rFonts w:ascii="Calibri" w:hAnsi="Calibri" w:cs="Arial"/>
          <w:bCs/>
          <w:color w:val="222222"/>
          <w:sz w:val="20"/>
          <w:szCs w:val="20"/>
          <w:lang w:val="uk-UA"/>
        </w:rPr>
        <w:t>ділянку</w:t>
      </w:r>
      <w:r w:rsidR="00D7343E">
        <w:rPr>
          <w:rStyle w:val="longtext"/>
          <w:rFonts w:ascii="Calibri" w:hAnsi="Calibri" w:cs="Arial"/>
          <w:bCs/>
          <w:color w:val="222222"/>
          <w:sz w:val="20"/>
          <w:szCs w:val="20"/>
          <w:lang w:val="uk-UA"/>
        </w:rPr>
        <w:t xml:space="preserve"> (1</w:t>
      </w:r>
      <w:r w:rsidR="00A9382C" w:rsidRPr="00866372">
        <w:rPr>
          <w:rStyle w:val="longtext"/>
          <w:rFonts w:ascii="Calibri" w:hAnsi="Calibri" w:cs="Arial"/>
          <w:bCs/>
          <w:color w:val="222222"/>
          <w:sz w:val="20"/>
          <w:szCs w:val="20"/>
          <w:lang w:val="uk-UA"/>
        </w:rPr>
        <w:t>5</w:t>
      </w:r>
      <w:r w:rsidR="00D7343E">
        <w:rPr>
          <w:rStyle w:val="longtext"/>
          <w:rFonts w:ascii="Calibri" w:hAnsi="Calibri" w:cs="Arial"/>
          <w:bCs/>
          <w:color w:val="222222"/>
          <w:sz w:val="20"/>
          <w:szCs w:val="20"/>
          <w:lang w:val="uk-UA"/>
        </w:rPr>
        <w:t>метрив)</w:t>
      </w:r>
      <w:r w:rsidR="008F5B5A"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uk-UA"/>
        </w:rPr>
        <w:t>ліні</w:t>
      </w:r>
      <w:r w:rsidR="008F5B5A" w:rsidRPr="00902F1D">
        <w:rPr>
          <w:rStyle w:val="longtext"/>
          <w:rFonts w:ascii="Calibri" w:hAnsi="Calibri" w:cs="Arial"/>
          <w:bCs/>
          <w:color w:val="222222"/>
          <w:sz w:val="20"/>
          <w:szCs w:val="20"/>
          <w:lang w:val="uk-UA"/>
        </w:rPr>
        <w:t>ї</w:t>
      </w:r>
      <w:r w:rsidR="00866372" w:rsidRPr="00866372">
        <w:rPr>
          <w:rStyle w:val="longtext"/>
          <w:rFonts w:ascii="Calibri" w:hAnsi="Calibri" w:cs="Arial"/>
          <w:bCs/>
          <w:color w:val="222222"/>
          <w:sz w:val="20"/>
          <w:szCs w:val="20"/>
          <w:lang w:val="uk-UA"/>
        </w:rPr>
        <w:t xml:space="preserve"> </w:t>
      </w:r>
      <w:r w:rsidR="00866372">
        <w:rPr>
          <w:rStyle w:val="longtext"/>
          <w:rFonts w:ascii="Calibri" w:hAnsi="Calibri" w:cs="Arial"/>
          <w:bCs/>
          <w:color w:val="222222"/>
          <w:sz w:val="20"/>
          <w:szCs w:val="20"/>
          <w:lang w:val="en-US"/>
        </w:rPr>
        <w:t>DN</w:t>
      </w:r>
      <w:r w:rsidR="00866372" w:rsidRPr="00866372">
        <w:rPr>
          <w:rStyle w:val="longtext"/>
          <w:rFonts w:ascii="Calibri" w:hAnsi="Calibri" w:cs="Arial"/>
          <w:bCs/>
          <w:color w:val="222222"/>
          <w:sz w:val="20"/>
          <w:szCs w:val="20"/>
          <w:lang w:val="uk-UA"/>
        </w:rPr>
        <w:t>80</w:t>
      </w:r>
      <w:r w:rsidRPr="00902F1D">
        <w:rPr>
          <w:rStyle w:val="longtext"/>
          <w:rFonts w:ascii="Calibri" w:hAnsi="Calibri" w:cs="Arial"/>
          <w:bCs/>
          <w:color w:val="222222"/>
          <w:sz w:val="20"/>
          <w:szCs w:val="20"/>
          <w:lang w:val="uk-UA"/>
        </w:rPr>
        <w:t xml:space="preserve"> подачі </w:t>
      </w:r>
      <w:r w:rsidR="001C298C">
        <w:rPr>
          <w:rStyle w:val="longtext"/>
          <w:rFonts w:ascii="Calibri" w:hAnsi="Calibri" w:cs="Arial"/>
          <w:bCs/>
          <w:color w:val="222222"/>
          <w:sz w:val="20"/>
          <w:szCs w:val="20"/>
          <w:lang w:val="uk-UA"/>
        </w:rPr>
        <w:t>по</w:t>
      </w:r>
      <w:r w:rsidRPr="00902F1D">
        <w:rPr>
          <w:rStyle w:val="longtext"/>
          <w:rFonts w:ascii="Calibri" w:hAnsi="Calibri" w:cs="Arial"/>
          <w:bCs/>
          <w:color w:val="222222"/>
          <w:sz w:val="20"/>
          <w:szCs w:val="20"/>
          <w:lang w:val="uk-UA"/>
        </w:rPr>
        <w:t>м'якшеної води з витратоміром від цеху розливу до пиво виробництва.</w:t>
      </w:r>
      <w:r w:rsidRPr="00902F1D">
        <w:rPr>
          <w:lang w:val="uk-UA"/>
        </w:rPr>
        <w:t xml:space="preserve"> </w:t>
      </w:r>
      <w:r w:rsidRPr="00902F1D">
        <w:rPr>
          <w:rStyle w:val="longtext"/>
          <w:rFonts w:ascii="Calibri" w:hAnsi="Calibri" w:cs="Arial"/>
          <w:bCs/>
          <w:color w:val="222222"/>
          <w:sz w:val="20"/>
          <w:szCs w:val="20"/>
          <w:lang w:val="uk-UA"/>
        </w:rPr>
        <w:t>Витратомір демонтувати та передати Замовнику.</w:t>
      </w:r>
    </w:p>
    <w:p w14:paraId="40C06EDC" w14:textId="43999C90" w:rsidR="00D73E05" w:rsidRPr="00A74314" w:rsidRDefault="0099171E" w:rsidP="001A48DD">
      <w:pPr>
        <w:numPr>
          <w:ilvl w:val="2"/>
          <w:numId w:val="24"/>
        </w:numPr>
        <w:ind w:left="851" w:hanging="567"/>
        <w:jc w:val="both"/>
        <w:outlineLvl w:val="0"/>
        <w:rPr>
          <w:rStyle w:val="longtext"/>
          <w:rFonts w:ascii="Calibri" w:hAnsi="Calibri" w:cs="Arial"/>
          <w:bCs/>
          <w:color w:val="222222"/>
          <w:sz w:val="20"/>
          <w:szCs w:val="20"/>
          <w:lang w:val="uk-UA"/>
        </w:rPr>
      </w:pPr>
      <w:r w:rsidRPr="00A74314">
        <w:rPr>
          <w:rStyle w:val="longtext"/>
          <w:rFonts w:ascii="Calibri" w:hAnsi="Calibri" w:cs="Arial"/>
          <w:bCs/>
          <w:color w:val="222222"/>
          <w:sz w:val="20"/>
          <w:szCs w:val="20"/>
          <w:lang w:val="uk-UA"/>
        </w:rPr>
        <w:t xml:space="preserve"> </w:t>
      </w:r>
      <w:r w:rsidR="00E31A55" w:rsidRPr="00A74314">
        <w:rPr>
          <w:rStyle w:val="longtext"/>
          <w:rFonts w:ascii="Calibri" w:hAnsi="Calibri" w:cs="Arial"/>
          <w:bCs/>
          <w:color w:val="222222"/>
          <w:sz w:val="20"/>
          <w:szCs w:val="20"/>
          <w:lang w:val="uk-UA"/>
        </w:rPr>
        <w:t>Виконати</w:t>
      </w:r>
      <w:r w:rsidR="00D73E05" w:rsidRPr="00A74314">
        <w:rPr>
          <w:rStyle w:val="longtext"/>
          <w:rFonts w:ascii="Calibri" w:hAnsi="Calibri" w:cs="Arial"/>
          <w:bCs/>
          <w:color w:val="222222"/>
          <w:sz w:val="20"/>
          <w:szCs w:val="20"/>
          <w:lang w:val="uk-UA"/>
        </w:rPr>
        <w:t xml:space="preserve"> </w:t>
      </w:r>
      <w:r w:rsidR="00E31A55" w:rsidRPr="00A74314">
        <w:rPr>
          <w:rStyle w:val="longtext"/>
          <w:rFonts w:ascii="Calibri" w:hAnsi="Calibri" w:cs="Arial"/>
          <w:bCs/>
          <w:color w:val="222222"/>
          <w:sz w:val="20"/>
          <w:szCs w:val="20"/>
          <w:lang w:val="uk-UA"/>
        </w:rPr>
        <w:t xml:space="preserve">ізоляцію </w:t>
      </w:r>
      <w:r w:rsidR="00312BF5" w:rsidRPr="00A74314">
        <w:rPr>
          <w:rStyle w:val="longtext"/>
          <w:rFonts w:ascii="Calibri" w:hAnsi="Calibri" w:cs="Arial"/>
          <w:bCs/>
          <w:color w:val="222222"/>
          <w:sz w:val="20"/>
          <w:szCs w:val="20"/>
          <w:lang w:val="uk-UA"/>
        </w:rPr>
        <w:t>всіх</w:t>
      </w:r>
      <w:r w:rsidR="00291F22" w:rsidRPr="00A74314">
        <w:rPr>
          <w:rStyle w:val="longtext"/>
          <w:rFonts w:ascii="Calibri" w:hAnsi="Calibri" w:cs="Arial"/>
          <w:bCs/>
          <w:color w:val="222222"/>
          <w:sz w:val="20"/>
          <w:szCs w:val="20"/>
        </w:rPr>
        <w:t xml:space="preserve"> </w:t>
      </w:r>
      <w:r w:rsidR="00291F22" w:rsidRPr="00A74314">
        <w:rPr>
          <w:rStyle w:val="longtext"/>
          <w:rFonts w:ascii="Calibri" w:hAnsi="Calibri" w:cs="Arial"/>
          <w:bCs/>
          <w:color w:val="222222"/>
          <w:sz w:val="20"/>
          <w:szCs w:val="20"/>
          <w:lang w:val="uk-UA"/>
        </w:rPr>
        <w:t>нових</w:t>
      </w:r>
      <w:r w:rsidR="00312BF5" w:rsidRPr="00A74314">
        <w:rPr>
          <w:rStyle w:val="longtext"/>
          <w:rFonts w:ascii="Calibri" w:hAnsi="Calibri" w:cs="Arial"/>
          <w:bCs/>
          <w:color w:val="222222"/>
          <w:sz w:val="20"/>
          <w:szCs w:val="20"/>
          <w:lang w:val="uk-UA"/>
        </w:rPr>
        <w:t xml:space="preserve"> </w:t>
      </w:r>
      <w:r w:rsidR="00E31A55" w:rsidRPr="00A74314">
        <w:rPr>
          <w:rStyle w:val="longtext"/>
          <w:rFonts w:ascii="Calibri" w:hAnsi="Calibri" w:cs="Arial"/>
          <w:bCs/>
          <w:color w:val="222222"/>
          <w:sz w:val="20"/>
          <w:szCs w:val="20"/>
          <w:lang w:val="uk-UA"/>
        </w:rPr>
        <w:t>трубопроводів</w:t>
      </w:r>
      <w:r w:rsidR="0042535F" w:rsidRPr="00A74314">
        <w:rPr>
          <w:rStyle w:val="longtext"/>
          <w:rFonts w:ascii="Calibri" w:hAnsi="Calibri" w:cs="Arial"/>
          <w:bCs/>
          <w:color w:val="222222"/>
          <w:sz w:val="20"/>
          <w:szCs w:val="20"/>
          <w:lang w:val="uk-UA"/>
        </w:rPr>
        <w:t xml:space="preserve"> </w:t>
      </w:r>
      <w:r w:rsidR="00312BF5" w:rsidRPr="00A74314">
        <w:rPr>
          <w:rStyle w:val="longtext"/>
          <w:rFonts w:ascii="Calibri" w:hAnsi="Calibri" w:cs="Arial"/>
          <w:bCs/>
          <w:color w:val="222222"/>
          <w:sz w:val="20"/>
          <w:szCs w:val="20"/>
          <w:lang w:val="uk-UA"/>
        </w:rPr>
        <w:t>згідно</w:t>
      </w:r>
      <w:r w:rsidR="0042535F" w:rsidRPr="00A74314">
        <w:rPr>
          <w:rStyle w:val="longtext"/>
          <w:rFonts w:ascii="Calibri" w:hAnsi="Calibri" w:cs="Arial"/>
          <w:bCs/>
          <w:color w:val="222222"/>
          <w:sz w:val="20"/>
          <w:szCs w:val="20"/>
          <w:lang w:val="uk-UA"/>
        </w:rPr>
        <w:t xml:space="preserve"> пункту </w:t>
      </w:r>
      <w:r w:rsidR="00312BF5" w:rsidRPr="00A74314">
        <w:rPr>
          <w:rStyle w:val="longtext"/>
          <w:rFonts w:ascii="Calibri" w:hAnsi="Calibri" w:cs="Arial"/>
          <w:bCs/>
          <w:color w:val="222222"/>
          <w:sz w:val="20"/>
          <w:szCs w:val="20"/>
          <w:lang w:val="uk-UA"/>
        </w:rPr>
        <w:t>3.</w:t>
      </w:r>
    </w:p>
    <w:p w14:paraId="76106DDD" w14:textId="1DA9B53E" w:rsidR="00F9121F" w:rsidRPr="00902F1D" w:rsidRDefault="00F9121F"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Виконати переніс трубопроводів</w:t>
      </w:r>
      <w:r w:rsidR="0045069B" w:rsidRPr="0045069B">
        <w:rPr>
          <w:rStyle w:val="longtext"/>
          <w:rFonts w:ascii="Calibri" w:hAnsi="Calibri" w:cs="Arial"/>
          <w:bCs/>
          <w:color w:val="222222"/>
          <w:sz w:val="20"/>
          <w:szCs w:val="20"/>
        </w:rPr>
        <w:t xml:space="preserve"> (3</w:t>
      </w:r>
      <w:r w:rsidR="0045069B">
        <w:rPr>
          <w:rStyle w:val="longtext"/>
          <w:rFonts w:ascii="Calibri" w:hAnsi="Calibri" w:cs="Arial"/>
          <w:bCs/>
          <w:color w:val="222222"/>
          <w:sz w:val="20"/>
          <w:szCs w:val="20"/>
        </w:rPr>
        <w:t>шт)</w:t>
      </w:r>
      <w:r w:rsidRPr="00902F1D">
        <w:rPr>
          <w:rStyle w:val="longtext"/>
          <w:rFonts w:ascii="Calibri" w:hAnsi="Calibri" w:cs="Arial"/>
          <w:bCs/>
          <w:color w:val="222222"/>
          <w:sz w:val="20"/>
          <w:szCs w:val="20"/>
          <w:lang w:val="uk-UA"/>
        </w:rPr>
        <w:t xml:space="preserve"> щ</w:t>
      </w:r>
      <w:r w:rsidR="0045069B">
        <w:rPr>
          <w:rStyle w:val="longtext"/>
          <w:rFonts w:ascii="Calibri" w:hAnsi="Calibri" w:cs="Arial"/>
          <w:bCs/>
          <w:color w:val="222222"/>
          <w:sz w:val="20"/>
          <w:szCs w:val="20"/>
          <w:lang w:val="uk-UA"/>
        </w:rPr>
        <w:t>о</w:t>
      </w:r>
      <w:r w:rsidRPr="00902F1D">
        <w:rPr>
          <w:rStyle w:val="longtext"/>
          <w:rFonts w:ascii="Calibri" w:hAnsi="Calibri" w:cs="Arial"/>
          <w:bCs/>
          <w:color w:val="222222"/>
          <w:sz w:val="20"/>
          <w:szCs w:val="20"/>
          <w:lang w:val="uk-UA"/>
        </w:rPr>
        <w:t xml:space="preserve"> розташовані під опорами у нової кімнаті </w:t>
      </w:r>
      <w:r w:rsidRPr="00902F1D">
        <w:rPr>
          <w:rStyle w:val="longtext"/>
          <w:rFonts w:ascii="Calibri" w:hAnsi="Calibri" w:cs="Arial"/>
          <w:bCs/>
          <w:color w:val="222222"/>
          <w:sz w:val="20"/>
          <w:szCs w:val="20"/>
          <w:lang w:val="en-US"/>
        </w:rPr>
        <w:t>CIP</w:t>
      </w:r>
      <w:r w:rsidRPr="00902F1D">
        <w:rPr>
          <w:rStyle w:val="longtext"/>
          <w:rFonts w:ascii="Calibri" w:hAnsi="Calibri" w:cs="Arial"/>
          <w:bCs/>
          <w:color w:val="222222"/>
          <w:sz w:val="20"/>
          <w:szCs w:val="20"/>
        </w:rPr>
        <w:t xml:space="preserve"> </w:t>
      </w:r>
      <w:r w:rsidRPr="00902F1D">
        <w:rPr>
          <w:rStyle w:val="longtext"/>
          <w:rFonts w:ascii="Calibri" w:hAnsi="Calibri" w:cs="Arial"/>
          <w:bCs/>
          <w:color w:val="222222"/>
          <w:sz w:val="20"/>
          <w:szCs w:val="20"/>
          <w:lang w:val="uk-UA"/>
        </w:rPr>
        <w:t>на оп</w:t>
      </w:r>
      <w:r w:rsidR="00A74314">
        <w:rPr>
          <w:rStyle w:val="longtext"/>
          <w:rFonts w:ascii="Calibri" w:hAnsi="Calibri" w:cs="Arial"/>
          <w:bCs/>
          <w:color w:val="222222"/>
          <w:sz w:val="20"/>
          <w:szCs w:val="20"/>
          <w:lang w:val="uk-UA"/>
        </w:rPr>
        <w:t>о</w:t>
      </w:r>
      <w:r w:rsidRPr="00902F1D">
        <w:rPr>
          <w:rStyle w:val="longtext"/>
          <w:rFonts w:ascii="Calibri" w:hAnsi="Calibri" w:cs="Arial"/>
          <w:bCs/>
          <w:color w:val="222222"/>
          <w:sz w:val="20"/>
          <w:szCs w:val="20"/>
          <w:lang w:val="uk-UA"/>
        </w:rPr>
        <w:t>ри . Місце но</w:t>
      </w:r>
      <w:r w:rsidR="00A74314">
        <w:rPr>
          <w:rStyle w:val="longtext"/>
          <w:rFonts w:ascii="Calibri" w:hAnsi="Calibri" w:cs="Arial"/>
          <w:bCs/>
          <w:color w:val="222222"/>
          <w:sz w:val="20"/>
          <w:szCs w:val="20"/>
          <w:lang w:val="uk-UA"/>
        </w:rPr>
        <w:t>в</w:t>
      </w:r>
      <w:r w:rsidRPr="00902F1D">
        <w:rPr>
          <w:rStyle w:val="longtext"/>
          <w:rFonts w:ascii="Calibri" w:hAnsi="Calibri" w:cs="Arial"/>
          <w:bCs/>
          <w:color w:val="222222"/>
          <w:sz w:val="20"/>
          <w:szCs w:val="20"/>
          <w:lang w:val="uk-UA"/>
        </w:rPr>
        <w:t>ого розташування погодити з ЗАМОВНИКОМ.</w:t>
      </w:r>
    </w:p>
    <w:p w14:paraId="670DC453" w14:textId="34335E46" w:rsidR="00B71080" w:rsidRPr="00902F1D" w:rsidRDefault="00F45A5B"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Прорахувати та з</w:t>
      </w:r>
      <w:r w:rsidR="00B71080" w:rsidRPr="00902F1D">
        <w:rPr>
          <w:rStyle w:val="longtext"/>
          <w:rFonts w:ascii="Calibri" w:hAnsi="Calibri" w:cs="Arial"/>
          <w:bCs/>
          <w:color w:val="222222"/>
          <w:sz w:val="20"/>
          <w:szCs w:val="20"/>
          <w:lang w:val="uk-UA"/>
        </w:rPr>
        <w:t>монтувати нову обв’язку трубопроводів</w:t>
      </w:r>
      <w:r w:rsidRPr="00902F1D">
        <w:rPr>
          <w:rStyle w:val="longtext"/>
          <w:rFonts w:ascii="Calibri" w:hAnsi="Calibri" w:cs="Arial"/>
          <w:bCs/>
          <w:color w:val="222222"/>
          <w:sz w:val="20"/>
          <w:szCs w:val="20"/>
          <w:lang w:val="uk-UA"/>
        </w:rPr>
        <w:t xml:space="preserve"> </w:t>
      </w:r>
      <w:r w:rsidRPr="00902F1D">
        <w:rPr>
          <w:rStyle w:val="longtext"/>
          <w:rFonts w:ascii="Calibri" w:hAnsi="Calibri" w:cs="Arial"/>
          <w:bCs/>
          <w:color w:val="222222"/>
          <w:sz w:val="20"/>
          <w:szCs w:val="20"/>
          <w:lang w:val="en-US"/>
        </w:rPr>
        <w:t>DN</w:t>
      </w:r>
      <w:r w:rsidRPr="00902F1D">
        <w:rPr>
          <w:rStyle w:val="longtext"/>
          <w:rFonts w:ascii="Calibri" w:hAnsi="Calibri" w:cs="Arial"/>
          <w:bCs/>
          <w:color w:val="222222"/>
          <w:sz w:val="20"/>
          <w:szCs w:val="20"/>
        </w:rPr>
        <w:t>25</w:t>
      </w:r>
      <w:r w:rsidR="00B71080" w:rsidRPr="00902F1D">
        <w:rPr>
          <w:rStyle w:val="longtext"/>
          <w:rFonts w:ascii="Calibri" w:hAnsi="Calibri" w:cs="Arial"/>
          <w:bCs/>
          <w:color w:val="222222"/>
          <w:sz w:val="20"/>
          <w:szCs w:val="20"/>
          <w:lang w:val="uk-UA"/>
        </w:rPr>
        <w:t xml:space="preserve"> в цеху розливу станцій поливаних постив</w:t>
      </w:r>
      <w:r w:rsidRPr="00902F1D">
        <w:rPr>
          <w:rStyle w:val="longtext"/>
          <w:rFonts w:ascii="Calibri" w:hAnsi="Calibri" w:cs="Arial"/>
          <w:bCs/>
          <w:color w:val="222222"/>
          <w:sz w:val="20"/>
          <w:szCs w:val="20"/>
        </w:rPr>
        <w:t>. Схему погодити з ЗАМОВНИКОМ.</w:t>
      </w:r>
      <w:r w:rsidR="00B71080" w:rsidRPr="00902F1D">
        <w:rPr>
          <w:rStyle w:val="longtext"/>
          <w:rFonts w:ascii="Calibri" w:hAnsi="Calibri" w:cs="Arial"/>
          <w:bCs/>
          <w:color w:val="222222"/>
          <w:sz w:val="20"/>
          <w:szCs w:val="20"/>
          <w:lang w:val="uk-UA"/>
        </w:rPr>
        <w:t xml:space="preserve"> </w:t>
      </w:r>
    </w:p>
    <w:p w14:paraId="08583709" w14:textId="375C2E0C" w:rsidR="00B71080" w:rsidRPr="00902F1D" w:rsidRDefault="00B71080" w:rsidP="00B71080">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Змонтувати нову обв’язку трубопроводів в цеху розливу станцій підвищеного тиску поливаних постив</w:t>
      </w:r>
      <w:r w:rsidR="008F5B5A" w:rsidRPr="00902F1D">
        <w:rPr>
          <w:rStyle w:val="longtext"/>
          <w:rFonts w:ascii="Calibri" w:hAnsi="Calibri" w:cs="Arial"/>
          <w:bCs/>
          <w:color w:val="222222"/>
          <w:sz w:val="20"/>
          <w:szCs w:val="20"/>
          <w:lang w:val="uk-UA"/>
        </w:rPr>
        <w:t xml:space="preserve">. </w:t>
      </w:r>
      <w:r w:rsidR="00F45A5B" w:rsidRPr="00902F1D">
        <w:rPr>
          <w:rStyle w:val="longtext"/>
          <w:rFonts w:ascii="Calibri" w:hAnsi="Calibri" w:cs="Arial"/>
          <w:bCs/>
          <w:color w:val="222222"/>
          <w:sz w:val="20"/>
          <w:szCs w:val="20"/>
          <w:lang w:val="uk-UA"/>
        </w:rPr>
        <w:t xml:space="preserve">Схему погодити з ЗАМОВНИКОМ. </w:t>
      </w:r>
      <w:r w:rsidR="008F5B5A" w:rsidRPr="00902F1D">
        <w:rPr>
          <w:rStyle w:val="longtext"/>
          <w:rFonts w:ascii="Calibri" w:hAnsi="Calibri" w:cs="Arial"/>
          <w:bCs/>
          <w:color w:val="222222"/>
          <w:sz w:val="20"/>
          <w:szCs w:val="20"/>
          <w:lang w:val="uk-UA"/>
        </w:rPr>
        <w:t>Змінити д</w:t>
      </w:r>
      <w:r w:rsidR="00DB3962" w:rsidRPr="00902F1D">
        <w:rPr>
          <w:rStyle w:val="longtext"/>
          <w:rFonts w:ascii="Calibri" w:hAnsi="Calibri" w:cs="Arial"/>
          <w:bCs/>
          <w:color w:val="222222"/>
          <w:sz w:val="20"/>
          <w:szCs w:val="20"/>
          <w:lang w:val="uk-UA"/>
        </w:rPr>
        <w:t>і</w:t>
      </w:r>
      <w:r w:rsidR="008F5B5A" w:rsidRPr="00902F1D">
        <w:rPr>
          <w:rStyle w:val="longtext"/>
          <w:rFonts w:ascii="Calibri" w:hAnsi="Calibri" w:cs="Arial"/>
          <w:bCs/>
          <w:color w:val="222222"/>
          <w:sz w:val="20"/>
          <w:szCs w:val="20"/>
          <w:lang w:val="uk-UA"/>
        </w:rPr>
        <w:t xml:space="preserve">лянку існуючого трубопроводу </w:t>
      </w:r>
      <w:r w:rsidR="00DB3962" w:rsidRPr="00902F1D">
        <w:rPr>
          <w:rStyle w:val="longtext"/>
          <w:rFonts w:ascii="Calibri" w:hAnsi="Calibri" w:cs="Arial"/>
          <w:bCs/>
          <w:color w:val="222222"/>
          <w:sz w:val="20"/>
          <w:szCs w:val="20"/>
          <w:lang w:val="uk-UA"/>
        </w:rPr>
        <w:t>із</w:t>
      </w:r>
      <w:r w:rsidR="008F5B5A" w:rsidRPr="00902F1D">
        <w:rPr>
          <w:rStyle w:val="longtext"/>
          <w:rFonts w:ascii="Calibri" w:hAnsi="Calibri" w:cs="Arial"/>
          <w:bCs/>
          <w:color w:val="222222"/>
          <w:sz w:val="20"/>
          <w:szCs w:val="20"/>
          <w:lang w:val="uk-UA"/>
        </w:rPr>
        <w:t xml:space="preserve"> </w:t>
      </w:r>
      <w:r w:rsidR="008F5B5A" w:rsidRPr="00902F1D">
        <w:rPr>
          <w:rStyle w:val="longtext"/>
          <w:rFonts w:ascii="Calibri" w:hAnsi="Calibri" w:cs="Arial"/>
          <w:bCs/>
          <w:color w:val="222222"/>
          <w:sz w:val="20"/>
          <w:szCs w:val="20"/>
          <w:lang w:val="en-US"/>
        </w:rPr>
        <w:t>DN</w:t>
      </w:r>
      <w:r w:rsidR="008F5B5A" w:rsidRPr="00902F1D">
        <w:rPr>
          <w:rStyle w:val="longtext"/>
          <w:rFonts w:ascii="Calibri" w:hAnsi="Calibri" w:cs="Arial"/>
          <w:bCs/>
          <w:color w:val="222222"/>
          <w:sz w:val="20"/>
          <w:szCs w:val="20"/>
        </w:rPr>
        <w:t xml:space="preserve"> 40 </w:t>
      </w:r>
      <w:r w:rsidR="00DB3962" w:rsidRPr="00902F1D">
        <w:rPr>
          <w:rStyle w:val="longtext"/>
          <w:rFonts w:ascii="Calibri" w:hAnsi="Calibri" w:cs="Arial"/>
          <w:bCs/>
          <w:color w:val="222222"/>
          <w:sz w:val="20"/>
          <w:szCs w:val="20"/>
        </w:rPr>
        <w:t>на</w:t>
      </w:r>
      <w:r w:rsidR="008F5B5A" w:rsidRPr="00902F1D">
        <w:rPr>
          <w:rStyle w:val="longtext"/>
          <w:rFonts w:ascii="Calibri" w:hAnsi="Calibri" w:cs="Arial"/>
          <w:bCs/>
          <w:color w:val="222222"/>
          <w:sz w:val="20"/>
          <w:szCs w:val="20"/>
        </w:rPr>
        <w:t xml:space="preserve"> </w:t>
      </w:r>
      <w:r w:rsidR="008F5B5A" w:rsidRPr="00902F1D">
        <w:rPr>
          <w:rStyle w:val="longtext"/>
          <w:rFonts w:ascii="Calibri" w:hAnsi="Calibri" w:cs="Arial"/>
          <w:bCs/>
          <w:color w:val="222222"/>
          <w:sz w:val="20"/>
          <w:szCs w:val="20"/>
          <w:lang w:val="en-US"/>
        </w:rPr>
        <w:t>DN</w:t>
      </w:r>
      <w:r w:rsidR="008F5B5A" w:rsidRPr="00902F1D">
        <w:rPr>
          <w:rStyle w:val="longtext"/>
          <w:rFonts w:ascii="Calibri" w:hAnsi="Calibri" w:cs="Arial"/>
          <w:bCs/>
          <w:color w:val="222222"/>
          <w:sz w:val="20"/>
          <w:szCs w:val="20"/>
        </w:rPr>
        <w:t>65</w:t>
      </w:r>
      <w:r w:rsidR="00DB3962" w:rsidRPr="00902F1D">
        <w:rPr>
          <w:rStyle w:val="longtext"/>
          <w:rFonts w:ascii="Calibri" w:hAnsi="Calibri" w:cs="Arial"/>
          <w:bCs/>
          <w:color w:val="222222"/>
          <w:sz w:val="20"/>
          <w:szCs w:val="20"/>
        </w:rPr>
        <w:t>.</w:t>
      </w:r>
      <w:r w:rsidR="00DB3962" w:rsidRPr="00902F1D">
        <w:rPr>
          <w:rStyle w:val="longtext"/>
          <w:rFonts w:ascii="Calibri" w:hAnsi="Calibri" w:cs="Arial"/>
          <w:bCs/>
          <w:color w:val="222222"/>
          <w:sz w:val="20"/>
          <w:szCs w:val="20"/>
          <w:lang w:val="uk-UA"/>
        </w:rPr>
        <w:t xml:space="preserve"> Закупити та встановити новий витратомір DN</w:t>
      </w:r>
      <w:r w:rsidR="00DB3962" w:rsidRPr="00902F1D">
        <w:rPr>
          <w:rStyle w:val="longtext"/>
          <w:rFonts w:ascii="Calibri" w:hAnsi="Calibri" w:cs="Arial"/>
          <w:bCs/>
          <w:color w:val="222222"/>
          <w:sz w:val="20"/>
          <w:szCs w:val="20"/>
        </w:rPr>
        <w:t>50</w:t>
      </w:r>
      <w:r w:rsidR="00DB3962" w:rsidRPr="00902F1D">
        <w:rPr>
          <w:rStyle w:val="longtext"/>
          <w:rFonts w:ascii="Calibri" w:hAnsi="Calibri" w:cs="Arial"/>
          <w:bCs/>
          <w:color w:val="222222"/>
          <w:sz w:val="20"/>
          <w:szCs w:val="20"/>
          <w:lang w:val="uk-UA"/>
        </w:rPr>
        <w:t xml:space="preserve"> </w:t>
      </w:r>
      <w:r w:rsidR="00B62069" w:rsidRPr="00902F1D">
        <w:rPr>
          <w:rStyle w:val="longtext"/>
          <w:rFonts w:ascii="Calibri" w:hAnsi="Calibri" w:cs="Arial"/>
          <w:bCs/>
          <w:color w:val="222222"/>
          <w:sz w:val="20"/>
          <w:szCs w:val="20"/>
          <w:lang w:val="uk-UA"/>
        </w:rPr>
        <w:t>для холодної води</w:t>
      </w:r>
      <w:r w:rsidR="00DB3962" w:rsidRPr="00902F1D">
        <w:rPr>
          <w:rStyle w:val="longtext"/>
          <w:rFonts w:ascii="Calibri" w:hAnsi="Calibri" w:cs="Arial"/>
          <w:bCs/>
          <w:color w:val="222222"/>
          <w:sz w:val="20"/>
          <w:szCs w:val="20"/>
          <w:lang w:val="uk-UA"/>
        </w:rPr>
        <w:t>. Місце монтажу та підключення витратоміра погодити із ЗАМОВНИКОМ.</w:t>
      </w:r>
    </w:p>
    <w:p w14:paraId="52054B14" w14:textId="6C63FF8E" w:rsidR="00B71080" w:rsidRPr="00902F1D" w:rsidRDefault="00B71080"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Перенести галерею трубопроводів що проходить через цех розливу на іншу ферму та переробити кріплення до них.</w:t>
      </w:r>
      <w:r w:rsidR="00C9004D" w:rsidRPr="00902F1D">
        <w:rPr>
          <w:rStyle w:val="longtext"/>
          <w:rFonts w:ascii="Calibri" w:hAnsi="Calibri" w:cs="Arial"/>
          <w:bCs/>
          <w:color w:val="222222"/>
          <w:sz w:val="20"/>
          <w:szCs w:val="20"/>
          <w:lang w:val="uk-UA"/>
        </w:rPr>
        <w:t>(</w:t>
      </w:r>
      <w:r w:rsidRPr="00902F1D">
        <w:rPr>
          <w:rStyle w:val="longtext"/>
          <w:rFonts w:ascii="Calibri" w:hAnsi="Calibri" w:cs="Arial"/>
          <w:bCs/>
          <w:color w:val="222222"/>
          <w:sz w:val="20"/>
          <w:szCs w:val="20"/>
          <w:lang w:val="uk-UA"/>
        </w:rPr>
        <w:t xml:space="preserve"> Див Додаток</w:t>
      </w:r>
      <w:r w:rsidR="008D29E6" w:rsidRPr="00902F1D">
        <w:rPr>
          <w:rStyle w:val="longtext"/>
          <w:rFonts w:ascii="Calibri" w:hAnsi="Calibri" w:cs="Arial"/>
          <w:bCs/>
          <w:color w:val="222222"/>
          <w:sz w:val="20"/>
          <w:szCs w:val="20"/>
          <w:lang w:val="uk-UA"/>
        </w:rPr>
        <w:t xml:space="preserve"> </w:t>
      </w:r>
      <w:r w:rsidR="002568C7">
        <w:rPr>
          <w:rStyle w:val="longtext"/>
          <w:rFonts w:ascii="Calibri" w:hAnsi="Calibri" w:cs="Arial"/>
          <w:bCs/>
          <w:color w:val="222222"/>
          <w:sz w:val="20"/>
          <w:szCs w:val="20"/>
          <w:lang w:val="uk-UA"/>
        </w:rPr>
        <w:t>3</w:t>
      </w:r>
      <w:r w:rsidR="00C9004D" w:rsidRPr="00902F1D">
        <w:rPr>
          <w:rStyle w:val="longtext"/>
          <w:rFonts w:ascii="Calibri" w:hAnsi="Calibri" w:cs="Arial"/>
          <w:bCs/>
          <w:color w:val="222222"/>
          <w:sz w:val="20"/>
          <w:szCs w:val="20"/>
          <w:lang w:val="uk-UA"/>
        </w:rPr>
        <w:t>)</w:t>
      </w:r>
      <w:r w:rsidR="008D29E6" w:rsidRPr="00902F1D">
        <w:rPr>
          <w:rStyle w:val="longtext"/>
          <w:rFonts w:ascii="Calibri" w:hAnsi="Calibri" w:cs="Arial"/>
          <w:bCs/>
          <w:color w:val="222222"/>
          <w:sz w:val="20"/>
          <w:szCs w:val="20"/>
          <w:lang w:val="uk-UA"/>
        </w:rPr>
        <w:t>.</w:t>
      </w:r>
      <w:r w:rsidRPr="00902F1D">
        <w:rPr>
          <w:rStyle w:val="longtext"/>
          <w:rFonts w:ascii="Calibri" w:hAnsi="Calibri" w:cs="Arial"/>
          <w:bCs/>
          <w:color w:val="222222"/>
          <w:sz w:val="20"/>
          <w:szCs w:val="20"/>
          <w:lang w:val="uk-UA"/>
        </w:rPr>
        <w:t xml:space="preserve"> </w:t>
      </w:r>
    </w:p>
    <w:p w14:paraId="3D0EF6E5" w14:textId="3809A5EE" w:rsidR="00B71080" w:rsidRPr="00902F1D" w:rsidRDefault="00B71080"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Демонтувати частину трубопроводів та їх кріплення до колишній </w:t>
      </w:r>
      <w:r w:rsidRPr="00902F1D">
        <w:rPr>
          <w:rStyle w:val="longtext"/>
          <w:rFonts w:ascii="Calibri" w:hAnsi="Calibri" w:cs="Arial"/>
          <w:bCs/>
          <w:color w:val="222222"/>
          <w:sz w:val="20"/>
          <w:szCs w:val="20"/>
          <w:lang w:val="en-US"/>
        </w:rPr>
        <w:t>KEG</w:t>
      </w:r>
      <w:r w:rsidRPr="00902F1D">
        <w:rPr>
          <w:rStyle w:val="longtext"/>
          <w:rFonts w:ascii="Calibri" w:hAnsi="Calibri" w:cs="Arial"/>
          <w:bCs/>
          <w:color w:val="222222"/>
          <w:sz w:val="20"/>
          <w:szCs w:val="20"/>
        </w:rPr>
        <w:t xml:space="preserve"> </w:t>
      </w:r>
      <w:r w:rsidRPr="00902F1D">
        <w:rPr>
          <w:rStyle w:val="longtext"/>
          <w:rFonts w:ascii="Calibri" w:hAnsi="Calibri" w:cs="Arial"/>
          <w:bCs/>
          <w:color w:val="222222"/>
          <w:sz w:val="20"/>
          <w:szCs w:val="20"/>
          <w:lang w:val="uk-UA"/>
        </w:rPr>
        <w:t xml:space="preserve">лінії </w:t>
      </w:r>
      <w:r w:rsidR="00C9004D" w:rsidRPr="00902F1D">
        <w:rPr>
          <w:rStyle w:val="longtext"/>
          <w:rFonts w:ascii="Calibri" w:hAnsi="Calibri" w:cs="Arial"/>
          <w:bCs/>
          <w:color w:val="222222"/>
          <w:sz w:val="20"/>
          <w:szCs w:val="20"/>
          <w:lang w:val="uk-UA"/>
        </w:rPr>
        <w:t>(</w:t>
      </w:r>
      <w:r w:rsidRPr="00902F1D">
        <w:rPr>
          <w:rStyle w:val="longtext"/>
          <w:rFonts w:ascii="Calibri" w:hAnsi="Calibri" w:cs="Arial"/>
          <w:bCs/>
          <w:color w:val="222222"/>
          <w:sz w:val="20"/>
          <w:szCs w:val="20"/>
          <w:lang w:val="uk-UA"/>
        </w:rPr>
        <w:t>Див Додаток</w:t>
      </w:r>
      <w:r w:rsidR="008D29E6" w:rsidRPr="00902F1D">
        <w:rPr>
          <w:rStyle w:val="longtext"/>
          <w:rFonts w:ascii="Calibri" w:hAnsi="Calibri" w:cs="Arial"/>
          <w:bCs/>
          <w:color w:val="222222"/>
          <w:sz w:val="20"/>
          <w:szCs w:val="20"/>
          <w:lang w:val="uk-UA"/>
        </w:rPr>
        <w:t xml:space="preserve"> </w:t>
      </w:r>
      <w:r w:rsidR="002568C7">
        <w:rPr>
          <w:rStyle w:val="longtext"/>
          <w:rFonts w:ascii="Calibri" w:hAnsi="Calibri" w:cs="Arial"/>
          <w:bCs/>
          <w:color w:val="222222"/>
          <w:sz w:val="20"/>
          <w:szCs w:val="20"/>
          <w:lang w:val="uk-UA"/>
        </w:rPr>
        <w:t>4</w:t>
      </w:r>
      <w:r w:rsidR="00C9004D" w:rsidRPr="00902F1D">
        <w:rPr>
          <w:rStyle w:val="longtext"/>
          <w:rFonts w:ascii="Calibri" w:hAnsi="Calibri" w:cs="Arial"/>
          <w:bCs/>
          <w:color w:val="222222"/>
          <w:sz w:val="20"/>
          <w:szCs w:val="20"/>
          <w:lang w:val="uk-UA"/>
        </w:rPr>
        <w:t>)</w:t>
      </w:r>
      <w:r w:rsidR="008D29E6" w:rsidRPr="00902F1D">
        <w:rPr>
          <w:rStyle w:val="longtext"/>
          <w:rFonts w:ascii="Calibri" w:hAnsi="Calibri" w:cs="Arial"/>
          <w:bCs/>
          <w:color w:val="222222"/>
          <w:sz w:val="20"/>
          <w:szCs w:val="20"/>
          <w:lang w:val="uk-UA"/>
        </w:rPr>
        <w:t>.</w:t>
      </w:r>
      <w:r w:rsidRPr="00902F1D">
        <w:rPr>
          <w:rStyle w:val="longtext"/>
          <w:rFonts w:ascii="Calibri" w:hAnsi="Calibri" w:cs="Arial"/>
          <w:bCs/>
          <w:color w:val="222222"/>
          <w:sz w:val="20"/>
          <w:szCs w:val="20"/>
          <w:lang w:val="uk-UA"/>
        </w:rPr>
        <w:t xml:space="preserve"> </w:t>
      </w:r>
    </w:p>
    <w:p w14:paraId="5246D7B4" w14:textId="2E4DEA69" w:rsidR="000F2313" w:rsidRPr="00902F1D"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Здійснити монтаж щита управління та усього периферійного обладнання (насоси, давачі, виконавчі механізми і т. д.)</w:t>
      </w:r>
      <w:r w:rsidR="007F7F5F" w:rsidRPr="00902F1D">
        <w:rPr>
          <w:rStyle w:val="longtext"/>
          <w:rFonts w:ascii="Calibri" w:hAnsi="Calibri" w:cs="Arial"/>
          <w:bCs/>
          <w:color w:val="222222"/>
          <w:sz w:val="20"/>
          <w:szCs w:val="20"/>
          <w:lang w:val="uk-UA"/>
        </w:rPr>
        <w:t xml:space="preserve"> станції СІР</w:t>
      </w:r>
      <w:r w:rsidRPr="00902F1D">
        <w:rPr>
          <w:rStyle w:val="longtext"/>
          <w:rFonts w:ascii="Calibri" w:hAnsi="Calibri" w:cs="Arial"/>
          <w:bCs/>
          <w:color w:val="222222"/>
          <w:sz w:val="20"/>
          <w:szCs w:val="20"/>
          <w:lang w:val="uk-UA"/>
        </w:rPr>
        <w:t xml:space="preserve">. </w:t>
      </w:r>
    </w:p>
    <w:p w14:paraId="1673F9A0" w14:textId="77777777" w:rsidR="000F2313" w:rsidRPr="002E171A"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2E171A">
        <w:rPr>
          <w:rStyle w:val="longtext"/>
          <w:rFonts w:ascii="Calibri" w:hAnsi="Calibri" w:cs="Arial"/>
          <w:bCs/>
          <w:color w:val="222222"/>
          <w:sz w:val="20"/>
          <w:szCs w:val="20"/>
          <w:lang w:val="uk-UA"/>
        </w:rPr>
        <w:t>Провести програмні зміни на технологічному процесі</w:t>
      </w:r>
      <w:r w:rsidRPr="002E171A">
        <w:rPr>
          <w:rStyle w:val="longtext"/>
          <w:rFonts w:ascii="Calibri" w:hAnsi="Calibri" w:cs="Arial"/>
          <w:bCs/>
          <w:color w:val="222222"/>
          <w:sz w:val="20"/>
          <w:szCs w:val="20"/>
        </w:rPr>
        <w:t>:</w:t>
      </w:r>
      <w:r w:rsidRPr="002E171A">
        <w:rPr>
          <w:rStyle w:val="longtext"/>
          <w:rFonts w:ascii="Calibri" w:hAnsi="Calibri" w:cs="Arial"/>
          <w:bCs/>
          <w:color w:val="222222"/>
          <w:sz w:val="20"/>
          <w:szCs w:val="20"/>
          <w:lang w:val="uk-UA"/>
        </w:rPr>
        <w:t xml:space="preserve"> </w:t>
      </w:r>
    </w:p>
    <w:p w14:paraId="7A3C1D0E" w14:textId="77777777" w:rsidR="000F2313" w:rsidRPr="002E171A" w:rsidRDefault="000F2313" w:rsidP="000F2313">
      <w:pPr>
        <w:pStyle w:val="af2"/>
        <w:numPr>
          <w:ilvl w:val="0"/>
          <w:numId w:val="45"/>
        </w:numPr>
        <w:jc w:val="both"/>
        <w:outlineLvl w:val="0"/>
        <w:rPr>
          <w:rStyle w:val="longtext"/>
          <w:rFonts w:cs="Arial"/>
          <w:bCs/>
          <w:color w:val="222222"/>
          <w:sz w:val="20"/>
          <w:szCs w:val="20"/>
          <w:lang w:val="uk-UA"/>
        </w:rPr>
      </w:pPr>
      <w:r w:rsidRPr="002E171A">
        <w:rPr>
          <w:rStyle w:val="longtext"/>
          <w:rFonts w:cs="Arial"/>
          <w:bCs/>
          <w:color w:val="222222"/>
          <w:sz w:val="20"/>
          <w:szCs w:val="20"/>
          <w:lang w:val="uk-UA"/>
        </w:rPr>
        <w:t>Створити нового користувача на станції гарячої води</w:t>
      </w:r>
    </w:p>
    <w:p w14:paraId="6F33892F" w14:textId="77777777" w:rsidR="000F2313" w:rsidRPr="002E171A" w:rsidRDefault="000F2313" w:rsidP="000F2313">
      <w:pPr>
        <w:pStyle w:val="af2"/>
        <w:numPr>
          <w:ilvl w:val="0"/>
          <w:numId w:val="45"/>
        </w:numPr>
        <w:jc w:val="both"/>
        <w:outlineLvl w:val="0"/>
        <w:rPr>
          <w:rStyle w:val="longtext"/>
          <w:rFonts w:cs="Arial"/>
          <w:bCs/>
          <w:color w:val="222222"/>
          <w:sz w:val="20"/>
          <w:szCs w:val="20"/>
          <w:lang w:val="uk-UA"/>
        </w:rPr>
      </w:pPr>
      <w:r w:rsidRPr="002E171A">
        <w:rPr>
          <w:rStyle w:val="longtext"/>
          <w:rFonts w:cs="Arial"/>
          <w:bCs/>
          <w:color w:val="222222"/>
          <w:sz w:val="20"/>
          <w:szCs w:val="20"/>
          <w:lang w:val="uk-UA"/>
        </w:rPr>
        <w:t>Створити нового споживача станції розведення сухого каустику.</w:t>
      </w:r>
    </w:p>
    <w:p w14:paraId="2722CDE1" w14:textId="77777777" w:rsidR="000F2313" w:rsidRPr="002E171A" w:rsidRDefault="000F2313" w:rsidP="000F2313">
      <w:pPr>
        <w:pStyle w:val="af2"/>
        <w:numPr>
          <w:ilvl w:val="0"/>
          <w:numId w:val="45"/>
        </w:numPr>
        <w:jc w:val="both"/>
        <w:outlineLvl w:val="0"/>
        <w:rPr>
          <w:rStyle w:val="longtext"/>
          <w:rFonts w:cs="Arial"/>
          <w:bCs/>
          <w:color w:val="222222"/>
          <w:sz w:val="20"/>
          <w:szCs w:val="20"/>
          <w:lang w:val="uk-UA"/>
        </w:rPr>
      </w:pPr>
      <w:r w:rsidRPr="002E171A">
        <w:rPr>
          <w:rStyle w:val="longtext"/>
          <w:rFonts w:cs="Arial"/>
          <w:bCs/>
          <w:color w:val="222222"/>
          <w:sz w:val="20"/>
          <w:szCs w:val="20"/>
          <w:lang w:val="uk-UA"/>
        </w:rPr>
        <w:t>Створити програму СІР продуктової лінії (збирання правильного шляху на кластерній панелі, керування продуктовим насосом, фліпування клапанів на кластері)</w:t>
      </w:r>
    </w:p>
    <w:p w14:paraId="7D4109AD" w14:textId="77777777" w:rsidR="000F2313" w:rsidRPr="00902F1D"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Реалізація усіх змін на візуалізації технологічного процесу. </w:t>
      </w:r>
    </w:p>
    <w:p w14:paraId="431D22FD" w14:textId="2C08AFA5" w:rsidR="000F2313" w:rsidRPr="00F366C0"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F366C0">
        <w:rPr>
          <w:rStyle w:val="longtext"/>
          <w:rFonts w:ascii="Calibri" w:hAnsi="Calibri" w:cs="Arial"/>
          <w:bCs/>
          <w:color w:val="222222"/>
          <w:sz w:val="20"/>
          <w:szCs w:val="20"/>
          <w:lang w:val="uk-UA"/>
        </w:rPr>
        <w:t>Корекція електричних та пневматичних схем технологічного процесу</w:t>
      </w:r>
    </w:p>
    <w:p w14:paraId="4FD4288A" w14:textId="77777777" w:rsidR="000F2313" w:rsidRPr="00902F1D"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Корекція креслень технологічних трубопроводів</w:t>
      </w:r>
    </w:p>
    <w:p w14:paraId="173238E2" w14:textId="6A37EB2F" w:rsidR="000F2313" w:rsidRPr="00902F1D" w:rsidRDefault="000F2313" w:rsidP="000F2313">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Всі необхідні матеріали для монтажу (кабельні лотка, кабелі, конектори, пневмотрубки і т. п.) постачає ПІДРЯДНИК. Перелік рекомендованого обладнання та матеріалів наведено у Додатку №</w:t>
      </w:r>
      <w:r w:rsidR="002568C7">
        <w:rPr>
          <w:rStyle w:val="longtext"/>
          <w:rFonts w:ascii="Calibri" w:hAnsi="Calibri" w:cs="Arial"/>
          <w:bCs/>
          <w:color w:val="222222"/>
          <w:sz w:val="20"/>
          <w:szCs w:val="20"/>
          <w:lang w:val="uk-UA"/>
        </w:rPr>
        <w:t>5</w:t>
      </w:r>
      <w:r w:rsidRPr="00902F1D">
        <w:rPr>
          <w:rStyle w:val="longtext"/>
          <w:rFonts w:ascii="Calibri" w:hAnsi="Calibri" w:cs="Arial"/>
          <w:bCs/>
          <w:color w:val="222222"/>
          <w:sz w:val="20"/>
          <w:szCs w:val="20"/>
          <w:lang w:val="uk-UA"/>
        </w:rPr>
        <w:t xml:space="preserve">. </w:t>
      </w:r>
    </w:p>
    <w:p w14:paraId="4BF9D963" w14:textId="7C1C579E" w:rsidR="00265AC3" w:rsidRPr="00902F1D" w:rsidRDefault="00265AC3" w:rsidP="00767D58">
      <w:pPr>
        <w:tabs>
          <w:tab w:val="left" w:pos="1276"/>
        </w:tabs>
        <w:jc w:val="both"/>
        <w:outlineLvl w:val="0"/>
        <w:rPr>
          <w:rStyle w:val="longtext"/>
          <w:rFonts w:ascii="Calibri" w:hAnsi="Calibri" w:cs="Arial"/>
          <w:bCs/>
          <w:color w:val="222222"/>
          <w:sz w:val="20"/>
          <w:szCs w:val="20"/>
          <w:lang w:val="uk-UA"/>
        </w:rPr>
      </w:pPr>
    </w:p>
    <w:p w14:paraId="4B15936A" w14:textId="77777777" w:rsidR="00265AC3" w:rsidRPr="00902F1D" w:rsidRDefault="00265AC3" w:rsidP="00003C6E">
      <w:pPr>
        <w:numPr>
          <w:ilvl w:val="2"/>
          <w:numId w:val="24"/>
        </w:numPr>
        <w:tabs>
          <w:tab w:val="left" w:pos="1276"/>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Погодити </w:t>
      </w:r>
      <w:r w:rsidR="00896C11" w:rsidRPr="00902F1D">
        <w:rPr>
          <w:rStyle w:val="longtext"/>
          <w:rFonts w:ascii="Calibri" w:hAnsi="Calibri" w:cs="Arial"/>
          <w:bCs/>
          <w:color w:val="222222"/>
          <w:sz w:val="20"/>
          <w:szCs w:val="20"/>
          <w:lang w:val="uk-UA"/>
        </w:rPr>
        <w:t>і</w:t>
      </w:r>
      <w:r w:rsidRPr="00902F1D">
        <w:rPr>
          <w:rStyle w:val="longtext"/>
          <w:rFonts w:ascii="Calibri" w:hAnsi="Calibri" w:cs="Arial"/>
          <w:bCs/>
          <w:color w:val="222222"/>
          <w:sz w:val="20"/>
          <w:szCs w:val="20"/>
          <w:lang w:val="uk-UA"/>
        </w:rPr>
        <w:t>з замовником підібране обладнання, електричну-принципову схему та інші документи до закупівлі обладнання.</w:t>
      </w:r>
    </w:p>
    <w:p w14:paraId="15C52B4B" w14:textId="77777777" w:rsidR="00265AC3" w:rsidRPr="00902F1D" w:rsidRDefault="00265AC3" w:rsidP="00003C6E">
      <w:pPr>
        <w:numPr>
          <w:ilvl w:val="2"/>
          <w:numId w:val="24"/>
        </w:numPr>
        <w:tabs>
          <w:tab w:val="left" w:pos="1276"/>
        </w:tabs>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lastRenderedPageBreak/>
        <w:t xml:space="preserve">Виконати монтаж обладнання в шафі управління </w:t>
      </w:r>
      <w:r w:rsidR="00896C11" w:rsidRPr="00902F1D">
        <w:rPr>
          <w:rStyle w:val="longtext"/>
          <w:rFonts w:ascii="Calibri" w:hAnsi="Calibri" w:cs="Arial"/>
          <w:bCs/>
          <w:color w:val="222222"/>
          <w:sz w:val="20"/>
          <w:szCs w:val="20"/>
          <w:lang w:val="uk-UA"/>
        </w:rPr>
        <w:t>у</w:t>
      </w:r>
      <w:r w:rsidRPr="00902F1D">
        <w:rPr>
          <w:rStyle w:val="longtext"/>
          <w:rFonts w:ascii="Calibri" w:hAnsi="Calibri" w:cs="Arial"/>
          <w:bCs/>
          <w:color w:val="222222"/>
          <w:sz w:val="20"/>
          <w:szCs w:val="20"/>
          <w:lang w:val="uk-UA"/>
        </w:rPr>
        <w:t xml:space="preserve"> відповідності до вимог пунктів №4,5.</w:t>
      </w:r>
    </w:p>
    <w:p w14:paraId="6701605E" w14:textId="77777777" w:rsidR="00265AC3" w:rsidRPr="00902F1D" w:rsidRDefault="00265AC3"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Синхронізувати роботу нових програм з існуючими.</w:t>
      </w:r>
    </w:p>
    <w:p w14:paraId="5F5AC2B0" w14:textId="6E18A7D3" w:rsidR="003159A5" w:rsidRPr="00902F1D" w:rsidRDefault="003159A5"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При монтажі трубопроводів, клапанів, передбачити кріпильні хомути (при потребі скользячькі</w:t>
      </w:r>
      <w:r w:rsidR="002F09B5" w:rsidRPr="00902F1D">
        <w:rPr>
          <w:rStyle w:val="longtext"/>
          <w:rFonts w:ascii="Calibri" w:hAnsi="Calibri" w:cs="Arial"/>
          <w:bCs/>
          <w:color w:val="222222"/>
          <w:sz w:val="20"/>
          <w:szCs w:val="20"/>
          <w:lang w:val="uk-UA"/>
        </w:rPr>
        <w:t>).</w:t>
      </w:r>
    </w:p>
    <w:p w14:paraId="536F7711" w14:textId="4F455E80" w:rsidR="002F09B5" w:rsidRPr="00902F1D" w:rsidRDefault="002F09B5"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Магістралі прокладання трубопроводів погодити з Замовником.</w:t>
      </w:r>
    </w:p>
    <w:p w14:paraId="4B092574" w14:textId="7418188A" w:rsidR="002F09B5" w:rsidRPr="00902F1D" w:rsidRDefault="00B42409"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Всі труби мають бути промарковані відповідно стандартам, позначені на технічній документації (схеми комунікацій та трубопроводів). Написи та напрямок руху погодити з Замовником. Маркування виконати серійними матеріалами зі стійким до стирання, вологи та агресивних середовищ принтом.</w:t>
      </w:r>
    </w:p>
    <w:p w14:paraId="1E3C25FE" w14:textId="7CDEEF03" w:rsidR="00B42409" w:rsidRPr="00902F1D" w:rsidRDefault="00B42409"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Всі небезпечні зони мають бути пофарбовані, колір погодити з Замовником. </w:t>
      </w:r>
    </w:p>
    <w:p w14:paraId="74D2DE6B" w14:textId="7FC1A2CA" w:rsidR="00B42409" w:rsidRDefault="00B42409" w:rsidP="00003C6E">
      <w:pPr>
        <w:numPr>
          <w:ilvl w:val="2"/>
          <w:numId w:val="24"/>
        </w:numPr>
        <w:ind w:left="851" w:hanging="567"/>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ПІДРЯДНИК несе всі можливі монтажні ризики до моменту передачі виконаних робіт ЗАМОВНИКУ на підставі кінцевого Акту здачі-приймання виконаних робіт.</w:t>
      </w:r>
    </w:p>
    <w:p w14:paraId="1FA88C2F" w14:textId="6F3FFF26" w:rsidR="00CA6135" w:rsidRDefault="00CA6135" w:rsidP="00003C6E">
      <w:pPr>
        <w:numPr>
          <w:ilvl w:val="2"/>
          <w:numId w:val="24"/>
        </w:numPr>
        <w:ind w:left="851" w:hanging="567"/>
        <w:jc w:val="both"/>
        <w:outlineLvl w:val="0"/>
        <w:rPr>
          <w:rStyle w:val="longtext"/>
          <w:rFonts w:ascii="Calibri" w:hAnsi="Calibri" w:cs="Arial"/>
          <w:bCs/>
          <w:color w:val="222222"/>
          <w:sz w:val="20"/>
          <w:szCs w:val="20"/>
          <w:lang w:val="uk-UA"/>
        </w:rPr>
      </w:pPr>
      <w:r>
        <w:rPr>
          <w:rStyle w:val="longtext"/>
          <w:rFonts w:ascii="Calibri" w:hAnsi="Calibri" w:cs="Arial"/>
          <w:bCs/>
          <w:color w:val="222222"/>
          <w:sz w:val="20"/>
          <w:szCs w:val="20"/>
          <w:lang w:val="uk-UA"/>
        </w:rPr>
        <w:t xml:space="preserve">Закупити </w:t>
      </w:r>
      <w:r w:rsidRPr="00CA6135">
        <w:rPr>
          <w:rStyle w:val="longtext"/>
          <w:rFonts w:ascii="Calibri" w:hAnsi="Calibri" w:cs="Arial"/>
          <w:bCs/>
          <w:color w:val="222222"/>
          <w:sz w:val="20"/>
          <w:szCs w:val="20"/>
          <w:lang w:val="uk-UA"/>
        </w:rPr>
        <w:t xml:space="preserve"> магістральн</w:t>
      </w:r>
      <w:r>
        <w:rPr>
          <w:rStyle w:val="longtext"/>
          <w:rFonts w:ascii="Calibri" w:hAnsi="Calibri" w:cs="Arial"/>
          <w:bCs/>
          <w:color w:val="222222"/>
          <w:sz w:val="20"/>
          <w:szCs w:val="20"/>
          <w:lang w:val="uk-UA"/>
        </w:rPr>
        <w:t>ий</w:t>
      </w:r>
      <w:r w:rsidRPr="00CA6135">
        <w:rPr>
          <w:rStyle w:val="longtext"/>
          <w:rFonts w:ascii="Calibri" w:hAnsi="Calibri" w:cs="Arial"/>
          <w:bCs/>
          <w:color w:val="222222"/>
          <w:sz w:val="20"/>
          <w:szCs w:val="20"/>
          <w:lang w:val="uk-UA"/>
        </w:rPr>
        <w:t xml:space="preserve"> фільтр (150 мікрон) із фланцевою запірною арматурою на вході та виході і дренажу після насоса подачі CIP</w:t>
      </w:r>
      <w:r>
        <w:rPr>
          <w:rStyle w:val="longtext"/>
          <w:rFonts w:ascii="Calibri" w:hAnsi="Calibri" w:cs="Arial"/>
          <w:bCs/>
          <w:color w:val="222222"/>
          <w:sz w:val="20"/>
          <w:szCs w:val="20"/>
          <w:lang w:val="uk-UA"/>
        </w:rPr>
        <w:t>.</w:t>
      </w:r>
    </w:p>
    <w:p w14:paraId="0E507BB9" w14:textId="3F767591" w:rsidR="00CA6135" w:rsidRDefault="00602955" w:rsidP="00003C6E">
      <w:pPr>
        <w:numPr>
          <w:ilvl w:val="2"/>
          <w:numId w:val="24"/>
        </w:numPr>
        <w:ind w:left="851" w:hanging="567"/>
        <w:jc w:val="both"/>
        <w:outlineLvl w:val="0"/>
        <w:rPr>
          <w:rStyle w:val="longtext"/>
          <w:rFonts w:ascii="Calibri" w:hAnsi="Calibri" w:cs="Arial"/>
          <w:bCs/>
          <w:color w:val="222222"/>
          <w:sz w:val="20"/>
          <w:szCs w:val="20"/>
          <w:lang w:val="uk-UA"/>
        </w:rPr>
      </w:pPr>
      <w:r w:rsidRPr="00602955">
        <w:rPr>
          <w:rStyle w:val="longtext"/>
          <w:rFonts w:ascii="Calibri" w:hAnsi="Calibri" w:cs="Arial"/>
          <w:bCs/>
          <w:color w:val="222222"/>
          <w:sz w:val="20"/>
          <w:szCs w:val="20"/>
          <w:lang w:val="uk-UA"/>
        </w:rPr>
        <w:t>З</w:t>
      </w:r>
      <w:r w:rsidR="0071592C">
        <w:rPr>
          <w:rStyle w:val="longtext"/>
          <w:rFonts w:ascii="Calibri" w:hAnsi="Calibri" w:cs="Arial"/>
          <w:bCs/>
          <w:color w:val="222222"/>
          <w:sz w:val="20"/>
          <w:szCs w:val="20"/>
          <w:lang w:val="uk-UA"/>
        </w:rPr>
        <w:t>акупити</w:t>
      </w:r>
      <w:r w:rsidRPr="00602955">
        <w:rPr>
          <w:rStyle w:val="longtext"/>
          <w:rFonts w:ascii="Calibri" w:hAnsi="Calibri" w:cs="Arial"/>
          <w:bCs/>
          <w:color w:val="222222"/>
          <w:sz w:val="20"/>
          <w:szCs w:val="20"/>
          <w:lang w:val="uk-UA"/>
        </w:rPr>
        <w:t xml:space="preserve"> насос подачі СІР на більш продуктивний (300 гл/г)</w:t>
      </w:r>
      <w:r w:rsidR="00EE2482" w:rsidRPr="00EE2482">
        <w:rPr>
          <w:rStyle w:val="longtext"/>
          <w:rFonts w:ascii="Calibri" w:hAnsi="Calibri" w:cs="Arial"/>
          <w:bCs/>
          <w:color w:val="222222"/>
          <w:sz w:val="20"/>
          <w:szCs w:val="20"/>
        </w:rPr>
        <w:t>.</w:t>
      </w:r>
    </w:p>
    <w:p w14:paraId="49102DD3" w14:textId="2DDFC58C" w:rsidR="00602955" w:rsidRPr="00EC2F6C" w:rsidRDefault="0071592C" w:rsidP="00003C6E">
      <w:pPr>
        <w:numPr>
          <w:ilvl w:val="2"/>
          <w:numId w:val="24"/>
        </w:numPr>
        <w:ind w:left="851" w:hanging="567"/>
        <w:jc w:val="both"/>
        <w:outlineLvl w:val="0"/>
        <w:rPr>
          <w:rStyle w:val="longtext"/>
          <w:rFonts w:ascii="Calibri" w:hAnsi="Calibri" w:cs="Arial"/>
          <w:bCs/>
          <w:color w:val="222222"/>
          <w:sz w:val="20"/>
          <w:szCs w:val="20"/>
          <w:lang w:val="uk-UA"/>
        </w:rPr>
      </w:pPr>
      <w:r>
        <w:rPr>
          <w:rStyle w:val="longtext"/>
          <w:rFonts w:ascii="Calibri" w:hAnsi="Calibri" w:cs="Arial"/>
          <w:bCs/>
          <w:color w:val="222222"/>
          <w:sz w:val="20"/>
          <w:szCs w:val="20"/>
          <w:lang w:val="uk-UA"/>
        </w:rPr>
        <w:t xml:space="preserve"> Закупити давач тиску </w:t>
      </w:r>
      <w:r w:rsidR="00EE2482">
        <w:rPr>
          <w:rStyle w:val="longtext"/>
          <w:rFonts w:ascii="Calibri" w:hAnsi="Calibri" w:cs="Arial"/>
          <w:bCs/>
          <w:color w:val="222222"/>
          <w:sz w:val="20"/>
          <w:szCs w:val="20"/>
          <w:lang w:val="uk-UA"/>
        </w:rPr>
        <w:t xml:space="preserve">для лінії СІР (0-10 </w:t>
      </w:r>
      <w:r w:rsidR="00EE2482">
        <w:rPr>
          <w:rStyle w:val="longtext"/>
          <w:rFonts w:ascii="Calibri" w:hAnsi="Calibri" w:cs="Arial"/>
          <w:bCs/>
          <w:color w:val="222222"/>
          <w:sz w:val="20"/>
          <w:szCs w:val="20"/>
          <w:lang w:val="en-US"/>
        </w:rPr>
        <w:t>bar</w:t>
      </w:r>
      <w:r w:rsidR="00EE2482" w:rsidRPr="00EE2482">
        <w:rPr>
          <w:rStyle w:val="longtext"/>
          <w:rFonts w:ascii="Calibri" w:hAnsi="Calibri" w:cs="Arial"/>
          <w:bCs/>
          <w:color w:val="222222"/>
          <w:sz w:val="20"/>
          <w:szCs w:val="20"/>
        </w:rPr>
        <w:t>).</w:t>
      </w:r>
    </w:p>
    <w:p w14:paraId="758F052A" w14:textId="5C3B4292" w:rsidR="00EC2F6C" w:rsidRPr="00902F1D" w:rsidRDefault="00B17C7E" w:rsidP="00003C6E">
      <w:pPr>
        <w:numPr>
          <w:ilvl w:val="2"/>
          <w:numId w:val="24"/>
        </w:numPr>
        <w:ind w:left="851" w:hanging="567"/>
        <w:jc w:val="both"/>
        <w:outlineLvl w:val="0"/>
        <w:rPr>
          <w:rStyle w:val="longtext"/>
          <w:rFonts w:ascii="Calibri" w:hAnsi="Calibri" w:cs="Arial"/>
          <w:bCs/>
          <w:color w:val="222222"/>
          <w:sz w:val="20"/>
          <w:szCs w:val="20"/>
          <w:lang w:val="uk-UA"/>
        </w:rPr>
      </w:pPr>
      <w:r w:rsidRPr="005838CA">
        <w:rPr>
          <w:rStyle w:val="longtext"/>
          <w:rFonts w:ascii="Calibri" w:hAnsi="Calibri" w:cs="Arial"/>
          <w:bCs/>
          <w:color w:val="222222"/>
          <w:sz w:val="20"/>
          <w:szCs w:val="20"/>
        </w:rPr>
        <w:t xml:space="preserve"> </w:t>
      </w:r>
      <w:r>
        <w:rPr>
          <w:rStyle w:val="longtext"/>
          <w:rFonts w:ascii="Calibri" w:hAnsi="Calibri" w:cs="Arial"/>
          <w:bCs/>
          <w:color w:val="222222"/>
          <w:sz w:val="20"/>
          <w:szCs w:val="20"/>
          <w:lang w:val="uk-UA"/>
        </w:rPr>
        <w:t xml:space="preserve">На пункти </w:t>
      </w:r>
      <w:r w:rsidR="00B43D13">
        <w:rPr>
          <w:rStyle w:val="longtext"/>
          <w:rFonts w:ascii="Calibri" w:hAnsi="Calibri" w:cs="Arial"/>
          <w:bCs/>
          <w:color w:val="222222"/>
          <w:sz w:val="20"/>
          <w:szCs w:val="20"/>
          <w:lang w:val="uk-UA"/>
        </w:rPr>
        <w:t xml:space="preserve">2.6.33; 2.6.34; 2.6.35 </w:t>
      </w:r>
      <w:r w:rsidR="005838CA">
        <w:rPr>
          <w:rStyle w:val="longtext"/>
          <w:rFonts w:ascii="Calibri" w:hAnsi="Calibri" w:cs="Arial"/>
          <w:bCs/>
          <w:color w:val="222222"/>
          <w:sz w:val="20"/>
          <w:szCs w:val="20"/>
          <w:lang w:val="uk-UA"/>
        </w:rPr>
        <w:t>надати окрему пропозицію.</w:t>
      </w:r>
    </w:p>
    <w:p w14:paraId="56E2BBBB" w14:textId="77777777" w:rsidR="008D1808" w:rsidRPr="00902F1D" w:rsidRDefault="008D1808" w:rsidP="00003C6E">
      <w:pPr>
        <w:ind w:left="709" w:hanging="425"/>
        <w:jc w:val="both"/>
        <w:outlineLvl w:val="0"/>
        <w:rPr>
          <w:rStyle w:val="longtext"/>
          <w:rFonts w:ascii="Calibri" w:hAnsi="Calibri" w:cs="Calibri"/>
          <w:bCs/>
          <w:color w:val="222222"/>
          <w:sz w:val="20"/>
          <w:szCs w:val="20"/>
          <w:lang w:val="uk-UA"/>
        </w:rPr>
      </w:pPr>
    </w:p>
    <w:p w14:paraId="5B4548E0" w14:textId="77777777" w:rsidR="00265AC3" w:rsidRPr="00902F1D" w:rsidRDefault="00265AC3" w:rsidP="00003C6E">
      <w:pPr>
        <w:ind w:left="709" w:hanging="425"/>
        <w:jc w:val="both"/>
        <w:outlineLvl w:val="0"/>
        <w:rPr>
          <w:rFonts w:ascii="Calibri" w:hAnsi="Calibri" w:cs="Calibri"/>
          <w:b/>
          <w:bCs/>
          <w:color w:val="222222"/>
          <w:sz w:val="22"/>
          <w:szCs w:val="20"/>
          <w:lang w:val="uk-UA"/>
        </w:rPr>
      </w:pPr>
      <w:r w:rsidRPr="00902F1D">
        <w:rPr>
          <w:rFonts w:ascii="Calibri" w:hAnsi="Calibri" w:cs="Calibri"/>
          <w:b/>
          <w:bCs/>
          <w:color w:val="222222"/>
          <w:sz w:val="22"/>
          <w:szCs w:val="20"/>
          <w:lang w:val="uk-UA"/>
        </w:rPr>
        <w:t>3. Вимоги до виконання робіт.</w:t>
      </w:r>
    </w:p>
    <w:p w14:paraId="0C09AC52" w14:textId="77777777" w:rsidR="00265AC3" w:rsidRPr="00902F1D" w:rsidRDefault="00265AC3" w:rsidP="00003C6E">
      <w:pPr>
        <w:ind w:left="709" w:hanging="425"/>
        <w:jc w:val="both"/>
        <w:outlineLvl w:val="0"/>
        <w:rPr>
          <w:rFonts w:ascii="Calibri" w:hAnsi="Calibri" w:cs="Calibri"/>
          <w:bCs/>
          <w:color w:val="222222"/>
          <w:sz w:val="20"/>
          <w:szCs w:val="20"/>
          <w:lang w:val="uk-UA"/>
        </w:rPr>
      </w:pPr>
    </w:p>
    <w:p w14:paraId="6A246B53" w14:textId="77777777" w:rsidR="00265AC3" w:rsidRPr="00902F1D" w:rsidRDefault="00265AC3" w:rsidP="00003C6E">
      <w:pPr>
        <w:numPr>
          <w:ilvl w:val="1"/>
          <w:numId w:val="33"/>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ПІДРЯДНИК повинен дотримуватися вимог ПУЕ, ПТБ, ПБ та інших діючих нормативних документів.</w:t>
      </w:r>
    </w:p>
    <w:p w14:paraId="12364F6F" w14:textId="77777777" w:rsidR="00265AC3" w:rsidRPr="00902F1D" w:rsidRDefault="00265AC3" w:rsidP="00003C6E">
      <w:pPr>
        <w:numPr>
          <w:ilvl w:val="1"/>
          <w:numId w:val="33"/>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ПІДРЯДНИК отримує у зацікавлених служб заводу дозволи на виконання монтажних робіт. ПІДРЯДНИК відповідає за безпеку місця проведення робіт, за безпеку проведення самих робіт, за своєчасне їх закінчення і за якість виконання як під час проведення робіт, так і після їх завершення.</w:t>
      </w:r>
    </w:p>
    <w:p w14:paraId="4892079A" w14:textId="77777777" w:rsidR="00265AC3" w:rsidRPr="00902F1D" w:rsidRDefault="00265AC3" w:rsidP="00003C6E">
      <w:pPr>
        <w:numPr>
          <w:ilvl w:val="1"/>
          <w:numId w:val="33"/>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Гарантійний термін на виконані роботи становить 12 місяців.</w:t>
      </w:r>
    </w:p>
    <w:p w14:paraId="253A7437" w14:textId="77777777" w:rsidR="00265AC3" w:rsidRPr="00902F1D" w:rsidRDefault="00265AC3" w:rsidP="00003C6E">
      <w:pPr>
        <w:numPr>
          <w:ilvl w:val="1"/>
          <w:numId w:val="33"/>
        </w:numPr>
        <w:ind w:left="709" w:hanging="425"/>
        <w:jc w:val="both"/>
        <w:outlineLvl w:val="0"/>
        <w:rPr>
          <w:rStyle w:val="longtext"/>
          <w:rFonts w:ascii="Calibri" w:hAnsi="Calibri" w:cs="Calibri"/>
          <w:bCs/>
          <w:color w:val="222222"/>
          <w:sz w:val="20"/>
          <w:szCs w:val="20"/>
          <w:lang w:val="uk-UA"/>
        </w:rPr>
      </w:pPr>
      <w:r w:rsidRPr="00902F1D">
        <w:rPr>
          <w:rFonts w:ascii="Calibri" w:hAnsi="Calibri"/>
          <w:bCs/>
          <w:sz w:val="20"/>
        </w:rPr>
        <w:t>Дугове зварювання неплавким електродом в захисних газах трубопроводів виконуюти ручним і автоматичним способами, з присадковим дротом і без нього. Для захисту кореневого шва від впливу повітря при аргонодуговому зварювані шара труби заповнювати аргоном.</w:t>
      </w:r>
    </w:p>
    <w:p w14:paraId="4E893094" w14:textId="77777777" w:rsidR="00265AC3" w:rsidRPr="00902F1D" w:rsidRDefault="00265AC3" w:rsidP="00003C6E">
      <w:pPr>
        <w:numPr>
          <w:ilvl w:val="1"/>
          <w:numId w:val="33"/>
        </w:numPr>
        <w:ind w:left="709" w:hanging="425"/>
        <w:jc w:val="both"/>
        <w:outlineLvl w:val="0"/>
        <w:rPr>
          <w:rStyle w:val="longtext"/>
          <w:rFonts w:ascii="Calibri" w:hAnsi="Calibri" w:cs="Calibri"/>
          <w:sz w:val="20"/>
          <w:szCs w:val="20"/>
          <w:lang w:val="uk-UA"/>
        </w:rPr>
      </w:pPr>
      <w:r w:rsidRPr="00902F1D">
        <w:rPr>
          <w:rStyle w:val="longtext"/>
          <w:rFonts w:ascii="Calibri" w:hAnsi="Calibri" w:cs="Calibri"/>
          <w:sz w:val="20"/>
          <w:szCs w:val="20"/>
          <w:lang w:val="uk-UA"/>
        </w:rPr>
        <w:t>При виконанні робіт Підрядник зобов’язується дотримуватись вимог щодо якості робіт та використання матеріалів:</w:t>
      </w:r>
    </w:p>
    <w:p w14:paraId="5A242C39" w14:textId="77777777" w:rsidR="00003C6E" w:rsidRPr="00902F1D" w:rsidRDefault="00003C6E" w:rsidP="00B60FB3">
      <w:pPr>
        <w:ind w:firstLine="709"/>
        <w:jc w:val="both"/>
        <w:outlineLvl w:val="0"/>
        <w:rPr>
          <w:rStyle w:val="longtext"/>
          <w:rFonts w:ascii="Calibri" w:hAnsi="Calibri" w:cs="Calibri"/>
          <w:sz w:val="20"/>
          <w:szCs w:val="20"/>
          <w:lang w:val="uk-UA"/>
        </w:rPr>
      </w:pPr>
    </w:p>
    <w:p w14:paraId="1352368E" w14:textId="77777777" w:rsidR="00735025" w:rsidRPr="00902F1D" w:rsidRDefault="00265AC3" w:rsidP="00CF696E">
      <w:pPr>
        <w:ind w:firstLine="709"/>
        <w:jc w:val="both"/>
        <w:outlineLvl w:val="0"/>
        <w:rPr>
          <w:rStyle w:val="af1"/>
          <w:rFonts w:ascii="Calibri" w:hAnsi="Calibri"/>
          <w:sz w:val="22"/>
          <w:szCs w:val="22"/>
          <w:lang w:val="uk-UA" w:eastAsia="en-US"/>
        </w:rPr>
      </w:pPr>
      <w:r w:rsidRPr="00902F1D">
        <w:rPr>
          <w:rFonts w:ascii="Calibri" w:hAnsi="Calibri" w:cs="Calibri"/>
          <w:b/>
          <w:bCs/>
          <w:sz w:val="20"/>
          <w:szCs w:val="20"/>
        </w:rPr>
        <w:t>Коліна, трійники, дифузори</w:t>
      </w:r>
    </w:p>
    <w:p w14:paraId="54039996" w14:textId="77777777" w:rsidR="002A17DC" w:rsidRPr="00902F1D" w:rsidRDefault="002A17DC" w:rsidP="00CF696E">
      <w:pPr>
        <w:ind w:left="1134" w:hanging="425"/>
        <w:jc w:val="both"/>
        <w:outlineLvl w:val="0"/>
        <w:rPr>
          <w:rFonts w:ascii="Calibri" w:hAnsi="Calibri" w:cs="Arial"/>
          <w:bCs/>
          <w:color w:val="222222"/>
          <w:sz w:val="22"/>
          <w:szCs w:val="20"/>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48"/>
        <w:gridCol w:w="2748"/>
      </w:tblGrid>
      <w:tr w:rsidR="00265AC3" w:rsidRPr="00902F1D" w14:paraId="023F986C" w14:textId="77777777" w:rsidTr="003632CF">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927EB95" w14:textId="77777777" w:rsidR="00265AC3" w:rsidRPr="00902F1D" w:rsidRDefault="00265AC3" w:rsidP="003632CF">
            <w:pPr>
              <w:jc w:val="center"/>
              <w:rPr>
                <w:rFonts w:ascii="Calibri" w:hAnsi="Calibri" w:cs="Calibri"/>
                <w:b/>
                <w:sz w:val="20"/>
                <w:szCs w:val="20"/>
              </w:rPr>
            </w:pPr>
            <w:r w:rsidRPr="00902F1D">
              <w:rPr>
                <w:rFonts w:ascii="Calibri" w:hAnsi="Calibri" w:cs="Calibri"/>
                <w:b/>
                <w:sz w:val="20"/>
                <w:szCs w:val="20"/>
              </w:rPr>
              <w:t>Вигин (коліно)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7B856FAB" w14:textId="77777777" w:rsidR="00265AC3" w:rsidRPr="00902F1D" w:rsidRDefault="00265AC3" w:rsidP="003632CF">
            <w:pPr>
              <w:jc w:val="center"/>
              <w:rPr>
                <w:rFonts w:ascii="Calibri" w:hAnsi="Calibri" w:cs="Calibri"/>
                <w:b/>
                <w:sz w:val="20"/>
                <w:szCs w:val="20"/>
              </w:rPr>
            </w:pPr>
            <w:r w:rsidRPr="00902F1D">
              <w:rPr>
                <w:rFonts w:ascii="Calibri" w:hAnsi="Calibri" w:cs="Calibri"/>
                <w:b/>
                <w:sz w:val="20"/>
                <w:szCs w:val="20"/>
              </w:rPr>
              <w:t>Тех</w:t>
            </w:r>
            <w:r w:rsidRPr="00902F1D">
              <w:rPr>
                <w:rFonts w:ascii="Calibri" w:hAnsi="Calibri" w:cs="Calibri"/>
                <w:b/>
                <w:sz w:val="20"/>
                <w:szCs w:val="20"/>
                <w:lang w:val="en-US"/>
              </w:rPr>
              <w:t xml:space="preserve">. </w:t>
            </w:r>
            <w:r w:rsidRPr="00902F1D">
              <w:rPr>
                <w:rFonts w:ascii="Calibri" w:hAnsi="Calibri" w:cs="Calibri"/>
                <w:b/>
                <w:sz w:val="20"/>
                <w:szCs w:val="20"/>
              </w:rPr>
              <w:t>процес</w:t>
            </w:r>
          </w:p>
        </w:tc>
        <w:tc>
          <w:tcPr>
            <w:tcW w:w="2748" w:type="dxa"/>
            <w:tcBorders>
              <w:top w:val="single" w:sz="4" w:space="0" w:color="auto"/>
              <w:left w:val="single" w:sz="4" w:space="0" w:color="auto"/>
              <w:bottom w:val="single" w:sz="4" w:space="0" w:color="auto"/>
              <w:right w:val="single" w:sz="4" w:space="0" w:color="auto"/>
            </w:tcBorders>
            <w:vAlign w:val="center"/>
            <w:hideMark/>
          </w:tcPr>
          <w:p w14:paraId="4919EA55" w14:textId="77777777" w:rsidR="00265AC3" w:rsidRPr="00902F1D" w:rsidRDefault="00265AC3" w:rsidP="003632CF">
            <w:pPr>
              <w:jc w:val="center"/>
              <w:rPr>
                <w:rFonts w:ascii="Calibri" w:hAnsi="Calibri" w:cs="Calibri"/>
                <w:b/>
                <w:sz w:val="20"/>
                <w:szCs w:val="20"/>
              </w:rPr>
            </w:pPr>
            <w:r w:rsidRPr="00902F1D">
              <w:rPr>
                <w:rFonts w:ascii="Calibri" w:hAnsi="Calibri" w:cs="Calibri"/>
                <w:b/>
                <w:sz w:val="20"/>
                <w:szCs w:val="20"/>
              </w:rPr>
              <w:t>Утил</w:t>
            </w:r>
            <w:r w:rsidRPr="00902F1D">
              <w:rPr>
                <w:rFonts w:ascii="Calibri" w:hAnsi="Calibri" w:cs="Calibri"/>
                <w:b/>
                <w:sz w:val="20"/>
                <w:szCs w:val="20"/>
                <w:lang w:val="uk-UA"/>
              </w:rPr>
              <w:t>і</w:t>
            </w:r>
            <w:r w:rsidRPr="00902F1D">
              <w:rPr>
                <w:rFonts w:ascii="Calibri" w:hAnsi="Calibri" w:cs="Calibri"/>
                <w:b/>
                <w:sz w:val="20"/>
                <w:szCs w:val="20"/>
              </w:rPr>
              <w:t>ти</w:t>
            </w:r>
          </w:p>
        </w:tc>
      </w:tr>
      <w:tr w:rsidR="00265AC3" w:rsidRPr="00902F1D" w14:paraId="28A11FBD" w14:textId="77777777" w:rsidTr="003632CF">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CC71D08"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lang w:val="uk-UA"/>
              </w:rPr>
              <w:t>Фабричний виріб</w:t>
            </w:r>
          </w:p>
        </w:tc>
        <w:tc>
          <w:tcPr>
            <w:tcW w:w="2748" w:type="dxa"/>
            <w:tcBorders>
              <w:top w:val="single" w:sz="4" w:space="0" w:color="auto"/>
              <w:left w:val="single" w:sz="4" w:space="0" w:color="auto"/>
              <w:bottom w:val="single" w:sz="4" w:space="0" w:color="auto"/>
              <w:right w:val="single" w:sz="4" w:space="0" w:color="auto"/>
            </w:tcBorders>
            <w:vAlign w:val="center"/>
            <w:hideMark/>
          </w:tcPr>
          <w:p w14:paraId="5DB1A5C8"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lang w:val="uk-UA"/>
              </w:rPr>
              <w:t>Конструкція</w:t>
            </w:r>
            <w:ins w:id="3" w:author="Автор">
              <w:r w:rsidRPr="00902F1D">
                <w:rPr>
                  <w:rFonts w:ascii="Calibri" w:hAnsi="Calibri" w:cs="Calibri"/>
                  <w:sz w:val="20"/>
                  <w:szCs w:val="20"/>
                  <w:lang w:val="uk-UA"/>
                </w:rPr>
                <w:t xml:space="preserve">: r≈ 1,5 x </w:t>
              </w:r>
            </w:ins>
            <w:r w:rsidRPr="00902F1D">
              <w:rPr>
                <w:rFonts w:ascii="Calibri" w:hAnsi="Calibri" w:cs="Calibri"/>
                <w:sz w:val="20"/>
                <w:szCs w:val="20"/>
                <w:lang w:val="uk-UA"/>
              </w:rPr>
              <w:t>Dn</w:t>
            </w:r>
          </w:p>
        </w:tc>
        <w:tc>
          <w:tcPr>
            <w:tcW w:w="2748" w:type="dxa"/>
            <w:tcBorders>
              <w:top w:val="single" w:sz="4" w:space="0" w:color="auto"/>
              <w:left w:val="single" w:sz="4" w:space="0" w:color="auto"/>
              <w:bottom w:val="single" w:sz="4" w:space="0" w:color="auto"/>
              <w:right w:val="single" w:sz="4" w:space="0" w:color="auto"/>
            </w:tcBorders>
            <w:vAlign w:val="center"/>
            <w:hideMark/>
          </w:tcPr>
          <w:p w14:paraId="0331CD64"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Конструкц</w:t>
            </w:r>
            <w:r w:rsidRPr="00902F1D">
              <w:rPr>
                <w:rFonts w:ascii="Calibri" w:hAnsi="Calibri" w:cs="Calibri"/>
                <w:sz w:val="20"/>
                <w:szCs w:val="20"/>
                <w:lang w:val="uk-UA"/>
              </w:rPr>
              <w:t>і</w:t>
            </w:r>
            <w:r w:rsidRPr="00902F1D">
              <w:rPr>
                <w:rFonts w:ascii="Calibri" w:hAnsi="Calibri" w:cs="Calibri"/>
                <w:sz w:val="20"/>
                <w:szCs w:val="20"/>
              </w:rPr>
              <w:t>я</w:t>
            </w:r>
            <w:ins w:id="4" w:author="Автор">
              <w:r w:rsidRPr="00902F1D">
                <w:rPr>
                  <w:rFonts w:ascii="Calibri" w:hAnsi="Calibri" w:cs="Calibri"/>
                  <w:sz w:val="20"/>
                  <w:szCs w:val="20"/>
                </w:rPr>
                <w:t xml:space="preserve">: r≈ 1,5 x </w:t>
              </w:r>
            </w:ins>
            <w:r w:rsidRPr="00902F1D">
              <w:rPr>
                <w:rFonts w:ascii="Calibri" w:hAnsi="Calibri" w:cs="Calibri"/>
                <w:sz w:val="20"/>
                <w:szCs w:val="20"/>
              </w:rPr>
              <w:t>Dn</w:t>
            </w:r>
          </w:p>
        </w:tc>
      </w:tr>
      <w:tr w:rsidR="00265AC3" w:rsidRPr="00902F1D" w14:paraId="107CB1AA" w14:textId="77777777" w:rsidTr="003632CF">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84B6829" w14:textId="77777777" w:rsidR="00265AC3" w:rsidRPr="00902F1D" w:rsidRDefault="00265AC3" w:rsidP="003632CF">
            <w:pPr>
              <w:jc w:val="center"/>
              <w:rPr>
                <w:rFonts w:ascii="Calibri" w:hAnsi="Calibri" w:cs="Calibri"/>
                <w:sz w:val="20"/>
                <w:szCs w:val="20"/>
                <w:lang w:val="en-GB"/>
              </w:rPr>
            </w:pPr>
            <w:r w:rsidRPr="00902F1D">
              <w:rPr>
                <w:rFonts w:ascii="Calibri" w:hAnsi="Calibri" w:cs="Calibri"/>
                <w:sz w:val="20"/>
                <w:szCs w:val="20"/>
                <w:lang w:val="uk-UA"/>
              </w:rPr>
              <w:t>Сполучене коліно</w:t>
            </w:r>
            <w:r w:rsidRPr="00902F1D">
              <w:rPr>
                <w:rFonts w:ascii="Calibri" w:hAnsi="Calibri" w:cs="Calibri"/>
                <w:sz w:val="20"/>
                <w:szCs w:val="20"/>
                <w:lang w:val="en-GB"/>
              </w:rPr>
              <w:t xml:space="preserve"> (</w:t>
            </w:r>
            <w:r w:rsidRPr="00902F1D">
              <w:rPr>
                <w:rFonts w:ascii="Calibri" w:hAnsi="Calibri" w:cs="Calibri"/>
                <w:sz w:val="20"/>
                <w:szCs w:val="20"/>
                <w:lang w:val="uk-UA"/>
              </w:rPr>
              <w:t>зварене сегментально</w:t>
            </w:r>
            <w:r w:rsidRPr="00902F1D">
              <w:rPr>
                <w:rFonts w:ascii="Calibri" w:hAnsi="Calibri" w:cs="Calibri"/>
                <w:sz w:val="20"/>
                <w:szCs w:val="20"/>
                <w:lang w:val="en-GB"/>
              </w:rPr>
              <w:t>)</w:t>
            </w:r>
          </w:p>
        </w:tc>
        <w:tc>
          <w:tcPr>
            <w:tcW w:w="2748" w:type="dxa"/>
            <w:tcBorders>
              <w:top w:val="single" w:sz="4" w:space="0" w:color="auto"/>
              <w:left w:val="single" w:sz="4" w:space="0" w:color="auto"/>
              <w:bottom w:val="single" w:sz="4" w:space="0" w:color="auto"/>
              <w:right w:val="single" w:sz="4" w:space="0" w:color="auto"/>
            </w:tcBorders>
            <w:vAlign w:val="center"/>
            <w:hideMark/>
          </w:tcPr>
          <w:p w14:paraId="0FE7B6DA"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rPr>
              <w:t xml:space="preserve">Не </w:t>
            </w: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475E8763"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rPr>
              <w:t xml:space="preserve">Не </w:t>
            </w:r>
            <w:r w:rsidRPr="00902F1D">
              <w:rPr>
                <w:rFonts w:ascii="Calibri" w:hAnsi="Calibri" w:cs="Calibri"/>
                <w:sz w:val="20"/>
                <w:szCs w:val="20"/>
                <w:lang w:val="uk-UA"/>
              </w:rPr>
              <w:t>прийнятно</w:t>
            </w:r>
          </w:p>
        </w:tc>
      </w:tr>
    </w:tbl>
    <w:p w14:paraId="35D0D7F5" w14:textId="54AA961B" w:rsidR="00265AC3" w:rsidRPr="00902F1D" w:rsidRDefault="00265AC3" w:rsidP="00265AC3">
      <w:pPr>
        <w:tabs>
          <w:tab w:val="left" w:pos="4365"/>
        </w:tabs>
        <w:ind w:left="1134" w:hanging="425"/>
        <w:jc w:val="both"/>
        <w:outlineLvl w:val="0"/>
        <w:rPr>
          <w:rStyle w:val="longtext"/>
          <w:rFonts w:ascii="Calibri" w:hAnsi="Calibri" w:cs="Calibri"/>
          <w:bCs/>
          <w:color w:val="222222"/>
          <w:sz w:val="20"/>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2748"/>
        <w:gridCol w:w="2748"/>
      </w:tblGrid>
      <w:tr w:rsidR="00265AC3" w:rsidRPr="00902F1D" w14:paraId="2CEB1385"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27F998E3" w14:textId="77777777" w:rsidR="00265AC3" w:rsidRPr="00902F1D" w:rsidRDefault="00265AC3" w:rsidP="003632CF">
            <w:pPr>
              <w:jc w:val="center"/>
              <w:rPr>
                <w:rFonts w:ascii="Calibri" w:hAnsi="Calibri" w:cs="Calibri"/>
                <w:b/>
                <w:sz w:val="20"/>
                <w:szCs w:val="20"/>
                <w:lang w:val="uk-UA"/>
              </w:rPr>
            </w:pPr>
            <w:r w:rsidRPr="00902F1D">
              <w:rPr>
                <w:rFonts w:ascii="Calibri" w:hAnsi="Calibri" w:cs="Calibri"/>
                <w:b/>
                <w:sz w:val="20"/>
                <w:szCs w:val="20"/>
              </w:rPr>
              <w:t>Тр</w:t>
            </w:r>
            <w:r w:rsidRPr="00902F1D">
              <w:rPr>
                <w:rFonts w:ascii="Calibri" w:hAnsi="Calibri" w:cs="Calibri"/>
                <w:b/>
                <w:sz w:val="20"/>
                <w:szCs w:val="20"/>
                <w:lang w:val="uk-UA"/>
              </w:rPr>
              <w:t>ійники</w:t>
            </w:r>
          </w:p>
        </w:tc>
        <w:tc>
          <w:tcPr>
            <w:tcW w:w="2748" w:type="dxa"/>
            <w:tcBorders>
              <w:top w:val="single" w:sz="4" w:space="0" w:color="auto"/>
              <w:left w:val="single" w:sz="4" w:space="0" w:color="auto"/>
              <w:bottom w:val="single" w:sz="4" w:space="0" w:color="auto"/>
              <w:right w:val="single" w:sz="4" w:space="0" w:color="auto"/>
            </w:tcBorders>
            <w:vAlign w:val="center"/>
            <w:hideMark/>
          </w:tcPr>
          <w:p w14:paraId="2D6B0FDD" w14:textId="77777777" w:rsidR="00265AC3" w:rsidRPr="00902F1D" w:rsidRDefault="00265AC3" w:rsidP="003632CF">
            <w:pPr>
              <w:jc w:val="center"/>
              <w:rPr>
                <w:rFonts w:ascii="Calibri" w:hAnsi="Calibri" w:cs="Calibri"/>
                <w:b/>
                <w:sz w:val="20"/>
                <w:szCs w:val="20"/>
              </w:rPr>
            </w:pPr>
            <w:r w:rsidRPr="00902F1D">
              <w:rPr>
                <w:rFonts w:ascii="Calibri" w:hAnsi="Calibri" w:cs="Calibri"/>
                <w:b/>
                <w:sz w:val="20"/>
                <w:szCs w:val="20"/>
              </w:rPr>
              <w:t>Тех</w:t>
            </w:r>
            <w:r w:rsidRPr="00902F1D">
              <w:rPr>
                <w:rFonts w:ascii="Calibri" w:hAnsi="Calibri" w:cs="Calibri"/>
                <w:b/>
                <w:sz w:val="20"/>
                <w:szCs w:val="20"/>
                <w:lang w:val="en-US"/>
              </w:rPr>
              <w:t xml:space="preserve">. </w:t>
            </w:r>
            <w:r w:rsidRPr="00902F1D">
              <w:rPr>
                <w:rFonts w:ascii="Calibri" w:hAnsi="Calibri" w:cs="Calibri"/>
                <w:b/>
                <w:sz w:val="20"/>
                <w:szCs w:val="20"/>
              </w:rPr>
              <w:t>процес</w:t>
            </w:r>
          </w:p>
        </w:tc>
        <w:tc>
          <w:tcPr>
            <w:tcW w:w="2748" w:type="dxa"/>
            <w:tcBorders>
              <w:top w:val="single" w:sz="4" w:space="0" w:color="auto"/>
              <w:left w:val="single" w:sz="4" w:space="0" w:color="auto"/>
              <w:bottom w:val="single" w:sz="4" w:space="0" w:color="auto"/>
              <w:right w:val="single" w:sz="4" w:space="0" w:color="auto"/>
            </w:tcBorders>
            <w:vAlign w:val="center"/>
            <w:hideMark/>
          </w:tcPr>
          <w:p w14:paraId="7F4C4B20" w14:textId="77777777" w:rsidR="00265AC3" w:rsidRPr="00902F1D" w:rsidRDefault="00265AC3" w:rsidP="003632CF">
            <w:pPr>
              <w:jc w:val="center"/>
              <w:rPr>
                <w:rFonts w:ascii="Calibri" w:hAnsi="Calibri" w:cs="Calibri"/>
                <w:b/>
                <w:sz w:val="20"/>
                <w:szCs w:val="20"/>
                <w:lang w:val="uk-UA"/>
              </w:rPr>
            </w:pPr>
            <w:r w:rsidRPr="00902F1D">
              <w:rPr>
                <w:rFonts w:ascii="Calibri" w:hAnsi="Calibri" w:cs="Calibri"/>
                <w:b/>
                <w:sz w:val="20"/>
                <w:szCs w:val="20"/>
              </w:rPr>
              <w:t>Утил</w:t>
            </w:r>
            <w:r w:rsidRPr="00902F1D">
              <w:rPr>
                <w:rFonts w:ascii="Calibri" w:hAnsi="Calibri" w:cs="Calibri"/>
                <w:b/>
                <w:sz w:val="20"/>
                <w:szCs w:val="20"/>
                <w:lang w:val="uk-UA"/>
              </w:rPr>
              <w:t>і</w:t>
            </w:r>
            <w:r w:rsidRPr="00902F1D">
              <w:rPr>
                <w:rFonts w:ascii="Calibri" w:hAnsi="Calibri" w:cs="Calibri"/>
                <w:b/>
                <w:sz w:val="20"/>
                <w:szCs w:val="20"/>
              </w:rPr>
              <w:t>т</w:t>
            </w:r>
            <w:r w:rsidRPr="00902F1D">
              <w:rPr>
                <w:rFonts w:ascii="Calibri" w:hAnsi="Calibri" w:cs="Calibri"/>
                <w:b/>
                <w:sz w:val="20"/>
                <w:szCs w:val="20"/>
                <w:lang w:val="uk-UA"/>
              </w:rPr>
              <w:t>и</w:t>
            </w:r>
          </w:p>
        </w:tc>
      </w:tr>
      <w:tr w:rsidR="00265AC3" w:rsidRPr="00902F1D" w14:paraId="064158C9"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5158A9C3"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Прессованный Т</w:t>
            </w:r>
          </w:p>
        </w:tc>
        <w:tc>
          <w:tcPr>
            <w:tcW w:w="2748" w:type="dxa"/>
            <w:tcBorders>
              <w:top w:val="single" w:sz="4" w:space="0" w:color="auto"/>
              <w:left w:val="single" w:sz="4" w:space="0" w:color="auto"/>
              <w:bottom w:val="single" w:sz="4" w:space="0" w:color="auto"/>
              <w:right w:val="single" w:sz="4" w:space="0" w:color="auto"/>
            </w:tcBorders>
            <w:vAlign w:val="center"/>
            <w:hideMark/>
          </w:tcPr>
          <w:p w14:paraId="51756C84"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20D0D328"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Прийнятно</w:t>
            </w:r>
          </w:p>
        </w:tc>
      </w:tr>
      <w:tr w:rsidR="00265AC3" w:rsidRPr="00902F1D" w14:paraId="43DB4139"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13F7D3CA"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Сваренный (Фабричное изд.)</w:t>
            </w:r>
          </w:p>
        </w:tc>
        <w:tc>
          <w:tcPr>
            <w:tcW w:w="2748" w:type="dxa"/>
            <w:tcBorders>
              <w:top w:val="single" w:sz="4" w:space="0" w:color="auto"/>
              <w:left w:val="single" w:sz="4" w:space="0" w:color="auto"/>
              <w:bottom w:val="single" w:sz="4" w:space="0" w:color="auto"/>
              <w:right w:val="single" w:sz="4" w:space="0" w:color="auto"/>
            </w:tcBorders>
            <w:vAlign w:val="center"/>
            <w:hideMark/>
          </w:tcPr>
          <w:p w14:paraId="2584ABC6"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6DBE9807"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Прийнятно</w:t>
            </w:r>
          </w:p>
        </w:tc>
      </w:tr>
      <w:tr w:rsidR="00265AC3" w:rsidRPr="00902F1D" w14:paraId="66D8BD49"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4D620B23"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Сваренный из труб</w:t>
            </w:r>
            <w:r w:rsidRPr="00902F1D">
              <w:rPr>
                <w:rFonts w:ascii="Calibri" w:hAnsi="Calibri" w:cs="Calibri"/>
                <w:sz w:val="20"/>
                <w:szCs w:val="20"/>
                <w:lang w:val="uk-UA"/>
              </w:rPr>
              <w:t xml:space="preserve"> </w:t>
            </w:r>
            <w:r w:rsidRPr="00902F1D">
              <w:rPr>
                <w:rFonts w:ascii="Calibri" w:hAnsi="Calibri" w:cs="Calibri"/>
                <w:sz w:val="20"/>
                <w:szCs w:val="20"/>
              </w:rPr>
              <w:t>(по месту)</w:t>
            </w:r>
          </w:p>
        </w:tc>
        <w:tc>
          <w:tcPr>
            <w:tcW w:w="2748" w:type="dxa"/>
            <w:tcBorders>
              <w:top w:val="single" w:sz="4" w:space="0" w:color="auto"/>
              <w:left w:val="single" w:sz="4" w:space="0" w:color="auto"/>
              <w:bottom w:val="single" w:sz="4" w:space="0" w:color="auto"/>
              <w:right w:val="single" w:sz="4" w:space="0" w:color="auto"/>
            </w:tcBorders>
            <w:vAlign w:val="center"/>
            <w:hideMark/>
          </w:tcPr>
          <w:p w14:paraId="455218FA"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 xml:space="preserve">Не </w:t>
            </w: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799511CC" w14:textId="77777777" w:rsidR="00265AC3" w:rsidRPr="00902F1D" w:rsidRDefault="00265AC3" w:rsidP="003632CF">
            <w:pPr>
              <w:jc w:val="center"/>
              <w:rPr>
                <w:rFonts w:ascii="Calibri" w:hAnsi="Calibri" w:cs="Calibri"/>
                <w:sz w:val="20"/>
                <w:szCs w:val="20"/>
                <w:lang w:val="uk-UA"/>
              </w:rPr>
            </w:pPr>
            <w:r w:rsidRPr="00902F1D">
              <w:rPr>
                <w:rFonts w:ascii="Calibri" w:hAnsi="Calibri" w:cs="Calibri"/>
                <w:sz w:val="20"/>
                <w:szCs w:val="20"/>
              </w:rPr>
              <w:t xml:space="preserve">По </w:t>
            </w:r>
            <w:r w:rsidRPr="00902F1D">
              <w:rPr>
                <w:rFonts w:ascii="Calibri" w:hAnsi="Calibri" w:cs="Calibri"/>
                <w:sz w:val="20"/>
                <w:szCs w:val="20"/>
                <w:lang w:val="uk-UA"/>
              </w:rPr>
              <w:t>узгодженню</w:t>
            </w:r>
          </w:p>
        </w:tc>
      </w:tr>
    </w:tbl>
    <w:p w14:paraId="23E2953A" w14:textId="77777777" w:rsidR="007C2BD9" w:rsidRPr="00902F1D" w:rsidRDefault="007C2BD9" w:rsidP="00265AC3">
      <w:pPr>
        <w:tabs>
          <w:tab w:val="left" w:pos="4365"/>
        </w:tabs>
        <w:ind w:left="1134" w:hanging="425"/>
        <w:jc w:val="both"/>
        <w:outlineLvl w:val="0"/>
        <w:rPr>
          <w:rStyle w:val="longtext"/>
          <w:rFonts w:ascii="Calibri" w:hAnsi="Calibri" w:cs="Calibri"/>
          <w:bCs/>
          <w:color w:val="222222"/>
          <w:sz w:val="20"/>
          <w:szCs w:val="20"/>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2748"/>
        <w:gridCol w:w="2748"/>
      </w:tblGrid>
      <w:tr w:rsidR="00265AC3" w:rsidRPr="00902F1D" w14:paraId="761AC397"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4683A7A3" w14:textId="77777777" w:rsidR="00265AC3" w:rsidRPr="00902F1D" w:rsidRDefault="00265AC3" w:rsidP="003632CF">
            <w:pPr>
              <w:jc w:val="center"/>
              <w:rPr>
                <w:rFonts w:ascii="Calibri" w:hAnsi="Calibri" w:cs="Calibri"/>
                <w:b/>
                <w:sz w:val="20"/>
                <w:szCs w:val="20"/>
                <w:lang w:val="uk-UA"/>
              </w:rPr>
            </w:pPr>
            <w:r w:rsidRPr="00902F1D">
              <w:rPr>
                <w:rFonts w:ascii="Calibri" w:hAnsi="Calibri" w:cs="Calibri"/>
                <w:b/>
                <w:sz w:val="20"/>
                <w:szCs w:val="20"/>
                <w:lang w:val="uk-UA"/>
              </w:rPr>
              <w:t>Д</w:t>
            </w:r>
            <w:r w:rsidRPr="00902F1D">
              <w:rPr>
                <w:rFonts w:ascii="Calibri" w:hAnsi="Calibri" w:cs="Calibri"/>
                <w:b/>
                <w:sz w:val="20"/>
                <w:szCs w:val="20"/>
              </w:rPr>
              <w:t>иф</w:t>
            </w:r>
            <w:r w:rsidRPr="00902F1D">
              <w:rPr>
                <w:rFonts w:ascii="Calibri" w:hAnsi="Calibri" w:cs="Calibri"/>
                <w:b/>
                <w:sz w:val="20"/>
                <w:szCs w:val="20"/>
                <w:lang w:val="uk-UA"/>
              </w:rPr>
              <w:t>узори</w:t>
            </w:r>
          </w:p>
        </w:tc>
        <w:tc>
          <w:tcPr>
            <w:tcW w:w="2748" w:type="dxa"/>
            <w:tcBorders>
              <w:top w:val="single" w:sz="4" w:space="0" w:color="auto"/>
              <w:left w:val="single" w:sz="4" w:space="0" w:color="auto"/>
              <w:bottom w:val="single" w:sz="4" w:space="0" w:color="auto"/>
              <w:right w:val="single" w:sz="4" w:space="0" w:color="auto"/>
            </w:tcBorders>
            <w:vAlign w:val="center"/>
            <w:hideMark/>
          </w:tcPr>
          <w:p w14:paraId="43C302B0" w14:textId="77777777" w:rsidR="00265AC3" w:rsidRPr="00902F1D" w:rsidRDefault="00265AC3" w:rsidP="003632CF">
            <w:pPr>
              <w:jc w:val="center"/>
              <w:rPr>
                <w:rFonts w:ascii="Calibri" w:hAnsi="Calibri" w:cs="Calibri"/>
                <w:b/>
                <w:sz w:val="20"/>
                <w:szCs w:val="20"/>
              </w:rPr>
            </w:pPr>
            <w:r w:rsidRPr="00902F1D">
              <w:rPr>
                <w:rFonts w:ascii="Calibri" w:hAnsi="Calibri" w:cs="Calibri"/>
                <w:b/>
                <w:sz w:val="20"/>
                <w:szCs w:val="20"/>
              </w:rPr>
              <w:t>Тех</w:t>
            </w:r>
            <w:r w:rsidRPr="00902F1D">
              <w:rPr>
                <w:rFonts w:ascii="Calibri" w:hAnsi="Calibri" w:cs="Calibri"/>
                <w:b/>
                <w:sz w:val="20"/>
                <w:szCs w:val="20"/>
                <w:lang w:val="en-US"/>
              </w:rPr>
              <w:t xml:space="preserve">. </w:t>
            </w:r>
            <w:r w:rsidRPr="00902F1D">
              <w:rPr>
                <w:rFonts w:ascii="Calibri" w:hAnsi="Calibri" w:cs="Calibri"/>
                <w:b/>
                <w:sz w:val="20"/>
                <w:szCs w:val="20"/>
              </w:rPr>
              <w:t>процес</w:t>
            </w:r>
          </w:p>
        </w:tc>
        <w:tc>
          <w:tcPr>
            <w:tcW w:w="2748" w:type="dxa"/>
            <w:tcBorders>
              <w:top w:val="single" w:sz="4" w:space="0" w:color="auto"/>
              <w:left w:val="single" w:sz="4" w:space="0" w:color="auto"/>
              <w:bottom w:val="single" w:sz="4" w:space="0" w:color="auto"/>
              <w:right w:val="single" w:sz="4" w:space="0" w:color="auto"/>
            </w:tcBorders>
            <w:vAlign w:val="center"/>
            <w:hideMark/>
          </w:tcPr>
          <w:p w14:paraId="2B4AF80D" w14:textId="77777777" w:rsidR="00265AC3" w:rsidRPr="00902F1D" w:rsidRDefault="00265AC3" w:rsidP="003632CF">
            <w:pPr>
              <w:jc w:val="center"/>
              <w:rPr>
                <w:rFonts w:ascii="Calibri" w:hAnsi="Calibri" w:cs="Calibri"/>
                <w:b/>
                <w:sz w:val="20"/>
                <w:szCs w:val="20"/>
                <w:lang w:val="uk-UA"/>
              </w:rPr>
            </w:pPr>
            <w:r w:rsidRPr="00902F1D">
              <w:rPr>
                <w:rFonts w:ascii="Calibri" w:hAnsi="Calibri" w:cs="Calibri"/>
                <w:b/>
                <w:sz w:val="20"/>
                <w:szCs w:val="20"/>
              </w:rPr>
              <w:t>Утил</w:t>
            </w:r>
            <w:r w:rsidRPr="00902F1D">
              <w:rPr>
                <w:rFonts w:ascii="Calibri" w:hAnsi="Calibri" w:cs="Calibri"/>
                <w:b/>
                <w:sz w:val="20"/>
                <w:szCs w:val="20"/>
                <w:lang w:val="uk-UA"/>
              </w:rPr>
              <w:t>і</w:t>
            </w:r>
            <w:r w:rsidRPr="00902F1D">
              <w:rPr>
                <w:rFonts w:ascii="Calibri" w:hAnsi="Calibri" w:cs="Calibri"/>
                <w:b/>
                <w:sz w:val="20"/>
                <w:szCs w:val="20"/>
              </w:rPr>
              <w:t>т</w:t>
            </w:r>
            <w:r w:rsidRPr="00902F1D">
              <w:rPr>
                <w:rFonts w:ascii="Calibri" w:hAnsi="Calibri" w:cs="Calibri"/>
                <w:b/>
                <w:sz w:val="20"/>
                <w:szCs w:val="20"/>
                <w:lang w:val="uk-UA"/>
              </w:rPr>
              <w:t>и</w:t>
            </w:r>
          </w:p>
        </w:tc>
      </w:tr>
      <w:tr w:rsidR="00265AC3" w:rsidRPr="00902F1D" w14:paraId="305C618E"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7BCE72E2" w14:textId="77777777" w:rsidR="00265AC3" w:rsidRPr="00902F1D" w:rsidRDefault="00265AC3" w:rsidP="003632CF">
            <w:pPr>
              <w:jc w:val="center"/>
              <w:rPr>
                <w:rFonts w:ascii="Calibri" w:hAnsi="Calibri" w:cs="Calibri"/>
                <w:sz w:val="20"/>
                <w:szCs w:val="20"/>
                <w:lang w:val="en-US"/>
              </w:rPr>
            </w:pPr>
            <w:r w:rsidRPr="00902F1D">
              <w:rPr>
                <w:rFonts w:ascii="Calibri" w:hAnsi="Calibri" w:cs="Calibri"/>
                <w:sz w:val="20"/>
                <w:szCs w:val="20"/>
                <w:lang w:val="uk-UA"/>
              </w:rPr>
              <w:t>Фабричний виріб</w:t>
            </w:r>
          </w:p>
        </w:tc>
        <w:tc>
          <w:tcPr>
            <w:tcW w:w="2748" w:type="dxa"/>
            <w:tcBorders>
              <w:top w:val="single" w:sz="4" w:space="0" w:color="auto"/>
              <w:left w:val="single" w:sz="4" w:space="0" w:color="auto"/>
              <w:bottom w:val="single" w:sz="4" w:space="0" w:color="auto"/>
              <w:right w:val="single" w:sz="4" w:space="0" w:color="auto"/>
            </w:tcBorders>
            <w:vAlign w:val="center"/>
            <w:hideMark/>
          </w:tcPr>
          <w:p w14:paraId="3A1A5232"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1ED01904"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Прийнятно</w:t>
            </w:r>
          </w:p>
        </w:tc>
      </w:tr>
      <w:tr w:rsidR="00265AC3" w:rsidRPr="00902F1D" w14:paraId="2AC2CF29" w14:textId="77777777" w:rsidTr="003632CF">
        <w:trPr>
          <w:jc w:val="center"/>
        </w:trPr>
        <w:tc>
          <w:tcPr>
            <w:tcW w:w="2847" w:type="dxa"/>
            <w:tcBorders>
              <w:top w:val="single" w:sz="4" w:space="0" w:color="auto"/>
              <w:left w:val="single" w:sz="4" w:space="0" w:color="auto"/>
              <w:bottom w:val="single" w:sz="4" w:space="0" w:color="auto"/>
              <w:right w:val="single" w:sz="4" w:space="0" w:color="auto"/>
            </w:tcBorders>
            <w:vAlign w:val="center"/>
            <w:hideMark/>
          </w:tcPr>
          <w:p w14:paraId="631759C7"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lang w:val="uk-UA"/>
              </w:rPr>
              <w:t xml:space="preserve">Виготовлений </w:t>
            </w:r>
            <w:r w:rsidRPr="00902F1D">
              <w:rPr>
                <w:rFonts w:ascii="Calibri" w:hAnsi="Calibri" w:cs="Calibri"/>
                <w:sz w:val="20"/>
                <w:szCs w:val="20"/>
              </w:rPr>
              <w:t>(</w:t>
            </w:r>
            <w:r w:rsidRPr="00902F1D">
              <w:rPr>
                <w:rFonts w:ascii="Calibri" w:hAnsi="Calibri" w:cs="Calibri"/>
                <w:sz w:val="20"/>
                <w:szCs w:val="20"/>
                <w:lang w:val="uk-UA"/>
              </w:rPr>
              <w:t>на місці</w:t>
            </w:r>
            <w:r w:rsidRPr="00902F1D">
              <w:rPr>
                <w:rFonts w:ascii="Calibri" w:hAnsi="Calibri" w:cs="Calibri"/>
                <w:sz w:val="20"/>
                <w:szCs w:val="20"/>
              </w:rPr>
              <w:t>)</w:t>
            </w:r>
          </w:p>
        </w:tc>
        <w:tc>
          <w:tcPr>
            <w:tcW w:w="2748" w:type="dxa"/>
            <w:tcBorders>
              <w:top w:val="single" w:sz="4" w:space="0" w:color="auto"/>
              <w:left w:val="single" w:sz="4" w:space="0" w:color="auto"/>
              <w:bottom w:val="single" w:sz="4" w:space="0" w:color="auto"/>
              <w:right w:val="single" w:sz="4" w:space="0" w:color="auto"/>
            </w:tcBorders>
            <w:vAlign w:val="center"/>
            <w:hideMark/>
          </w:tcPr>
          <w:p w14:paraId="11DC154A" w14:textId="77777777" w:rsidR="00265AC3" w:rsidRPr="00902F1D" w:rsidRDefault="00265AC3" w:rsidP="003632CF">
            <w:pPr>
              <w:jc w:val="center"/>
              <w:rPr>
                <w:rFonts w:ascii="Calibri" w:hAnsi="Calibri" w:cs="Calibri"/>
                <w:sz w:val="20"/>
                <w:szCs w:val="20"/>
              </w:rPr>
            </w:pPr>
            <w:r w:rsidRPr="00902F1D">
              <w:rPr>
                <w:rFonts w:ascii="Calibri" w:hAnsi="Calibri" w:cs="Calibri"/>
                <w:sz w:val="20"/>
                <w:szCs w:val="20"/>
              </w:rPr>
              <w:t xml:space="preserve">Не </w:t>
            </w:r>
            <w:r w:rsidRPr="00902F1D">
              <w:rPr>
                <w:rFonts w:ascii="Calibri" w:hAnsi="Calibri" w:cs="Calibri"/>
                <w:sz w:val="20"/>
                <w:szCs w:val="20"/>
                <w:lang w:val="uk-UA"/>
              </w:rPr>
              <w:t>прийнятно</w:t>
            </w:r>
          </w:p>
        </w:tc>
        <w:tc>
          <w:tcPr>
            <w:tcW w:w="2748" w:type="dxa"/>
            <w:tcBorders>
              <w:top w:val="single" w:sz="4" w:space="0" w:color="auto"/>
              <w:left w:val="single" w:sz="4" w:space="0" w:color="auto"/>
              <w:bottom w:val="single" w:sz="4" w:space="0" w:color="auto"/>
              <w:right w:val="single" w:sz="4" w:space="0" w:color="auto"/>
            </w:tcBorders>
            <w:vAlign w:val="center"/>
            <w:hideMark/>
          </w:tcPr>
          <w:p w14:paraId="4329843C" w14:textId="77777777" w:rsidR="00265AC3" w:rsidRPr="00902F1D" w:rsidRDefault="00265AC3" w:rsidP="003632CF">
            <w:pPr>
              <w:jc w:val="center"/>
              <w:rPr>
                <w:rFonts w:ascii="Calibri" w:hAnsi="Calibri" w:cs="Calibri"/>
                <w:sz w:val="20"/>
                <w:szCs w:val="20"/>
                <w:lang w:val="en-GB"/>
              </w:rPr>
            </w:pPr>
            <w:r w:rsidRPr="00902F1D">
              <w:rPr>
                <w:rFonts w:ascii="Calibri" w:hAnsi="Calibri" w:cs="Calibri"/>
                <w:sz w:val="20"/>
                <w:szCs w:val="20"/>
              </w:rPr>
              <w:t xml:space="preserve">Не </w:t>
            </w:r>
            <w:r w:rsidRPr="00902F1D">
              <w:rPr>
                <w:rFonts w:ascii="Calibri" w:hAnsi="Calibri" w:cs="Calibri"/>
                <w:sz w:val="20"/>
                <w:szCs w:val="20"/>
                <w:lang w:val="uk-UA"/>
              </w:rPr>
              <w:t>прийнятно</w:t>
            </w:r>
          </w:p>
        </w:tc>
      </w:tr>
    </w:tbl>
    <w:p w14:paraId="0E9217D0" w14:textId="77777777" w:rsidR="00265AC3" w:rsidRPr="00902F1D" w:rsidRDefault="00265AC3" w:rsidP="00265AC3">
      <w:pPr>
        <w:tabs>
          <w:tab w:val="left" w:pos="4365"/>
        </w:tabs>
        <w:ind w:left="1134" w:hanging="425"/>
        <w:jc w:val="both"/>
        <w:outlineLvl w:val="0"/>
        <w:rPr>
          <w:rStyle w:val="longtext"/>
          <w:rFonts w:ascii="Calibri" w:hAnsi="Calibri" w:cs="Calibri"/>
          <w:bCs/>
          <w:color w:val="222222"/>
          <w:sz w:val="20"/>
          <w:szCs w:val="20"/>
          <w:lang w:val="uk-UA"/>
        </w:rPr>
      </w:pPr>
    </w:p>
    <w:p w14:paraId="15A837B8" w14:textId="77777777" w:rsidR="00265AC3" w:rsidRPr="00902F1D" w:rsidRDefault="00265AC3" w:rsidP="00265AC3">
      <w:pPr>
        <w:tabs>
          <w:tab w:val="left" w:pos="4365"/>
        </w:tabs>
        <w:ind w:left="1134" w:hanging="425"/>
        <w:jc w:val="both"/>
        <w:outlineLvl w:val="0"/>
        <w:rPr>
          <w:rStyle w:val="longtext"/>
          <w:rFonts w:ascii="Calibri" w:hAnsi="Calibri" w:cs="Calibri"/>
          <w:bCs/>
          <w:color w:val="222222"/>
          <w:sz w:val="20"/>
          <w:szCs w:val="20"/>
          <w:lang w:val="uk-UA"/>
        </w:rPr>
      </w:pPr>
    </w:p>
    <w:p w14:paraId="716E4750" w14:textId="77777777" w:rsidR="00265AC3" w:rsidRPr="00902F1D" w:rsidRDefault="00265AC3" w:rsidP="00265AC3">
      <w:pPr>
        <w:numPr>
          <w:ilvl w:val="0"/>
          <w:numId w:val="16"/>
        </w:numPr>
        <w:ind w:left="1134" w:hanging="425"/>
        <w:jc w:val="both"/>
        <w:rPr>
          <w:rFonts w:ascii="Calibri" w:hAnsi="Calibri" w:cs="Calibri"/>
          <w:b/>
          <w:sz w:val="20"/>
          <w:szCs w:val="20"/>
        </w:rPr>
      </w:pPr>
      <w:r w:rsidRPr="00902F1D">
        <w:rPr>
          <w:rFonts w:ascii="Calibri" w:hAnsi="Calibri" w:cs="Calibri"/>
          <w:b/>
          <w:sz w:val="20"/>
          <w:szCs w:val="20"/>
        </w:rPr>
        <w:t>Зварювальні характеристики</w:t>
      </w:r>
    </w:p>
    <w:p w14:paraId="2EB2AE1E" w14:textId="77777777" w:rsidR="00265AC3" w:rsidRPr="00902F1D" w:rsidRDefault="00265AC3" w:rsidP="00265AC3">
      <w:pPr>
        <w:ind w:left="1134"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rPr>
        <w:t>Стандарти, наведені в таблиці 2.</w:t>
      </w:r>
    </w:p>
    <w:p w14:paraId="17CE77AA" w14:textId="77777777" w:rsidR="00265AC3" w:rsidRPr="00902F1D" w:rsidRDefault="00265AC3" w:rsidP="00265AC3">
      <w:pPr>
        <w:spacing w:after="120"/>
        <w:ind w:left="1134" w:hanging="425"/>
        <w:jc w:val="right"/>
        <w:rPr>
          <w:rStyle w:val="longtext"/>
          <w:rFonts w:ascii="Calibri" w:hAnsi="Calibri" w:cs="Calibri"/>
          <w:color w:val="222222"/>
          <w:sz w:val="20"/>
          <w:szCs w:val="20"/>
          <w:lang w:val="uk-UA"/>
        </w:rPr>
      </w:pPr>
      <w:r w:rsidRPr="00902F1D">
        <w:rPr>
          <w:rFonts w:ascii="Calibri" w:hAnsi="Calibri" w:cs="Calibri"/>
          <w:sz w:val="20"/>
          <w:szCs w:val="20"/>
          <w:lang w:val="uk-UA"/>
        </w:rPr>
        <w:t xml:space="preserve">Таблиця 2. </w:t>
      </w:r>
      <w:r w:rsidRPr="00902F1D">
        <w:rPr>
          <w:rStyle w:val="longtext"/>
          <w:rFonts w:ascii="Calibri" w:hAnsi="Calibri" w:cs="Calibri"/>
          <w:color w:val="222222"/>
          <w:sz w:val="20"/>
          <w:szCs w:val="20"/>
          <w:lang w:val="uk-UA"/>
        </w:rPr>
        <w:t>Вимоги управління, зварювання, якість, зварювальні методи.</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2830"/>
        <w:gridCol w:w="1381"/>
        <w:gridCol w:w="1313"/>
        <w:gridCol w:w="1723"/>
      </w:tblGrid>
      <w:tr w:rsidR="00265AC3" w:rsidRPr="00902F1D" w14:paraId="564FAA24" w14:textId="77777777" w:rsidTr="003632CF">
        <w:trPr>
          <w:trHeight w:val="773"/>
          <w:jc w:val="center"/>
        </w:trPr>
        <w:tc>
          <w:tcPr>
            <w:tcW w:w="2633" w:type="dxa"/>
            <w:noWrap/>
            <w:vAlign w:val="center"/>
            <w:hideMark/>
          </w:tcPr>
          <w:p w14:paraId="66D1622A"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Код середовища:</w:t>
            </w:r>
          </w:p>
          <w:p w14:paraId="09AFC1F3"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w:t>
            </w:r>
            <w:r w:rsidRPr="00902F1D">
              <w:rPr>
                <w:rFonts w:ascii="Calibri" w:hAnsi="Calibri" w:cs="Calibri"/>
                <w:b/>
                <w:color w:val="000000"/>
                <w:sz w:val="20"/>
                <w:szCs w:val="20"/>
                <w:lang w:val="da-DK"/>
              </w:rPr>
              <w:t xml:space="preserve">S: </w:t>
            </w:r>
            <w:r w:rsidRPr="00902F1D">
              <w:rPr>
                <w:rFonts w:ascii="Calibri" w:hAnsi="Calibri" w:cs="Calibri"/>
                <w:b/>
                <w:color w:val="000000"/>
                <w:sz w:val="20"/>
                <w:szCs w:val="20"/>
                <w:lang w:val="uk-UA"/>
              </w:rPr>
              <w:t>Подача</w:t>
            </w:r>
            <w:r w:rsidRPr="00902F1D">
              <w:rPr>
                <w:rFonts w:ascii="Calibri" w:hAnsi="Calibri" w:cs="Calibri"/>
                <w:b/>
                <w:color w:val="000000"/>
                <w:sz w:val="20"/>
                <w:szCs w:val="20"/>
                <w:lang w:val="da-DK"/>
              </w:rPr>
              <w:t>,</w:t>
            </w:r>
          </w:p>
          <w:p w14:paraId="36B02ED7" w14:textId="77777777" w:rsidR="00265AC3" w:rsidRPr="00902F1D" w:rsidRDefault="00265AC3" w:rsidP="003632CF">
            <w:pPr>
              <w:jc w:val="center"/>
              <w:rPr>
                <w:rFonts w:ascii="Calibri" w:hAnsi="Calibri" w:cs="Calibri"/>
                <w:b/>
                <w:color w:val="000000"/>
                <w:sz w:val="20"/>
                <w:szCs w:val="20"/>
                <w:lang w:val="da-DK"/>
              </w:rPr>
            </w:pPr>
            <w:r w:rsidRPr="00902F1D">
              <w:rPr>
                <w:rFonts w:ascii="Calibri" w:hAnsi="Calibri" w:cs="Calibri"/>
                <w:b/>
                <w:color w:val="000000"/>
                <w:sz w:val="20"/>
                <w:szCs w:val="20"/>
                <w:lang w:val="da-DK"/>
              </w:rPr>
              <w:t xml:space="preserve">-R: </w:t>
            </w:r>
            <w:r w:rsidRPr="00902F1D">
              <w:rPr>
                <w:rFonts w:ascii="Calibri" w:hAnsi="Calibri" w:cs="Calibri"/>
                <w:b/>
                <w:color w:val="000000"/>
                <w:sz w:val="20"/>
                <w:szCs w:val="20"/>
                <w:lang w:val="uk-UA"/>
              </w:rPr>
              <w:t>Повернення</w:t>
            </w:r>
            <w:r w:rsidRPr="00902F1D">
              <w:rPr>
                <w:rFonts w:ascii="Calibri" w:hAnsi="Calibri" w:cs="Calibri"/>
                <w:b/>
                <w:color w:val="000000"/>
                <w:sz w:val="20"/>
                <w:szCs w:val="20"/>
                <w:lang w:val="da-DK"/>
              </w:rPr>
              <w:t>.</w:t>
            </w:r>
          </w:p>
          <w:p w14:paraId="2001C45A"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da-DK"/>
              </w:rPr>
              <w:t>-</w:t>
            </w:r>
            <w:r w:rsidRPr="00902F1D">
              <w:rPr>
                <w:rFonts w:ascii="Calibri" w:hAnsi="Calibri" w:cs="Calibri"/>
                <w:b/>
                <w:color w:val="000000"/>
                <w:sz w:val="20"/>
                <w:szCs w:val="20"/>
                <w:lang w:val="uk-UA"/>
              </w:rPr>
              <w:t>Значення</w:t>
            </w:r>
            <w:r w:rsidRPr="00902F1D">
              <w:rPr>
                <w:rFonts w:ascii="Calibri" w:hAnsi="Calibri" w:cs="Calibri"/>
                <w:b/>
                <w:color w:val="000000"/>
                <w:sz w:val="20"/>
                <w:szCs w:val="20"/>
                <w:lang w:val="da-DK"/>
              </w:rPr>
              <w:t>:</w:t>
            </w:r>
            <w:r w:rsidRPr="00902F1D">
              <w:rPr>
                <w:rFonts w:ascii="Calibri" w:hAnsi="Calibri" w:cs="Calibri"/>
                <w:b/>
                <w:color w:val="000000"/>
                <w:sz w:val="20"/>
                <w:szCs w:val="20"/>
                <w:lang w:val="uk-UA"/>
              </w:rPr>
              <w:t xml:space="preserve"> Темп</w:t>
            </w:r>
            <w:r w:rsidRPr="00902F1D">
              <w:rPr>
                <w:rFonts w:ascii="Calibri" w:hAnsi="Calibri" w:cs="Calibri"/>
                <w:b/>
                <w:color w:val="000000"/>
                <w:sz w:val="20"/>
                <w:szCs w:val="20"/>
                <w:lang w:val="da-DK"/>
              </w:rPr>
              <w:t>./</w:t>
            </w:r>
            <w:r w:rsidRPr="00902F1D">
              <w:rPr>
                <w:rFonts w:ascii="Calibri" w:hAnsi="Calibri" w:cs="Calibri"/>
                <w:b/>
                <w:color w:val="000000"/>
                <w:sz w:val="20"/>
                <w:szCs w:val="20"/>
                <w:lang w:val="uk-UA"/>
              </w:rPr>
              <w:t>Тиск</w:t>
            </w:r>
          </w:p>
        </w:tc>
        <w:tc>
          <w:tcPr>
            <w:tcW w:w="2830" w:type="dxa"/>
            <w:noWrap/>
            <w:vAlign w:val="center"/>
            <w:hideMark/>
          </w:tcPr>
          <w:p w14:paraId="7ED666CA"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Середовище застосування</w:t>
            </w:r>
          </w:p>
        </w:tc>
        <w:tc>
          <w:tcPr>
            <w:tcW w:w="1381" w:type="dxa"/>
            <w:noWrap/>
            <w:vAlign w:val="center"/>
            <w:hideMark/>
          </w:tcPr>
          <w:p w14:paraId="02325922"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Матеріал тр.</w:t>
            </w:r>
          </w:p>
          <w:p w14:paraId="609229AB"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da-DK"/>
              </w:rPr>
              <w:t xml:space="preserve">CS: </w:t>
            </w:r>
            <w:r w:rsidRPr="00902F1D">
              <w:rPr>
                <w:rFonts w:ascii="Calibri" w:hAnsi="Calibri" w:cs="Calibri"/>
                <w:b/>
                <w:color w:val="000000"/>
                <w:sz w:val="20"/>
                <w:szCs w:val="20"/>
                <w:lang w:val="uk-UA"/>
              </w:rPr>
              <w:t>Вугл. Ст.</w:t>
            </w:r>
          </w:p>
          <w:p w14:paraId="6255676D"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da-DK"/>
              </w:rPr>
              <w:t xml:space="preserve">SS: </w:t>
            </w:r>
            <w:r w:rsidRPr="00902F1D">
              <w:rPr>
                <w:rFonts w:ascii="Calibri" w:hAnsi="Calibri" w:cs="Calibri"/>
                <w:b/>
                <w:color w:val="000000"/>
                <w:sz w:val="20"/>
                <w:szCs w:val="20"/>
                <w:lang w:val="uk-UA"/>
              </w:rPr>
              <w:t>Нерж</w:t>
            </w:r>
            <w:r w:rsidRPr="00902F1D">
              <w:rPr>
                <w:rFonts w:ascii="Calibri" w:hAnsi="Calibri" w:cs="Calibri"/>
                <w:b/>
                <w:color w:val="000000"/>
                <w:sz w:val="20"/>
                <w:szCs w:val="20"/>
                <w:lang w:val="da-DK"/>
              </w:rPr>
              <w:t xml:space="preserve">. </w:t>
            </w:r>
            <w:r w:rsidRPr="00902F1D">
              <w:rPr>
                <w:rFonts w:ascii="Calibri" w:hAnsi="Calibri" w:cs="Calibri"/>
                <w:b/>
                <w:color w:val="000000"/>
                <w:sz w:val="20"/>
                <w:szCs w:val="20"/>
                <w:lang w:val="uk-UA"/>
              </w:rPr>
              <w:t>ст</w:t>
            </w:r>
            <w:r w:rsidRPr="00902F1D">
              <w:rPr>
                <w:rFonts w:ascii="Calibri" w:hAnsi="Calibri" w:cs="Calibri"/>
                <w:b/>
                <w:color w:val="000000"/>
                <w:sz w:val="20"/>
                <w:szCs w:val="20"/>
                <w:lang w:val="da-DK"/>
              </w:rPr>
              <w:t>.</w:t>
            </w:r>
          </w:p>
        </w:tc>
        <w:tc>
          <w:tcPr>
            <w:tcW w:w="1313" w:type="dxa"/>
            <w:noWrap/>
            <w:vAlign w:val="center"/>
            <w:hideMark/>
          </w:tcPr>
          <w:p w14:paraId="016DBD6F" w14:textId="77777777" w:rsidR="00265AC3" w:rsidRPr="00902F1D" w:rsidRDefault="00265AC3" w:rsidP="003632CF">
            <w:pPr>
              <w:jc w:val="center"/>
              <w:rPr>
                <w:rFonts w:ascii="Calibri" w:hAnsi="Calibri" w:cs="Calibri"/>
                <w:b/>
                <w:color w:val="000000"/>
                <w:sz w:val="20"/>
                <w:szCs w:val="20"/>
              </w:rPr>
            </w:pPr>
            <w:r w:rsidRPr="00902F1D">
              <w:rPr>
                <w:rFonts w:ascii="Calibri" w:hAnsi="Calibri" w:cs="Calibri"/>
                <w:b/>
                <w:color w:val="000000"/>
                <w:sz w:val="20"/>
                <w:szCs w:val="20"/>
              </w:rPr>
              <w:t>Необх</w:t>
            </w:r>
            <w:r w:rsidRPr="00902F1D">
              <w:rPr>
                <w:rFonts w:ascii="Calibri" w:hAnsi="Calibri" w:cs="Calibri"/>
                <w:b/>
                <w:color w:val="000000"/>
                <w:sz w:val="20"/>
                <w:szCs w:val="20"/>
                <w:lang w:val="uk-UA"/>
              </w:rPr>
              <w:t>ідн</w:t>
            </w:r>
            <w:r w:rsidRPr="00902F1D">
              <w:rPr>
                <w:rFonts w:ascii="Calibri" w:hAnsi="Calibri" w:cs="Calibri"/>
                <w:b/>
                <w:color w:val="000000"/>
                <w:sz w:val="20"/>
                <w:szCs w:val="20"/>
              </w:rPr>
              <w:t>.</w:t>
            </w:r>
          </w:p>
          <w:p w14:paraId="6A08EFF6"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rPr>
              <w:t>Не</w:t>
            </w:r>
            <w:r w:rsidRPr="00902F1D">
              <w:rPr>
                <w:rFonts w:ascii="Calibri" w:hAnsi="Calibri" w:cs="Calibri"/>
                <w:b/>
                <w:color w:val="000000"/>
                <w:sz w:val="20"/>
                <w:szCs w:val="20"/>
                <w:lang w:val="uk-UA"/>
              </w:rPr>
              <w:t>руйнівне</w:t>
            </w:r>
          </w:p>
          <w:p w14:paraId="73EAA9C0" w14:textId="77777777" w:rsidR="00265AC3" w:rsidRPr="00902F1D" w:rsidRDefault="00265AC3" w:rsidP="003632CF">
            <w:pPr>
              <w:jc w:val="center"/>
              <w:rPr>
                <w:rFonts w:ascii="Calibri" w:hAnsi="Calibri" w:cs="Calibri"/>
                <w:b/>
                <w:color w:val="000000"/>
                <w:sz w:val="20"/>
                <w:szCs w:val="20"/>
              </w:rPr>
            </w:pPr>
            <w:r w:rsidRPr="00902F1D">
              <w:rPr>
                <w:rFonts w:ascii="Calibri" w:hAnsi="Calibri" w:cs="Calibri"/>
                <w:b/>
                <w:color w:val="000000"/>
                <w:sz w:val="20"/>
                <w:szCs w:val="20"/>
                <w:lang w:val="uk-UA"/>
              </w:rPr>
              <w:t>Тестування</w:t>
            </w:r>
          </w:p>
          <w:p w14:paraId="0C7F19F2" w14:textId="77777777" w:rsidR="00265AC3" w:rsidRPr="00902F1D" w:rsidRDefault="00265AC3" w:rsidP="003632CF">
            <w:pPr>
              <w:jc w:val="center"/>
              <w:rPr>
                <w:rFonts w:ascii="Calibri" w:hAnsi="Calibri" w:cs="Calibri"/>
                <w:b/>
                <w:color w:val="000000"/>
                <w:sz w:val="20"/>
                <w:szCs w:val="20"/>
              </w:rPr>
            </w:pPr>
            <w:r w:rsidRPr="00902F1D">
              <w:rPr>
                <w:rFonts w:ascii="Calibri" w:hAnsi="Calibri" w:cs="Calibri"/>
                <w:b/>
                <w:color w:val="000000"/>
                <w:sz w:val="20"/>
                <w:szCs w:val="20"/>
                <w:lang w:val="da-DK"/>
              </w:rPr>
              <w:t>(%)</w:t>
            </w:r>
          </w:p>
        </w:tc>
        <w:tc>
          <w:tcPr>
            <w:tcW w:w="1723" w:type="dxa"/>
            <w:noWrap/>
            <w:vAlign w:val="center"/>
            <w:hideMark/>
          </w:tcPr>
          <w:p w14:paraId="031321AC"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Вимоги</w:t>
            </w:r>
          </w:p>
          <w:p w14:paraId="0FFF8546"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uk-UA"/>
              </w:rPr>
              <w:t>Якості</w:t>
            </w:r>
          </w:p>
          <w:p w14:paraId="58A89457"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lang w:val="da-DK"/>
              </w:rPr>
              <w:t>EN ISO5817</w:t>
            </w:r>
          </w:p>
        </w:tc>
      </w:tr>
      <w:tr w:rsidR="00265AC3" w:rsidRPr="00902F1D" w14:paraId="76CC07F0" w14:textId="77777777" w:rsidTr="003632CF">
        <w:trPr>
          <w:trHeight w:val="60"/>
          <w:jc w:val="center"/>
        </w:trPr>
        <w:tc>
          <w:tcPr>
            <w:tcW w:w="2633" w:type="dxa"/>
            <w:noWrap/>
            <w:vAlign w:val="center"/>
            <w:hideMark/>
          </w:tcPr>
          <w:p w14:paraId="493F0D6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w:t>
            </w:r>
          </w:p>
        </w:tc>
        <w:tc>
          <w:tcPr>
            <w:tcW w:w="2830" w:type="dxa"/>
            <w:noWrap/>
            <w:vAlign w:val="center"/>
            <w:hideMark/>
          </w:tcPr>
          <w:p w14:paraId="12F31373"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Пар</w:t>
            </w:r>
          </w:p>
        </w:tc>
        <w:tc>
          <w:tcPr>
            <w:tcW w:w="1381" w:type="dxa"/>
            <w:noWrap/>
            <w:vAlign w:val="center"/>
            <w:hideMark/>
          </w:tcPr>
          <w:p w14:paraId="123DD82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69992A0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33EF1A2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2C88824D" w14:textId="77777777" w:rsidTr="003632CF">
        <w:trPr>
          <w:trHeight w:val="60"/>
          <w:jc w:val="center"/>
        </w:trPr>
        <w:tc>
          <w:tcPr>
            <w:tcW w:w="2633" w:type="dxa"/>
            <w:noWrap/>
            <w:vAlign w:val="center"/>
            <w:hideMark/>
          </w:tcPr>
          <w:p w14:paraId="0C5968F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t>
            </w:r>
          </w:p>
        </w:tc>
        <w:tc>
          <w:tcPr>
            <w:tcW w:w="2830" w:type="dxa"/>
            <w:noWrap/>
            <w:vAlign w:val="center"/>
            <w:hideMark/>
          </w:tcPr>
          <w:p w14:paraId="5D1D93D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Конденсат</w:t>
            </w:r>
          </w:p>
        </w:tc>
        <w:tc>
          <w:tcPr>
            <w:tcW w:w="1381" w:type="dxa"/>
            <w:noWrap/>
            <w:vAlign w:val="center"/>
            <w:hideMark/>
          </w:tcPr>
          <w:p w14:paraId="52BD8874"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4C28B2D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5060CC4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t>
            </w:r>
          </w:p>
        </w:tc>
      </w:tr>
      <w:tr w:rsidR="00265AC3" w:rsidRPr="00902F1D" w14:paraId="5D126940" w14:textId="77777777" w:rsidTr="003632CF">
        <w:trPr>
          <w:trHeight w:val="60"/>
          <w:jc w:val="center"/>
        </w:trPr>
        <w:tc>
          <w:tcPr>
            <w:tcW w:w="2633" w:type="dxa"/>
            <w:noWrap/>
            <w:vAlign w:val="center"/>
            <w:hideMark/>
          </w:tcPr>
          <w:p w14:paraId="0BFB8FA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NH3</w:t>
            </w:r>
            <w:r w:rsidRPr="00902F1D">
              <w:rPr>
                <w:rFonts w:ascii="Calibri" w:hAnsi="Calibri" w:cs="Calibri"/>
                <w:color w:val="000000"/>
                <w:sz w:val="20"/>
                <w:szCs w:val="20"/>
                <w:lang w:val="uk-UA"/>
              </w:rPr>
              <w:t xml:space="preserve"> </w:t>
            </w:r>
            <w:r w:rsidRPr="00902F1D">
              <w:rPr>
                <w:rFonts w:ascii="Calibri" w:hAnsi="Calibri" w:cs="Calibri"/>
                <w:color w:val="000000"/>
                <w:sz w:val="20"/>
                <w:szCs w:val="20"/>
                <w:lang w:val="da-DK"/>
              </w:rPr>
              <w:t>(-L, -WG, -DG, -HG, -EV)</w:t>
            </w:r>
          </w:p>
        </w:tc>
        <w:tc>
          <w:tcPr>
            <w:tcW w:w="2830" w:type="dxa"/>
            <w:noWrap/>
            <w:vAlign w:val="center"/>
            <w:hideMark/>
          </w:tcPr>
          <w:p w14:paraId="4CC2BEA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Амиак</w:t>
            </w:r>
          </w:p>
        </w:tc>
        <w:tc>
          <w:tcPr>
            <w:tcW w:w="1381" w:type="dxa"/>
            <w:noWrap/>
            <w:vAlign w:val="center"/>
            <w:hideMark/>
          </w:tcPr>
          <w:p w14:paraId="6619D7D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087A9A58"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627FD4C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38BDC973" w14:textId="77777777" w:rsidTr="003632CF">
        <w:trPr>
          <w:trHeight w:val="278"/>
          <w:jc w:val="center"/>
        </w:trPr>
        <w:tc>
          <w:tcPr>
            <w:tcW w:w="2633" w:type="dxa"/>
            <w:noWrap/>
            <w:vAlign w:val="center"/>
            <w:hideMark/>
          </w:tcPr>
          <w:p w14:paraId="265C945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CO2-S</w:t>
            </w:r>
          </w:p>
        </w:tc>
        <w:tc>
          <w:tcPr>
            <w:tcW w:w="2830" w:type="dxa"/>
            <w:noWrap/>
            <w:vAlign w:val="center"/>
            <w:hideMark/>
          </w:tcPr>
          <w:p w14:paraId="48B4A500"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en-US"/>
              </w:rPr>
              <w:t xml:space="preserve">CO2 </w:t>
            </w:r>
            <w:r w:rsidRPr="00902F1D">
              <w:rPr>
                <w:rFonts w:ascii="Calibri" w:hAnsi="Calibri" w:cs="Calibri"/>
                <w:color w:val="000000"/>
                <w:sz w:val="20"/>
                <w:szCs w:val="20"/>
              </w:rPr>
              <w:t>подача</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не техпроцес</w:t>
            </w:r>
          </w:p>
        </w:tc>
        <w:tc>
          <w:tcPr>
            <w:tcW w:w="1381" w:type="dxa"/>
            <w:noWrap/>
            <w:vAlign w:val="center"/>
            <w:hideMark/>
          </w:tcPr>
          <w:p w14:paraId="552ADC72"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6857ED62"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103ABEF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4EB79B3F" w14:textId="77777777" w:rsidTr="003632CF">
        <w:trPr>
          <w:trHeight w:val="278"/>
          <w:jc w:val="center"/>
        </w:trPr>
        <w:tc>
          <w:tcPr>
            <w:tcW w:w="2633" w:type="dxa"/>
            <w:noWrap/>
            <w:vAlign w:val="center"/>
            <w:hideMark/>
          </w:tcPr>
          <w:p w14:paraId="63E61CF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CA-7</w:t>
            </w:r>
          </w:p>
        </w:tc>
        <w:tc>
          <w:tcPr>
            <w:tcW w:w="2830" w:type="dxa"/>
            <w:noWrap/>
            <w:vAlign w:val="center"/>
            <w:hideMark/>
          </w:tcPr>
          <w:p w14:paraId="0DF10D11"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С</w:t>
            </w:r>
            <w:r w:rsidRPr="00902F1D">
              <w:rPr>
                <w:rFonts w:ascii="Calibri" w:hAnsi="Calibri" w:cs="Calibri"/>
                <w:color w:val="000000"/>
                <w:sz w:val="20"/>
                <w:szCs w:val="20"/>
                <w:lang w:val="uk-UA"/>
              </w:rPr>
              <w:t>т</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lang w:val="uk-UA"/>
              </w:rPr>
              <w:t>повітря</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не техпроцес</w:t>
            </w:r>
          </w:p>
        </w:tc>
        <w:tc>
          <w:tcPr>
            <w:tcW w:w="1381" w:type="dxa"/>
            <w:noWrap/>
            <w:vAlign w:val="center"/>
            <w:hideMark/>
          </w:tcPr>
          <w:p w14:paraId="738EEB8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4CEEE6F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041FB03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21CCCC06" w14:textId="77777777" w:rsidTr="003632CF">
        <w:trPr>
          <w:trHeight w:val="278"/>
          <w:jc w:val="center"/>
        </w:trPr>
        <w:tc>
          <w:tcPr>
            <w:tcW w:w="2633" w:type="dxa"/>
            <w:noWrap/>
            <w:vAlign w:val="center"/>
            <w:hideMark/>
          </w:tcPr>
          <w:p w14:paraId="74CBB05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lastRenderedPageBreak/>
              <w:t>CW (-S, -R)</w:t>
            </w:r>
          </w:p>
        </w:tc>
        <w:tc>
          <w:tcPr>
            <w:tcW w:w="2830" w:type="dxa"/>
            <w:noWrap/>
            <w:vAlign w:val="center"/>
            <w:hideMark/>
          </w:tcPr>
          <w:p w14:paraId="45395F30"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Охл. вода</w:t>
            </w:r>
          </w:p>
        </w:tc>
        <w:tc>
          <w:tcPr>
            <w:tcW w:w="1381" w:type="dxa"/>
            <w:noWrap/>
            <w:vAlign w:val="center"/>
            <w:hideMark/>
          </w:tcPr>
          <w:p w14:paraId="45057CE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7E95297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3B64B6F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t>
            </w:r>
          </w:p>
        </w:tc>
      </w:tr>
      <w:tr w:rsidR="00265AC3" w:rsidRPr="00902F1D" w14:paraId="4B7F6734" w14:textId="77777777" w:rsidTr="003632CF">
        <w:trPr>
          <w:trHeight w:val="278"/>
          <w:jc w:val="center"/>
        </w:trPr>
        <w:tc>
          <w:tcPr>
            <w:tcW w:w="2633" w:type="dxa"/>
            <w:noWrap/>
            <w:vAlign w:val="center"/>
            <w:hideMark/>
          </w:tcPr>
          <w:p w14:paraId="48BBB9E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 -20 (-S, -R)</w:t>
            </w:r>
          </w:p>
        </w:tc>
        <w:tc>
          <w:tcPr>
            <w:tcW w:w="2830" w:type="dxa"/>
            <w:noWrap/>
            <w:vAlign w:val="center"/>
            <w:hideMark/>
          </w:tcPr>
          <w:p w14:paraId="64D89854" w14:textId="77777777" w:rsidR="00265AC3" w:rsidRPr="00902F1D" w:rsidRDefault="00265AC3" w:rsidP="003632CF">
            <w:pPr>
              <w:jc w:val="center"/>
              <w:rPr>
                <w:rFonts w:ascii="Calibri" w:hAnsi="Calibri" w:cs="Calibri"/>
                <w:color w:val="000000"/>
                <w:sz w:val="20"/>
                <w:szCs w:val="20"/>
                <w:lang w:val="en-US"/>
              </w:rPr>
            </w:pPr>
            <w:r w:rsidRPr="00902F1D">
              <w:rPr>
                <w:rFonts w:ascii="Calibri" w:hAnsi="Calibri" w:cs="Calibri"/>
                <w:color w:val="000000"/>
                <w:sz w:val="20"/>
                <w:szCs w:val="20"/>
              </w:rPr>
              <w:t>Охл</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вода</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в</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пастеризатор</w:t>
            </w:r>
          </w:p>
        </w:tc>
        <w:tc>
          <w:tcPr>
            <w:tcW w:w="1381" w:type="dxa"/>
            <w:noWrap/>
            <w:vAlign w:val="center"/>
            <w:hideMark/>
          </w:tcPr>
          <w:p w14:paraId="6458C98C"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3D38E37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4A7A28E3"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t>
            </w:r>
          </w:p>
        </w:tc>
      </w:tr>
      <w:tr w:rsidR="00265AC3" w:rsidRPr="00902F1D" w14:paraId="252EB7EC" w14:textId="77777777" w:rsidTr="003632CF">
        <w:trPr>
          <w:trHeight w:val="278"/>
          <w:jc w:val="center"/>
        </w:trPr>
        <w:tc>
          <w:tcPr>
            <w:tcW w:w="2633" w:type="dxa"/>
            <w:noWrap/>
            <w:vAlign w:val="center"/>
            <w:hideMark/>
          </w:tcPr>
          <w:p w14:paraId="71A70E74"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GLY (-S, -R)</w:t>
            </w:r>
          </w:p>
        </w:tc>
        <w:tc>
          <w:tcPr>
            <w:tcW w:w="2830" w:type="dxa"/>
            <w:noWrap/>
            <w:vAlign w:val="center"/>
            <w:hideMark/>
          </w:tcPr>
          <w:p w14:paraId="30E26CCE"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Гл</w:t>
            </w:r>
            <w:r w:rsidRPr="00902F1D">
              <w:rPr>
                <w:rFonts w:ascii="Calibri" w:hAnsi="Calibri" w:cs="Calibri"/>
                <w:color w:val="000000"/>
                <w:sz w:val="20"/>
                <w:szCs w:val="20"/>
                <w:lang w:val="uk-UA"/>
              </w:rPr>
              <w:t>і</w:t>
            </w:r>
            <w:r w:rsidRPr="00902F1D">
              <w:rPr>
                <w:rFonts w:ascii="Calibri" w:hAnsi="Calibri" w:cs="Calibri"/>
                <w:color w:val="000000"/>
                <w:sz w:val="20"/>
                <w:szCs w:val="20"/>
              </w:rPr>
              <w:t>коль, не техпроцес</w:t>
            </w:r>
          </w:p>
        </w:tc>
        <w:tc>
          <w:tcPr>
            <w:tcW w:w="1381" w:type="dxa"/>
            <w:noWrap/>
            <w:vAlign w:val="center"/>
            <w:hideMark/>
          </w:tcPr>
          <w:p w14:paraId="7974EDA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15CD2EA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7B847FF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w:t>
            </w:r>
          </w:p>
        </w:tc>
      </w:tr>
      <w:tr w:rsidR="00265AC3" w:rsidRPr="00902F1D" w14:paraId="5DC6F645" w14:textId="77777777" w:rsidTr="003632CF">
        <w:trPr>
          <w:trHeight w:val="278"/>
          <w:jc w:val="center"/>
        </w:trPr>
        <w:tc>
          <w:tcPr>
            <w:tcW w:w="2633" w:type="dxa"/>
            <w:noWrap/>
            <w:vAlign w:val="center"/>
            <w:hideMark/>
          </w:tcPr>
          <w:p w14:paraId="0C52966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FO</w:t>
            </w:r>
          </w:p>
        </w:tc>
        <w:tc>
          <w:tcPr>
            <w:tcW w:w="2830" w:type="dxa"/>
            <w:noWrap/>
            <w:vAlign w:val="center"/>
            <w:hideMark/>
          </w:tcPr>
          <w:p w14:paraId="5760B3B3"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uk-UA"/>
              </w:rPr>
              <w:t>Рідке</w:t>
            </w:r>
            <w:r w:rsidRPr="00902F1D">
              <w:rPr>
                <w:rFonts w:ascii="Calibri" w:hAnsi="Calibri" w:cs="Calibri"/>
                <w:color w:val="000000"/>
                <w:sz w:val="20"/>
                <w:szCs w:val="20"/>
              </w:rPr>
              <w:t xml:space="preserve"> </w:t>
            </w:r>
            <w:r w:rsidRPr="00902F1D">
              <w:rPr>
                <w:rFonts w:ascii="Calibri" w:hAnsi="Calibri" w:cs="Calibri"/>
                <w:color w:val="000000"/>
                <w:sz w:val="20"/>
                <w:szCs w:val="20"/>
                <w:lang w:val="uk-UA"/>
              </w:rPr>
              <w:t>паливо</w:t>
            </w:r>
          </w:p>
        </w:tc>
        <w:tc>
          <w:tcPr>
            <w:tcW w:w="1381" w:type="dxa"/>
            <w:noWrap/>
            <w:vAlign w:val="center"/>
            <w:hideMark/>
          </w:tcPr>
          <w:p w14:paraId="33DAC26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6A60C43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1D54EAF8"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04955659" w14:textId="77777777" w:rsidTr="003632CF">
        <w:trPr>
          <w:trHeight w:val="278"/>
          <w:jc w:val="center"/>
        </w:trPr>
        <w:tc>
          <w:tcPr>
            <w:tcW w:w="2633" w:type="dxa"/>
            <w:noWrap/>
            <w:vAlign w:val="center"/>
            <w:hideMark/>
          </w:tcPr>
          <w:p w14:paraId="34E2AE8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N-GAS</w:t>
            </w:r>
          </w:p>
        </w:tc>
        <w:tc>
          <w:tcPr>
            <w:tcW w:w="2830" w:type="dxa"/>
            <w:noWrap/>
            <w:vAlign w:val="center"/>
            <w:hideMark/>
          </w:tcPr>
          <w:p w14:paraId="774E3560"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Пр. газ</w:t>
            </w:r>
          </w:p>
        </w:tc>
        <w:tc>
          <w:tcPr>
            <w:tcW w:w="1381" w:type="dxa"/>
            <w:noWrap/>
            <w:vAlign w:val="center"/>
            <w:hideMark/>
          </w:tcPr>
          <w:p w14:paraId="0E6296E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CS</w:t>
            </w:r>
          </w:p>
        </w:tc>
        <w:tc>
          <w:tcPr>
            <w:tcW w:w="1313" w:type="dxa"/>
            <w:noWrap/>
            <w:vAlign w:val="center"/>
            <w:hideMark/>
          </w:tcPr>
          <w:p w14:paraId="77437BC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72F037B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0BF90831" w14:textId="77777777" w:rsidTr="003632CF">
        <w:trPr>
          <w:trHeight w:val="278"/>
          <w:jc w:val="center"/>
        </w:trPr>
        <w:tc>
          <w:tcPr>
            <w:tcW w:w="2633" w:type="dxa"/>
            <w:noWrap/>
            <w:vAlign w:val="center"/>
            <w:hideMark/>
          </w:tcPr>
          <w:p w14:paraId="701E4E1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GLY (-S, -R)</w:t>
            </w:r>
          </w:p>
        </w:tc>
        <w:tc>
          <w:tcPr>
            <w:tcW w:w="2830" w:type="dxa"/>
            <w:noWrap/>
            <w:vAlign w:val="center"/>
            <w:hideMark/>
          </w:tcPr>
          <w:p w14:paraId="55A71702"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Гл</w:t>
            </w:r>
            <w:r w:rsidRPr="00902F1D">
              <w:rPr>
                <w:rFonts w:ascii="Calibri" w:hAnsi="Calibri" w:cs="Calibri"/>
                <w:color w:val="000000"/>
                <w:sz w:val="20"/>
                <w:szCs w:val="20"/>
                <w:lang w:val="uk-UA"/>
              </w:rPr>
              <w:t>і</w:t>
            </w:r>
            <w:r w:rsidRPr="00902F1D">
              <w:rPr>
                <w:rFonts w:ascii="Calibri" w:hAnsi="Calibri" w:cs="Calibri"/>
                <w:color w:val="000000"/>
                <w:sz w:val="20"/>
                <w:szCs w:val="20"/>
              </w:rPr>
              <w:t>коль</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Техпроцес</w:t>
            </w:r>
          </w:p>
        </w:tc>
        <w:tc>
          <w:tcPr>
            <w:tcW w:w="1381" w:type="dxa"/>
            <w:noWrap/>
            <w:vAlign w:val="center"/>
            <w:hideMark/>
          </w:tcPr>
          <w:p w14:paraId="062A805F"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278B6B6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2AA4B67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3DAA4904" w14:textId="77777777" w:rsidTr="003632CF">
        <w:trPr>
          <w:trHeight w:val="278"/>
          <w:jc w:val="center"/>
        </w:trPr>
        <w:tc>
          <w:tcPr>
            <w:tcW w:w="2633" w:type="dxa"/>
            <w:noWrap/>
            <w:vAlign w:val="center"/>
            <w:hideMark/>
          </w:tcPr>
          <w:p w14:paraId="6BBBF72C"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CO2-S</w:t>
            </w:r>
          </w:p>
        </w:tc>
        <w:tc>
          <w:tcPr>
            <w:tcW w:w="2830" w:type="dxa"/>
            <w:noWrap/>
            <w:vAlign w:val="center"/>
            <w:hideMark/>
          </w:tcPr>
          <w:p w14:paraId="250635BE"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da-DK"/>
              </w:rPr>
              <w:t xml:space="preserve">CO2 </w:t>
            </w:r>
            <w:r w:rsidRPr="00902F1D">
              <w:rPr>
                <w:rFonts w:ascii="Calibri" w:hAnsi="Calibri" w:cs="Calibri"/>
                <w:color w:val="000000"/>
                <w:sz w:val="20"/>
                <w:szCs w:val="20"/>
              </w:rPr>
              <w:t>подача</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Техпроцес</w:t>
            </w:r>
          </w:p>
        </w:tc>
        <w:tc>
          <w:tcPr>
            <w:tcW w:w="1381" w:type="dxa"/>
            <w:noWrap/>
            <w:vAlign w:val="center"/>
            <w:hideMark/>
          </w:tcPr>
          <w:p w14:paraId="7A487D1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49F37E46"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1D400FC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71B548E8" w14:textId="77777777" w:rsidTr="003632CF">
        <w:trPr>
          <w:trHeight w:val="278"/>
          <w:jc w:val="center"/>
        </w:trPr>
        <w:tc>
          <w:tcPr>
            <w:tcW w:w="2633" w:type="dxa"/>
            <w:noWrap/>
            <w:vAlign w:val="center"/>
            <w:hideMark/>
          </w:tcPr>
          <w:p w14:paraId="48C004B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CO2-R</w:t>
            </w:r>
          </w:p>
        </w:tc>
        <w:tc>
          <w:tcPr>
            <w:tcW w:w="2830" w:type="dxa"/>
            <w:noWrap/>
            <w:vAlign w:val="center"/>
            <w:hideMark/>
          </w:tcPr>
          <w:p w14:paraId="09825174"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da-DK"/>
              </w:rPr>
              <w:t xml:space="preserve">CO2 </w:t>
            </w:r>
            <w:r w:rsidRPr="00902F1D">
              <w:rPr>
                <w:rFonts w:ascii="Calibri" w:hAnsi="Calibri" w:cs="Calibri"/>
                <w:color w:val="000000"/>
                <w:sz w:val="20"/>
                <w:szCs w:val="20"/>
              </w:rPr>
              <w:t>очистка</w:t>
            </w:r>
          </w:p>
        </w:tc>
        <w:tc>
          <w:tcPr>
            <w:tcW w:w="1381" w:type="dxa"/>
            <w:noWrap/>
            <w:vAlign w:val="center"/>
            <w:hideMark/>
          </w:tcPr>
          <w:p w14:paraId="677B889C"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0934AEB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451FD82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0795A93B" w14:textId="77777777" w:rsidTr="003632CF">
        <w:trPr>
          <w:trHeight w:val="278"/>
          <w:jc w:val="center"/>
        </w:trPr>
        <w:tc>
          <w:tcPr>
            <w:tcW w:w="2633" w:type="dxa"/>
            <w:noWrap/>
            <w:vAlign w:val="center"/>
            <w:hideMark/>
          </w:tcPr>
          <w:p w14:paraId="52BAD13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NaOH-5a0, NAOH-2</w:t>
            </w:r>
          </w:p>
        </w:tc>
        <w:tc>
          <w:tcPr>
            <w:tcW w:w="2830" w:type="dxa"/>
            <w:noWrap/>
            <w:vAlign w:val="center"/>
            <w:hideMark/>
          </w:tcPr>
          <w:p w14:paraId="63F8D1D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NaOH. NAOH-2:  Notes 4) &amp; 5)</w:t>
            </w:r>
          </w:p>
        </w:tc>
        <w:tc>
          <w:tcPr>
            <w:tcW w:w="1381" w:type="dxa"/>
            <w:noWrap/>
            <w:vAlign w:val="center"/>
            <w:hideMark/>
          </w:tcPr>
          <w:p w14:paraId="5B9815E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748D1A1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642F59D2"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17A52ECC" w14:textId="77777777" w:rsidTr="003632CF">
        <w:trPr>
          <w:trHeight w:val="278"/>
          <w:jc w:val="center"/>
        </w:trPr>
        <w:tc>
          <w:tcPr>
            <w:tcW w:w="2633" w:type="dxa"/>
            <w:noWrap/>
            <w:vAlign w:val="center"/>
            <w:hideMark/>
          </w:tcPr>
          <w:p w14:paraId="1389EB0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CA-7</w:t>
            </w:r>
          </w:p>
        </w:tc>
        <w:tc>
          <w:tcPr>
            <w:tcW w:w="2830" w:type="dxa"/>
            <w:noWrap/>
            <w:vAlign w:val="center"/>
            <w:hideMark/>
          </w:tcPr>
          <w:p w14:paraId="2D0AB7B9"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С</w:t>
            </w:r>
            <w:r w:rsidRPr="00902F1D">
              <w:rPr>
                <w:rFonts w:ascii="Calibri" w:hAnsi="Calibri" w:cs="Calibri"/>
                <w:color w:val="000000"/>
                <w:sz w:val="20"/>
                <w:szCs w:val="20"/>
                <w:lang w:val="uk-UA"/>
              </w:rPr>
              <w:t>т</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lang w:val="uk-UA"/>
              </w:rPr>
              <w:t>повітря</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Техпроцес</w:t>
            </w:r>
          </w:p>
        </w:tc>
        <w:tc>
          <w:tcPr>
            <w:tcW w:w="1381" w:type="dxa"/>
            <w:noWrap/>
            <w:vAlign w:val="center"/>
            <w:hideMark/>
          </w:tcPr>
          <w:p w14:paraId="0F370CE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4DF795F8"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5</w:t>
            </w:r>
          </w:p>
        </w:tc>
        <w:tc>
          <w:tcPr>
            <w:tcW w:w="1723" w:type="dxa"/>
            <w:noWrap/>
            <w:vAlign w:val="center"/>
            <w:hideMark/>
          </w:tcPr>
          <w:p w14:paraId="2E413BF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01FA5568" w14:textId="77777777" w:rsidTr="003632CF">
        <w:trPr>
          <w:trHeight w:val="60"/>
          <w:jc w:val="center"/>
        </w:trPr>
        <w:tc>
          <w:tcPr>
            <w:tcW w:w="2633" w:type="dxa"/>
            <w:noWrap/>
            <w:vAlign w:val="center"/>
            <w:hideMark/>
          </w:tcPr>
          <w:p w14:paraId="3700FBF6"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Пиво</w:t>
            </w:r>
            <w:r w:rsidRPr="00902F1D">
              <w:rPr>
                <w:rFonts w:ascii="Calibri" w:hAnsi="Calibri" w:cs="Calibri"/>
                <w:color w:val="000000"/>
                <w:sz w:val="20"/>
                <w:szCs w:val="20"/>
                <w:lang w:val="da-DK"/>
              </w:rPr>
              <w:t xml:space="preserve">, CIP, </w:t>
            </w:r>
            <w:r w:rsidRPr="00902F1D">
              <w:rPr>
                <w:rFonts w:ascii="Calibri" w:hAnsi="Calibri" w:cs="Calibri"/>
                <w:color w:val="000000"/>
                <w:sz w:val="20"/>
                <w:szCs w:val="20"/>
              </w:rPr>
              <w:t>Сусло</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Др</w:t>
            </w:r>
            <w:r w:rsidRPr="00902F1D">
              <w:rPr>
                <w:rFonts w:ascii="Calibri" w:hAnsi="Calibri" w:cs="Calibri"/>
                <w:color w:val="000000"/>
                <w:sz w:val="20"/>
                <w:szCs w:val="20"/>
                <w:lang w:val="uk-UA"/>
              </w:rPr>
              <w:t>іжджі</w:t>
            </w:r>
            <w:r w:rsidRPr="00902F1D">
              <w:rPr>
                <w:rFonts w:ascii="Calibri" w:hAnsi="Calibri" w:cs="Calibri"/>
                <w:color w:val="000000"/>
                <w:sz w:val="20"/>
                <w:szCs w:val="20"/>
                <w:lang w:val="da-DK"/>
              </w:rPr>
              <w:t>, GL</w:t>
            </w:r>
          </w:p>
        </w:tc>
        <w:tc>
          <w:tcPr>
            <w:tcW w:w="2830" w:type="dxa"/>
            <w:noWrap/>
            <w:vAlign w:val="center"/>
            <w:hideMark/>
          </w:tcPr>
          <w:p w14:paraId="3BCEDA85"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Продукт</w:t>
            </w:r>
          </w:p>
        </w:tc>
        <w:tc>
          <w:tcPr>
            <w:tcW w:w="1381" w:type="dxa"/>
            <w:noWrap/>
            <w:vAlign w:val="center"/>
            <w:hideMark/>
          </w:tcPr>
          <w:p w14:paraId="09A1E51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22DEE68C"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5C3F430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5AFF40A0" w14:textId="77777777" w:rsidTr="003632CF">
        <w:trPr>
          <w:trHeight w:val="299"/>
          <w:jc w:val="center"/>
        </w:trPr>
        <w:tc>
          <w:tcPr>
            <w:tcW w:w="2633" w:type="dxa"/>
            <w:noWrap/>
            <w:vAlign w:val="center"/>
            <w:hideMark/>
          </w:tcPr>
          <w:p w14:paraId="7BAB3AA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PW-2</w:t>
            </w:r>
          </w:p>
        </w:tc>
        <w:tc>
          <w:tcPr>
            <w:tcW w:w="2830" w:type="dxa"/>
            <w:noWrap/>
            <w:vAlign w:val="center"/>
            <w:hideMark/>
          </w:tcPr>
          <w:p w14:paraId="72F67B53"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ДАВ</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л</w:t>
            </w:r>
            <w:r w:rsidRPr="00902F1D">
              <w:rPr>
                <w:rFonts w:ascii="Calibri" w:hAnsi="Calibri" w:cs="Calibri"/>
                <w:color w:val="000000"/>
                <w:sz w:val="20"/>
                <w:szCs w:val="20"/>
                <w:lang w:val="uk-UA"/>
              </w:rPr>
              <w:t>і</w:t>
            </w:r>
            <w:r w:rsidRPr="00902F1D">
              <w:rPr>
                <w:rFonts w:ascii="Calibri" w:hAnsi="Calibri" w:cs="Calibri"/>
                <w:color w:val="000000"/>
                <w:sz w:val="20"/>
                <w:szCs w:val="20"/>
              </w:rPr>
              <w:t>д-вода</w:t>
            </w:r>
          </w:p>
        </w:tc>
        <w:tc>
          <w:tcPr>
            <w:tcW w:w="1381" w:type="dxa"/>
            <w:noWrap/>
            <w:vAlign w:val="center"/>
            <w:hideMark/>
          </w:tcPr>
          <w:p w14:paraId="74E621C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3BA9B3A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785E76C4"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74F553DA" w14:textId="77777777" w:rsidTr="003632CF">
        <w:trPr>
          <w:trHeight w:val="299"/>
          <w:jc w:val="center"/>
        </w:trPr>
        <w:tc>
          <w:tcPr>
            <w:tcW w:w="2633" w:type="dxa"/>
            <w:noWrap/>
            <w:vAlign w:val="center"/>
            <w:hideMark/>
          </w:tcPr>
          <w:p w14:paraId="0D5F2B0C"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PW-80</w:t>
            </w:r>
          </w:p>
        </w:tc>
        <w:tc>
          <w:tcPr>
            <w:tcW w:w="2830" w:type="dxa"/>
            <w:noWrap/>
            <w:vAlign w:val="center"/>
            <w:hideMark/>
          </w:tcPr>
          <w:p w14:paraId="17031493"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Г</w:t>
            </w:r>
            <w:r w:rsidRPr="00902F1D">
              <w:rPr>
                <w:rFonts w:ascii="Calibri" w:hAnsi="Calibri" w:cs="Calibri"/>
                <w:color w:val="000000"/>
                <w:sz w:val="20"/>
                <w:szCs w:val="20"/>
                <w:lang w:val="uk-UA"/>
              </w:rPr>
              <w:t>а</w:t>
            </w:r>
            <w:r w:rsidRPr="00902F1D">
              <w:rPr>
                <w:rFonts w:ascii="Calibri" w:hAnsi="Calibri" w:cs="Calibri"/>
                <w:color w:val="000000"/>
                <w:sz w:val="20"/>
                <w:szCs w:val="20"/>
              </w:rPr>
              <w:t>ряча вода</w:t>
            </w:r>
          </w:p>
        </w:tc>
        <w:tc>
          <w:tcPr>
            <w:tcW w:w="1381" w:type="dxa"/>
            <w:noWrap/>
            <w:vAlign w:val="center"/>
            <w:hideMark/>
          </w:tcPr>
          <w:p w14:paraId="6C38FB2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610715E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67DF1A0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56D74492" w14:textId="77777777" w:rsidTr="003632CF">
        <w:trPr>
          <w:trHeight w:val="299"/>
          <w:jc w:val="center"/>
        </w:trPr>
        <w:tc>
          <w:tcPr>
            <w:tcW w:w="2633" w:type="dxa"/>
            <w:noWrap/>
            <w:vAlign w:val="center"/>
            <w:hideMark/>
          </w:tcPr>
          <w:p w14:paraId="029EDAF2"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PW-30/SW-30</w:t>
            </w:r>
          </w:p>
        </w:tc>
        <w:tc>
          <w:tcPr>
            <w:tcW w:w="2830" w:type="dxa"/>
            <w:noWrap/>
            <w:vAlign w:val="center"/>
            <w:hideMark/>
          </w:tcPr>
          <w:p w14:paraId="2342160F"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Тех</w:t>
            </w:r>
            <w:r w:rsidRPr="00902F1D">
              <w:rPr>
                <w:rFonts w:ascii="Calibri" w:hAnsi="Calibri" w:cs="Calibri"/>
                <w:color w:val="000000"/>
                <w:sz w:val="20"/>
                <w:szCs w:val="20"/>
                <w:lang w:val="en-US"/>
              </w:rPr>
              <w:t xml:space="preserve">. </w:t>
            </w:r>
            <w:r w:rsidRPr="00902F1D">
              <w:rPr>
                <w:rFonts w:ascii="Calibri" w:hAnsi="Calibri" w:cs="Calibri"/>
                <w:color w:val="000000"/>
                <w:sz w:val="20"/>
                <w:szCs w:val="20"/>
              </w:rPr>
              <w:t>Серв</w:t>
            </w:r>
            <w:r w:rsidRPr="00902F1D">
              <w:rPr>
                <w:rFonts w:ascii="Calibri" w:hAnsi="Calibri" w:cs="Calibri"/>
                <w:color w:val="000000"/>
                <w:sz w:val="20"/>
                <w:szCs w:val="20"/>
                <w:lang w:val="uk-UA"/>
              </w:rPr>
              <w:t>і</w:t>
            </w:r>
            <w:r w:rsidRPr="00902F1D">
              <w:rPr>
                <w:rFonts w:ascii="Calibri" w:hAnsi="Calibri" w:cs="Calibri"/>
                <w:color w:val="000000"/>
                <w:sz w:val="20"/>
                <w:szCs w:val="20"/>
              </w:rPr>
              <w:t>сна вода</w:t>
            </w:r>
          </w:p>
        </w:tc>
        <w:tc>
          <w:tcPr>
            <w:tcW w:w="1381" w:type="dxa"/>
            <w:noWrap/>
            <w:vAlign w:val="center"/>
            <w:hideMark/>
          </w:tcPr>
          <w:p w14:paraId="3955145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SS</w:t>
            </w:r>
          </w:p>
        </w:tc>
        <w:tc>
          <w:tcPr>
            <w:tcW w:w="1313" w:type="dxa"/>
            <w:noWrap/>
            <w:vAlign w:val="center"/>
            <w:hideMark/>
          </w:tcPr>
          <w:p w14:paraId="0FFB3F9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34C3CE8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p>
        </w:tc>
      </w:tr>
      <w:tr w:rsidR="00265AC3" w:rsidRPr="00902F1D" w14:paraId="535E7B17" w14:textId="77777777" w:rsidTr="003632CF">
        <w:trPr>
          <w:trHeight w:val="60"/>
          <w:jc w:val="center"/>
        </w:trPr>
        <w:tc>
          <w:tcPr>
            <w:tcW w:w="2633" w:type="dxa"/>
            <w:noWrap/>
            <w:vAlign w:val="center"/>
            <w:hideMark/>
          </w:tcPr>
          <w:p w14:paraId="1B6E76F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H3 PO4 -75</w:t>
            </w:r>
          </w:p>
        </w:tc>
        <w:tc>
          <w:tcPr>
            <w:tcW w:w="2830" w:type="dxa"/>
            <w:noWrap/>
            <w:vAlign w:val="center"/>
            <w:hideMark/>
          </w:tcPr>
          <w:p w14:paraId="77D6F171"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Фосфорна к-та</w:t>
            </w:r>
          </w:p>
        </w:tc>
        <w:tc>
          <w:tcPr>
            <w:tcW w:w="1381" w:type="dxa"/>
            <w:noWrap/>
            <w:vAlign w:val="center"/>
            <w:hideMark/>
          </w:tcPr>
          <w:p w14:paraId="0BF964BB"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en-US"/>
              </w:rPr>
              <w:t>SS</w:t>
            </w:r>
            <w:r w:rsidRPr="00902F1D">
              <w:rPr>
                <w:rFonts w:ascii="Calibri" w:hAnsi="Calibri" w:cs="Calibri"/>
                <w:color w:val="000000"/>
                <w:sz w:val="20"/>
                <w:szCs w:val="20"/>
              </w:rPr>
              <w:t xml:space="preserve"> или </w:t>
            </w:r>
            <w:r w:rsidRPr="00902F1D">
              <w:rPr>
                <w:rFonts w:ascii="Calibri" w:hAnsi="Calibri" w:cs="Calibri"/>
                <w:color w:val="000000"/>
                <w:sz w:val="20"/>
                <w:szCs w:val="20"/>
                <w:lang w:val="en-US"/>
              </w:rPr>
              <w:t>PE</w:t>
            </w:r>
            <w:r w:rsidRPr="00902F1D">
              <w:rPr>
                <w:rFonts w:ascii="Calibri" w:hAnsi="Calibri" w:cs="Calibri"/>
                <w:color w:val="000000"/>
                <w:sz w:val="20"/>
                <w:szCs w:val="20"/>
              </w:rPr>
              <w:t>-</w:t>
            </w:r>
            <w:r w:rsidRPr="00902F1D">
              <w:rPr>
                <w:rFonts w:ascii="Calibri" w:hAnsi="Calibri" w:cs="Calibri"/>
                <w:color w:val="000000"/>
                <w:sz w:val="20"/>
                <w:szCs w:val="20"/>
                <w:lang w:val="en-US"/>
              </w:rPr>
              <w:t>HD</w:t>
            </w:r>
            <w:r w:rsidRPr="00902F1D">
              <w:rPr>
                <w:rFonts w:ascii="Calibri" w:hAnsi="Calibri" w:cs="Calibri"/>
                <w:color w:val="000000"/>
                <w:sz w:val="20"/>
                <w:szCs w:val="20"/>
              </w:rPr>
              <w:t xml:space="preserve"> пластик</w:t>
            </w:r>
          </w:p>
        </w:tc>
        <w:tc>
          <w:tcPr>
            <w:tcW w:w="1313" w:type="dxa"/>
            <w:noWrap/>
            <w:vAlign w:val="center"/>
            <w:hideMark/>
          </w:tcPr>
          <w:p w14:paraId="799A03F7" w14:textId="77777777" w:rsidR="00265AC3" w:rsidRPr="00902F1D" w:rsidRDefault="00265AC3" w:rsidP="003632CF">
            <w:pPr>
              <w:jc w:val="center"/>
              <w:rPr>
                <w:rFonts w:ascii="Calibri" w:hAnsi="Calibri" w:cs="Calibri"/>
                <w:color w:val="000000"/>
                <w:sz w:val="20"/>
                <w:szCs w:val="20"/>
                <w:lang w:val="en-US"/>
              </w:rPr>
            </w:pPr>
            <w:r w:rsidRPr="00902F1D">
              <w:rPr>
                <w:rFonts w:ascii="Calibri" w:hAnsi="Calibri" w:cs="Calibri"/>
                <w:color w:val="000000"/>
                <w:sz w:val="20"/>
                <w:szCs w:val="20"/>
                <w:lang w:val="en-US"/>
              </w:rPr>
              <w:t>10</w:t>
            </w:r>
          </w:p>
        </w:tc>
        <w:tc>
          <w:tcPr>
            <w:tcW w:w="1723" w:type="dxa"/>
            <w:noWrap/>
            <w:vAlign w:val="center"/>
            <w:hideMark/>
          </w:tcPr>
          <w:p w14:paraId="2497171D"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da-DK"/>
              </w:rPr>
              <w:t>B</w:t>
            </w:r>
            <w:r w:rsidRPr="00902F1D">
              <w:rPr>
                <w:rFonts w:ascii="Calibri" w:hAnsi="Calibri" w:cs="Calibri"/>
                <w:color w:val="000000"/>
                <w:sz w:val="20"/>
                <w:szCs w:val="20"/>
              </w:rPr>
              <w:t>/</w:t>
            </w:r>
            <w:r w:rsidRPr="00902F1D">
              <w:rPr>
                <w:rFonts w:ascii="Calibri" w:hAnsi="Calibri" w:cs="Calibri"/>
                <w:sz w:val="20"/>
                <w:szCs w:val="20"/>
                <w:lang w:val="da-DK" w:eastAsia="da-DK"/>
              </w:rPr>
              <w:t>DVS 2207/2008</w:t>
            </w:r>
          </w:p>
        </w:tc>
      </w:tr>
      <w:tr w:rsidR="00265AC3" w:rsidRPr="00902F1D" w14:paraId="4605B0EF" w14:textId="77777777" w:rsidTr="003632CF">
        <w:trPr>
          <w:trHeight w:val="60"/>
          <w:jc w:val="center"/>
        </w:trPr>
        <w:tc>
          <w:tcPr>
            <w:tcW w:w="2633" w:type="dxa"/>
            <w:noWrap/>
            <w:vAlign w:val="center"/>
            <w:hideMark/>
          </w:tcPr>
          <w:p w14:paraId="6AA50D1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CO2-R</w:t>
            </w:r>
          </w:p>
        </w:tc>
        <w:tc>
          <w:tcPr>
            <w:tcW w:w="2830" w:type="dxa"/>
            <w:noWrap/>
            <w:vAlign w:val="center"/>
            <w:hideMark/>
          </w:tcPr>
          <w:p w14:paraId="58F47FED"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en-US"/>
              </w:rPr>
              <w:t>CO</w:t>
            </w:r>
            <w:r w:rsidRPr="00902F1D">
              <w:rPr>
                <w:rFonts w:ascii="Calibri" w:hAnsi="Calibri" w:cs="Calibri"/>
                <w:color w:val="000000"/>
                <w:sz w:val="20"/>
                <w:szCs w:val="20"/>
              </w:rPr>
              <w:t>2 очистка, с п</w:t>
            </w:r>
            <w:r w:rsidRPr="00902F1D">
              <w:rPr>
                <w:rFonts w:ascii="Calibri" w:hAnsi="Calibri" w:cs="Calibri"/>
                <w:color w:val="000000"/>
                <w:sz w:val="20"/>
                <w:szCs w:val="20"/>
                <w:lang w:val="uk-UA"/>
              </w:rPr>
              <w:t>і</w:t>
            </w:r>
            <w:r w:rsidRPr="00902F1D">
              <w:rPr>
                <w:rFonts w:ascii="Calibri" w:hAnsi="Calibri" w:cs="Calibri"/>
                <w:color w:val="000000"/>
                <w:sz w:val="20"/>
                <w:szCs w:val="20"/>
              </w:rPr>
              <w:t>нн</w:t>
            </w:r>
            <w:r w:rsidRPr="00902F1D">
              <w:rPr>
                <w:rFonts w:ascii="Calibri" w:hAnsi="Calibri" w:cs="Calibri"/>
                <w:color w:val="000000"/>
                <w:sz w:val="20"/>
                <w:szCs w:val="20"/>
                <w:lang w:val="uk-UA"/>
              </w:rPr>
              <w:t>и</w:t>
            </w:r>
            <w:r w:rsidRPr="00902F1D">
              <w:rPr>
                <w:rFonts w:ascii="Calibri" w:hAnsi="Calibri" w:cs="Calibri"/>
                <w:color w:val="000000"/>
                <w:sz w:val="20"/>
                <w:szCs w:val="20"/>
              </w:rPr>
              <w:t>х лов. до станц</w:t>
            </w:r>
            <w:r w:rsidRPr="00902F1D">
              <w:rPr>
                <w:rFonts w:ascii="Calibri" w:hAnsi="Calibri" w:cs="Calibri"/>
                <w:color w:val="000000"/>
                <w:sz w:val="20"/>
                <w:szCs w:val="20"/>
                <w:lang w:val="uk-UA"/>
              </w:rPr>
              <w:t>ії</w:t>
            </w:r>
            <w:r w:rsidRPr="00902F1D">
              <w:rPr>
                <w:rFonts w:ascii="Calibri" w:hAnsi="Calibri" w:cs="Calibri"/>
                <w:color w:val="000000"/>
                <w:sz w:val="20"/>
                <w:szCs w:val="20"/>
              </w:rPr>
              <w:t xml:space="preserve"> очистки</w:t>
            </w:r>
          </w:p>
        </w:tc>
        <w:tc>
          <w:tcPr>
            <w:tcW w:w="1381" w:type="dxa"/>
            <w:noWrap/>
            <w:vAlign w:val="center"/>
            <w:hideMark/>
          </w:tcPr>
          <w:p w14:paraId="36DC8D00"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en-US"/>
              </w:rPr>
              <w:t>SS</w:t>
            </w:r>
            <w:r w:rsidRPr="00902F1D">
              <w:rPr>
                <w:rFonts w:ascii="Calibri" w:hAnsi="Calibri" w:cs="Calibri"/>
                <w:color w:val="000000"/>
                <w:sz w:val="20"/>
                <w:szCs w:val="20"/>
              </w:rPr>
              <w:t xml:space="preserve"> или </w:t>
            </w:r>
            <w:r w:rsidRPr="00902F1D">
              <w:rPr>
                <w:rFonts w:ascii="Calibri" w:hAnsi="Calibri" w:cs="Calibri"/>
                <w:color w:val="000000"/>
                <w:sz w:val="20"/>
                <w:szCs w:val="20"/>
                <w:lang w:val="en-US"/>
              </w:rPr>
              <w:t>PE</w:t>
            </w:r>
            <w:r w:rsidRPr="00902F1D">
              <w:rPr>
                <w:rFonts w:ascii="Calibri" w:hAnsi="Calibri" w:cs="Calibri"/>
                <w:color w:val="000000"/>
                <w:sz w:val="20"/>
                <w:szCs w:val="20"/>
              </w:rPr>
              <w:t>-</w:t>
            </w:r>
            <w:r w:rsidRPr="00902F1D">
              <w:rPr>
                <w:rFonts w:ascii="Calibri" w:hAnsi="Calibri" w:cs="Calibri"/>
                <w:color w:val="000000"/>
                <w:sz w:val="20"/>
                <w:szCs w:val="20"/>
                <w:lang w:val="en-US"/>
              </w:rPr>
              <w:t>HD</w:t>
            </w:r>
            <w:r w:rsidRPr="00902F1D">
              <w:rPr>
                <w:rFonts w:ascii="Calibri" w:hAnsi="Calibri" w:cs="Calibri"/>
                <w:color w:val="000000"/>
                <w:sz w:val="20"/>
                <w:szCs w:val="20"/>
              </w:rPr>
              <w:t xml:space="preserve"> пластик</w:t>
            </w:r>
          </w:p>
        </w:tc>
        <w:tc>
          <w:tcPr>
            <w:tcW w:w="1313" w:type="dxa"/>
            <w:noWrap/>
            <w:vAlign w:val="center"/>
            <w:hideMark/>
          </w:tcPr>
          <w:p w14:paraId="461A140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hideMark/>
          </w:tcPr>
          <w:p w14:paraId="717F91B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r w:rsidRPr="00902F1D">
              <w:rPr>
                <w:rFonts w:ascii="Calibri" w:hAnsi="Calibri" w:cs="Calibri"/>
                <w:color w:val="000000"/>
                <w:sz w:val="20"/>
                <w:szCs w:val="20"/>
              </w:rPr>
              <w:t>/</w:t>
            </w:r>
            <w:r w:rsidRPr="00902F1D">
              <w:rPr>
                <w:rFonts w:ascii="Calibri" w:hAnsi="Calibri" w:cs="Calibri"/>
                <w:sz w:val="20"/>
                <w:szCs w:val="20"/>
                <w:lang w:val="da-DK" w:eastAsia="da-DK"/>
              </w:rPr>
              <w:t>DVS 2207/2008</w:t>
            </w:r>
          </w:p>
        </w:tc>
      </w:tr>
      <w:tr w:rsidR="00265AC3" w:rsidRPr="00902F1D" w14:paraId="6849A54F" w14:textId="77777777" w:rsidTr="003632CF">
        <w:trPr>
          <w:trHeight w:val="60"/>
          <w:jc w:val="center"/>
        </w:trPr>
        <w:tc>
          <w:tcPr>
            <w:tcW w:w="2633" w:type="dxa"/>
            <w:noWrap/>
            <w:vAlign w:val="center"/>
            <w:hideMark/>
          </w:tcPr>
          <w:p w14:paraId="6361951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B-GAS</w:t>
            </w:r>
          </w:p>
        </w:tc>
        <w:tc>
          <w:tcPr>
            <w:tcW w:w="2830" w:type="dxa"/>
            <w:noWrap/>
            <w:vAlign w:val="center"/>
            <w:hideMark/>
          </w:tcPr>
          <w:p w14:paraId="31A28700"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Биогаз</w:t>
            </w:r>
          </w:p>
        </w:tc>
        <w:tc>
          <w:tcPr>
            <w:tcW w:w="1381" w:type="dxa"/>
            <w:noWrap/>
            <w:vAlign w:val="center"/>
            <w:hideMark/>
          </w:tcPr>
          <w:p w14:paraId="4321E271"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en-US"/>
              </w:rPr>
              <w:t>SS</w:t>
            </w:r>
            <w:r w:rsidRPr="00902F1D">
              <w:rPr>
                <w:rFonts w:ascii="Calibri" w:hAnsi="Calibri" w:cs="Calibri"/>
                <w:color w:val="000000"/>
                <w:sz w:val="20"/>
                <w:szCs w:val="20"/>
              </w:rPr>
              <w:t xml:space="preserve"> или </w:t>
            </w:r>
            <w:r w:rsidRPr="00902F1D">
              <w:rPr>
                <w:rFonts w:ascii="Calibri" w:hAnsi="Calibri" w:cs="Calibri"/>
                <w:color w:val="000000"/>
                <w:sz w:val="20"/>
                <w:szCs w:val="20"/>
                <w:lang w:val="en-US"/>
              </w:rPr>
              <w:t>PE</w:t>
            </w:r>
            <w:r w:rsidRPr="00902F1D">
              <w:rPr>
                <w:rFonts w:ascii="Calibri" w:hAnsi="Calibri" w:cs="Calibri"/>
                <w:color w:val="000000"/>
                <w:sz w:val="20"/>
                <w:szCs w:val="20"/>
              </w:rPr>
              <w:t>-</w:t>
            </w:r>
            <w:r w:rsidRPr="00902F1D">
              <w:rPr>
                <w:rFonts w:ascii="Calibri" w:hAnsi="Calibri" w:cs="Calibri"/>
                <w:color w:val="000000"/>
                <w:sz w:val="20"/>
                <w:szCs w:val="20"/>
                <w:lang w:val="en-US"/>
              </w:rPr>
              <w:t>HD</w:t>
            </w:r>
            <w:r w:rsidRPr="00902F1D">
              <w:rPr>
                <w:rFonts w:ascii="Calibri" w:hAnsi="Calibri" w:cs="Calibri"/>
                <w:color w:val="000000"/>
                <w:sz w:val="20"/>
                <w:szCs w:val="20"/>
              </w:rPr>
              <w:t xml:space="preserve"> пластик</w:t>
            </w:r>
          </w:p>
        </w:tc>
        <w:tc>
          <w:tcPr>
            <w:tcW w:w="1313" w:type="dxa"/>
            <w:noWrap/>
            <w:vAlign w:val="center"/>
            <w:hideMark/>
          </w:tcPr>
          <w:p w14:paraId="05F8E1E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 (steel)</w:t>
            </w:r>
          </w:p>
        </w:tc>
        <w:tc>
          <w:tcPr>
            <w:tcW w:w="1723" w:type="dxa"/>
            <w:noWrap/>
            <w:vAlign w:val="center"/>
            <w:hideMark/>
          </w:tcPr>
          <w:p w14:paraId="37FFB82F"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r w:rsidRPr="00902F1D">
              <w:rPr>
                <w:rFonts w:ascii="Calibri" w:hAnsi="Calibri" w:cs="Calibri"/>
                <w:color w:val="000000"/>
                <w:sz w:val="20"/>
                <w:szCs w:val="20"/>
              </w:rPr>
              <w:t>/</w:t>
            </w:r>
            <w:r w:rsidRPr="00902F1D">
              <w:rPr>
                <w:rFonts w:ascii="Calibri" w:hAnsi="Calibri" w:cs="Calibri"/>
                <w:sz w:val="20"/>
                <w:szCs w:val="20"/>
                <w:lang w:val="da-DK" w:eastAsia="da-DK"/>
              </w:rPr>
              <w:t>DVS 2207/2008</w:t>
            </w:r>
          </w:p>
        </w:tc>
      </w:tr>
      <w:tr w:rsidR="00265AC3" w:rsidRPr="00902F1D" w14:paraId="646D34BD" w14:textId="77777777" w:rsidTr="003632CF">
        <w:trPr>
          <w:trHeight w:val="60"/>
          <w:jc w:val="center"/>
        </w:trPr>
        <w:tc>
          <w:tcPr>
            <w:tcW w:w="2633" w:type="dxa"/>
            <w:noWrap/>
            <w:vAlign w:val="center"/>
          </w:tcPr>
          <w:p w14:paraId="6C57B76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sz w:val="20"/>
                <w:szCs w:val="20"/>
                <w:lang w:val="da-DK" w:eastAsia="da-DK"/>
              </w:rPr>
              <w:t>WW</w:t>
            </w:r>
          </w:p>
        </w:tc>
        <w:tc>
          <w:tcPr>
            <w:tcW w:w="2830" w:type="dxa"/>
            <w:noWrap/>
            <w:vAlign w:val="center"/>
          </w:tcPr>
          <w:p w14:paraId="7C24570A"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Ст</w:t>
            </w:r>
            <w:r w:rsidRPr="00902F1D">
              <w:rPr>
                <w:rFonts w:ascii="Calibri" w:hAnsi="Calibri" w:cs="Calibri"/>
                <w:color w:val="000000"/>
                <w:sz w:val="20"/>
                <w:szCs w:val="20"/>
                <w:lang w:val="uk-UA"/>
              </w:rPr>
              <w:t>ічні</w:t>
            </w:r>
            <w:r w:rsidRPr="00902F1D">
              <w:rPr>
                <w:rFonts w:ascii="Calibri" w:hAnsi="Calibri" w:cs="Calibri"/>
                <w:color w:val="000000"/>
                <w:sz w:val="20"/>
                <w:szCs w:val="20"/>
              </w:rPr>
              <w:t xml:space="preserve"> вод</w:t>
            </w:r>
            <w:r w:rsidRPr="00902F1D">
              <w:rPr>
                <w:rFonts w:ascii="Calibri" w:hAnsi="Calibri" w:cs="Calibri"/>
                <w:color w:val="000000"/>
                <w:sz w:val="20"/>
                <w:szCs w:val="20"/>
                <w:lang w:val="uk-UA"/>
              </w:rPr>
              <w:t>и</w:t>
            </w:r>
          </w:p>
        </w:tc>
        <w:tc>
          <w:tcPr>
            <w:tcW w:w="1381" w:type="dxa"/>
            <w:noWrap/>
            <w:vAlign w:val="center"/>
          </w:tcPr>
          <w:p w14:paraId="192C0C74"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lang w:val="en-US"/>
              </w:rPr>
              <w:t>SS</w:t>
            </w:r>
            <w:r w:rsidRPr="00902F1D">
              <w:rPr>
                <w:rFonts w:ascii="Calibri" w:hAnsi="Calibri" w:cs="Calibri"/>
                <w:color w:val="000000"/>
                <w:sz w:val="20"/>
                <w:szCs w:val="20"/>
              </w:rPr>
              <w:t xml:space="preserve"> или </w:t>
            </w:r>
            <w:r w:rsidRPr="00902F1D">
              <w:rPr>
                <w:rFonts w:ascii="Calibri" w:hAnsi="Calibri" w:cs="Calibri"/>
                <w:color w:val="000000"/>
                <w:sz w:val="20"/>
                <w:szCs w:val="20"/>
                <w:lang w:val="en-US"/>
              </w:rPr>
              <w:t>PE</w:t>
            </w:r>
            <w:r w:rsidRPr="00902F1D">
              <w:rPr>
                <w:rFonts w:ascii="Calibri" w:hAnsi="Calibri" w:cs="Calibri"/>
                <w:color w:val="000000"/>
                <w:sz w:val="20"/>
                <w:szCs w:val="20"/>
              </w:rPr>
              <w:t>-</w:t>
            </w:r>
            <w:r w:rsidRPr="00902F1D">
              <w:rPr>
                <w:rFonts w:ascii="Calibri" w:hAnsi="Calibri" w:cs="Calibri"/>
                <w:color w:val="000000"/>
                <w:sz w:val="20"/>
                <w:szCs w:val="20"/>
                <w:lang w:val="en-US"/>
              </w:rPr>
              <w:t>HD</w:t>
            </w:r>
            <w:r w:rsidRPr="00902F1D">
              <w:rPr>
                <w:rFonts w:ascii="Calibri" w:hAnsi="Calibri" w:cs="Calibri"/>
                <w:color w:val="000000"/>
                <w:sz w:val="20"/>
                <w:szCs w:val="20"/>
              </w:rPr>
              <w:t xml:space="preserve"> пластик</w:t>
            </w:r>
          </w:p>
        </w:tc>
        <w:tc>
          <w:tcPr>
            <w:tcW w:w="1313" w:type="dxa"/>
            <w:noWrap/>
            <w:vAlign w:val="center"/>
          </w:tcPr>
          <w:p w14:paraId="49E66E52"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10</w:t>
            </w:r>
          </w:p>
        </w:tc>
        <w:tc>
          <w:tcPr>
            <w:tcW w:w="1723" w:type="dxa"/>
            <w:noWrap/>
            <w:vAlign w:val="center"/>
          </w:tcPr>
          <w:p w14:paraId="282311C3"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B</w:t>
            </w:r>
            <w:r w:rsidRPr="00902F1D">
              <w:rPr>
                <w:rFonts w:ascii="Calibri" w:hAnsi="Calibri" w:cs="Calibri"/>
                <w:color w:val="000000"/>
                <w:sz w:val="20"/>
                <w:szCs w:val="20"/>
              </w:rPr>
              <w:t>/</w:t>
            </w:r>
            <w:r w:rsidRPr="00902F1D">
              <w:rPr>
                <w:rFonts w:ascii="Calibri" w:hAnsi="Calibri" w:cs="Calibri"/>
                <w:sz w:val="20"/>
                <w:szCs w:val="20"/>
                <w:lang w:val="da-DK" w:eastAsia="da-DK"/>
              </w:rPr>
              <w:t>DVS 2207/2008</w:t>
            </w:r>
          </w:p>
        </w:tc>
      </w:tr>
      <w:tr w:rsidR="00265AC3" w:rsidRPr="00902F1D" w14:paraId="49CC09B0" w14:textId="77777777" w:rsidTr="003632CF">
        <w:trPr>
          <w:trHeight w:val="401"/>
          <w:jc w:val="center"/>
        </w:trPr>
        <w:tc>
          <w:tcPr>
            <w:tcW w:w="2633" w:type="dxa"/>
            <w:noWrap/>
            <w:vAlign w:val="center"/>
          </w:tcPr>
          <w:p w14:paraId="4C8D1AC4" w14:textId="77777777" w:rsidR="00265AC3" w:rsidRPr="00902F1D" w:rsidRDefault="00265AC3" w:rsidP="003632CF">
            <w:pPr>
              <w:jc w:val="center"/>
              <w:rPr>
                <w:rFonts w:ascii="Calibri" w:hAnsi="Calibri" w:cs="Calibri"/>
                <w:sz w:val="20"/>
                <w:szCs w:val="20"/>
                <w:lang w:val="en-US" w:eastAsia="da-DK"/>
              </w:rPr>
            </w:pPr>
            <w:r w:rsidRPr="00902F1D">
              <w:rPr>
                <w:rFonts w:ascii="Calibri" w:hAnsi="Calibri" w:cs="Calibri"/>
                <w:sz w:val="20"/>
                <w:szCs w:val="20"/>
                <w:lang w:val="en-US" w:eastAsia="da-DK"/>
              </w:rPr>
              <w:t>FeCl3-40</w:t>
            </w:r>
          </w:p>
        </w:tc>
        <w:tc>
          <w:tcPr>
            <w:tcW w:w="2830" w:type="dxa"/>
            <w:noWrap/>
            <w:vAlign w:val="center"/>
          </w:tcPr>
          <w:p w14:paraId="5C489E74"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Хлор</w:t>
            </w:r>
            <w:r w:rsidRPr="00902F1D">
              <w:rPr>
                <w:rFonts w:ascii="Calibri" w:hAnsi="Calibri" w:cs="Calibri"/>
                <w:color w:val="000000"/>
                <w:sz w:val="20"/>
                <w:szCs w:val="20"/>
                <w:lang w:val="uk-UA"/>
              </w:rPr>
              <w:t>не</w:t>
            </w:r>
            <w:r w:rsidRPr="00902F1D">
              <w:rPr>
                <w:rFonts w:ascii="Calibri" w:hAnsi="Calibri" w:cs="Calibri"/>
                <w:color w:val="000000"/>
                <w:sz w:val="20"/>
                <w:szCs w:val="20"/>
              </w:rPr>
              <w:t xml:space="preserve"> </w:t>
            </w:r>
            <w:r w:rsidRPr="00902F1D">
              <w:rPr>
                <w:rFonts w:ascii="Calibri" w:hAnsi="Calibri" w:cs="Calibri"/>
                <w:color w:val="000000"/>
                <w:sz w:val="20"/>
                <w:szCs w:val="20"/>
                <w:lang w:val="uk-UA"/>
              </w:rPr>
              <w:t>залізо</w:t>
            </w:r>
          </w:p>
        </w:tc>
        <w:tc>
          <w:tcPr>
            <w:tcW w:w="1381" w:type="dxa"/>
            <w:noWrap/>
            <w:vAlign w:val="center"/>
          </w:tcPr>
          <w:p w14:paraId="68F3AC64" w14:textId="77777777" w:rsidR="00265AC3" w:rsidRPr="00902F1D" w:rsidRDefault="00265AC3" w:rsidP="003632CF">
            <w:pPr>
              <w:jc w:val="center"/>
              <w:rPr>
                <w:rFonts w:ascii="Calibri" w:hAnsi="Calibri" w:cs="Calibri"/>
                <w:color w:val="000000"/>
                <w:sz w:val="20"/>
                <w:szCs w:val="20"/>
                <w:lang w:val="en-US"/>
              </w:rPr>
            </w:pPr>
            <w:r w:rsidRPr="00902F1D">
              <w:rPr>
                <w:rFonts w:ascii="Calibri" w:hAnsi="Calibri" w:cs="Calibri"/>
                <w:color w:val="000000"/>
                <w:sz w:val="20"/>
                <w:szCs w:val="20"/>
                <w:lang w:val="en-US"/>
              </w:rPr>
              <w:t>PE</w:t>
            </w:r>
            <w:r w:rsidRPr="00902F1D">
              <w:rPr>
                <w:rFonts w:ascii="Calibri" w:hAnsi="Calibri" w:cs="Calibri"/>
                <w:color w:val="000000"/>
                <w:sz w:val="20"/>
                <w:szCs w:val="20"/>
              </w:rPr>
              <w:t>-</w:t>
            </w:r>
            <w:r w:rsidRPr="00902F1D">
              <w:rPr>
                <w:rFonts w:ascii="Calibri" w:hAnsi="Calibri" w:cs="Calibri"/>
                <w:color w:val="000000"/>
                <w:sz w:val="20"/>
                <w:szCs w:val="20"/>
                <w:lang w:val="en-US"/>
              </w:rPr>
              <w:t>HD</w:t>
            </w:r>
          </w:p>
        </w:tc>
        <w:tc>
          <w:tcPr>
            <w:tcW w:w="1313" w:type="dxa"/>
            <w:noWrap/>
            <w:vAlign w:val="center"/>
          </w:tcPr>
          <w:p w14:paraId="672979E1"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0</w:t>
            </w:r>
          </w:p>
        </w:tc>
        <w:tc>
          <w:tcPr>
            <w:tcW w:w="1723" w:type="dxa"/>
            <w:noWrap/>
            <w:vAlign w:val="center"/>
          </w:tcPr>
          <w:p w14:paraId="3D3588C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sz w:val="20"/>
                <w:szCs w:val="20"/>
                <w:lang w:val="da-DK" w:eastAsia="da-DK"/>
              </w:rPr>
              <w:t>DVS 2207/2008</w:t>
            </w:r>
          </w:p>
        </w:tc>
      </w:tr>
    </w:tbl>
    <w:p w14:paraId="339C79E8" w14:textId="77777777" w:rsidR="00265AC3" w:rsidRPr="00902F1D" w:rsidRDefault="00265AC3" w:rsidP="00265AC3">
      <w:pPr>
        <w:spacing w:after="120"/>
        <w:ind w:left="1134" w:hanging="425"/>
        <w:jc w:val="both"/>
        <w:rPr>
          <w:rFonts w:ascii="Calibri" w:hAnsi="Calibri" w:cs="Calibri"/>
          <w:sz w:val="20"/>
          <w:szCs w:val="20"/>
          <w:lang w:val="uk-UA"/>
        </w:rPr>
      </w:pP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2442"/>
        <w:gridCol w:w="2520"/>
        <w:gridCol w:w="2520"/>
      </w:tblGrid>
      <w:tr w:rsidR="00265AC3" w:rsidRPr="00902F1D" w14:paraId="6FA3312D" w14:textId="77777777" w:rsidTr="003632CF">
        <w:trPr>
          <w:trHeight w:val="307"/>
          <w:jc w:val="center"/>
        </w:trPr>
        <w:tc>
          <w:tcPr>
            <w:tcW w:w="1570" w:type="dxa"/>
            <w:vMerge w:val="restart"/>
            <w:noWrap/>
            <w:vAlign w:val="center"/>
            <w:hideMark/>
          </w:tcPr>
          <w:p w14:paraId="14FD9260"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rPr>
              <w:t>Метод</w:t>
            </w:r>
            <w:r w:rsidRPr="00902F1D">
              <w:rPr>
                <w:rFonts w:ascii="Calibri" w:hAnsi="Calibri" w:cs="Calibri"/>
                <w:b/>
                <w:color w:val="000000"/>
                <w:sz w:val="20"/>
                <w:szCs w:val="20"/>
                <w:lang w:val="uk-UA"/>
              </w:rPr>
              <w:t>и</w:t>
            </w:r>
            <w:r w:rsidRPr="00902F1D">
              <w:rPr>
                <w:rFonts w:ascii="Calibri" w:hAnsi="Calibri" w:cs="Calibri"/>
                <w:b/>
                <w:color w:val="000000"/>
                <w:sz w:val="20"/>
                <w:szCs w:val="20"/>
              </w:rPr>
              <w:t xml:space="preserve"> </w:t>
            </w:r>
            <w:r w:rsidRPr="00902F1D">
              <w:rPr>
                <w:rFonts w:ascii="Calibri" w:hAnsi="Calibri" w:cs="Calibri"/>
                <w:b/>
                <w:color w:val="000000"/>
                <w:sz w:val="20"/>
                <w:szCs w:val="20"/>
                <w:lang w:val="uk-UA"/>
              </w:rPr>
              <w:t>зварювання</w:t>
            </w:r>
          </w:p>
        </w:tc>
        <w:tc>
          <w:tcPr>
            <w:tcW w:w="2442" w:type="dxa"/>
            <w:vMerge w:val="restart"/>
            <w:noWrap/>
            <w:vAlign w:val="center"/>
            <w:hideMark/>
          </w:tcPr>
          <w:p w14:paraId="5EE51F3A"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rPr>
              <w:t>Техпроцес</w:t>
            </w:r>
          </w:p>
        </w:tc>
        <w:tc>
          <w:tcPr>
            <w:tcW w:w="5040" w:type="dxa"/>
            <w:gridSpan w:val="2"/>
            <w:noWrap/>
            <w:vAlign w:val="center"/>
            <w:hideMark/>
          </w:tcPr>
          <w:p w14:paraId="16EBD04F" w14:textId="77777777" w:rsidR="00265AC3" w:rsidRPr="00902F1D" w:rsidRDefault="00265AC3" w:rsidP="003632CF">
            <w:pPr>
              <w:jc w:val="center"/>
              <w:rPr>
                <w:rFonts w:ascii="Calibri" w:hAnsi="Calibri" w:cs="Calibri"/>
                <w:b/>
                <w:color w:val="000000"/>
                <w:sz w:val="20"/>
                <w:szCs w:val="20"/>
                <w:lang w:val="uk-UA"/>
              </w:rPr>
            </w:pPr>
            <w:r w:rsidRPr="00902F1D">
              <w:rPr>
                <w:rFonts w:ascii="Calibri" w:hAnsi="Calibri" w:cs="Calibri"/>
                <w:b/>
                <w:color w:val="000000"/>
                <w:sz w:val="20"/>
                <w:szCs w:val="20"/>
              </w:rPr>
              <w:t>Тех</w:t>
            </w:r>
            <w:r w:rsidRPr="00902F1D">
              <w:rPr>
                <w:rFonts w:ascii="Calibri" w:hAnsi="Calibri" w:cs="Calibri"/>
                <w:b/>
                <w:color w:val="000000"/>
                <w:sz w:val="20"/>
                <w:szCs w:val="20"/>
                <w:lang w:val="en-US"/>
              </w:rPr>
              <w:t xml:space="preserve">. </w:t>
            </w:r>
            <w:r w:rsidRPr="00902F1D">
              <w:rPr>
                <w:rFonts w:ascii="Calibri" w:hAnsi="Calibri" w:cs="Calibri"/>
                <w:b/>
                <w:color w:val="000000"/>
                <w:sz w:val="20"/>
                <w:szCs w:val="20"/>
                <w:lang w:val="uk-UA"/>
              </w:rPr>
              <w:t>Середовище</w:t>
            </w:r>
            <w:r w:rsidRPr="00902F1D">
              <w:rPr>
                <w:rFonts w:ascii="Calibri" w:hAnsi="Calibri" w:cs="Calibri"/>
                <w:b/>
                <w:color w:val="000000"/>
                <w:sz w:val="20"/>
                <w:szCs w:val="20"/>
              </w:rPr>
              <w:t xml:space="preserve">, </w:t>
            </w:r>
            <w:r w:rsidRPr="00902F1D">
              <w:rPr>
                <w:rFonts w:ascii="Calibri" w:hAnsi="Calibri" w:cs="Calibri"/>
                <w:b/>
                <w:color w:val="000000"/>
                <w:sz w:val="20"/>
                <w:szCs w:val="20"/>
                <w:lang w:val="uk-UA"/>
              </w:rPr>
              <w:t>енергоресурси</w:t>
            </w:r>
          </w:p>
        </w:tc>
      </w:tr>
      <w:tr w:rsidR="00265AC3" w:rsidRPr="00902F1D" w14:paraId="0C18C926" w14:textId="77777777" w:rsidTr="003632CF">
        <w:trPr>
          <w:trHeight w:val="166"/>
          <w:jc w:val="center"/>
        </w:trPr>
        <w:tc>
          <w:tcPr>
            <w:tcW w:w="1570" w:type="dxa"/>
            <w:vMerge/>
            <w:noWrap/>
            <w:vAlign w:val="center"/>
            <w:hideMark/>
          </w:tcPr>
          <w:p w14:paraId="62A27A51" w14:textId="77777777" w:rsidR="00265AC3" w:rsidRPr="00902F1D" w:rsidRDefault="00265AC3" w:rsidP="003632CF">
            <w:pPr>
              <w:jc w:val="center"/>
              <w:rPr>
                <w:rFonts w:ascii="Calibri" w:hAnsi="Calibri" w:cs="Calibri"/>
                <w:b/>
                <w:color w:val="000000"/>
                <w:sz w:val="20"/>
                <w:szCs w:val="20"/>
                <w:lang w:val="da-DK"/>
              </w:rPr>
            </w:pPr>
          </w:p>
        </w:tc>
        <w:tc>
          <w:tcPr>
            <w:tcW w:w="2442" w:type="dxa"/>
            <w:vMerge/>
            <w:vAlign w:val="center"/>
            <w:hideMark/>
          </w:tcPr>
          <w:p w14:paraId="0E3B4FB8" w14:textId="77777777" w:rsidR="00265AC3" w:rsidRPr="00902F1D" w:rsidRDefault="00265AC3" w:rsidP="003632CF">
            <w:pPr>
              <w:jc w:val="center"/>
              <w:rPr>
                <w:rFonts w:ascii="Calibri" w:hAnsi="Calibri" w:cs="Calibri"/>
                <w:b/>
                <w:color w:val="000000"/>
                <w:sz w:val="20"/>
                <w:szCs w:val="20"/>
                <w:lang w:val="da-DK"/>
              </w:rPr>
            </w:pPr>
          </w:p>
        </w:tc>
        <w:tc>
          <w:tcPr>
            <w:tcW w:w="2520" w:type="dxa"/>
            <w:noWrap/>
            <w:vAlign w:val="center"/>
            <w:hideMark/>
          </w:tcPr>
          <w:p w14:paraId="146DF49A" w14:textId="77777777" w:rsidR="00265AC3" w:rsidRPr="00902F1D" w:rsidRDefault="00265AC3" w:rsidP="003632CF">
            <w:pPr>
              <w:jc w:val="center"/>
              <w:rPr>
                <w:rFonts w:ascii="Calibri" w:hAnsi="Calibri" w:cs="Calibri"/>
                <w:b/>
                <w:color w:val="000000"/>
                <w:sz w:val="20"/>
                <w:szCs w:val="20"/>
                <w:lang w:val="da-DK"/>
              </w:rPr>
            </w:pPr>
            <w:r w:rsidRPr="00902F1D">
              <w:rPr>
                <w:rFonts w:ascii="Calibri" w:hAnsi="Calibri" w:cs="Calibri"/>
                <w:b/>
                <w:color w:val="000000"/>
                <w:sz w:val="20"/>
                <w:szCs w:val="20"/>
              </w:rPr>
              <w:t>Т</w:t>
            </w:r>
            <w:r w:rsidRPr="00902F1D">
              <w:rPr>
                <w:rFonts w:ascii="Calibri" w:hAnsi="Calibri" w:cs="Calibri"/>
                <w:b/>
                <w:color w:val="000000"/>
                <w:sz w:val="20"/>
                <w:szCs w:val="20"/>
                <w:lang w:val="uk-UA"/>
              </w:rPr>
              <w:t>овщ</w:t>
            </w:r>
            <w:r w:rsidRPr="00902F1D">
              <w:rPr>
                <w:rFonts w:ascii="Calibri" w:hAnsi="Calibri" w:cs="Calibri"/>
                <w:b/>
                <w:color w:val="000000"/>
                <w:sz w:val="20"/>
                <w:szCs w:val="20"/>
                <w:lang w:val="da-DK"/>
              </w:rPr>
              <w:t xml:space="preserve">. </w:t>
            </w:r>
            <w:r w:rsidRPr="00902F1D">
              <w:rPr>
                <w:rFonts w:ascii="Calibri" w:hAnsi="Calibri" w:cs="Calibri"/>
                <w:b/>
                <w:color w:val="000000"/>
                <w:sz w:val="20"/>
                <w:szCs w:val="20"/>
              </w:rPr>
              <w:t>ст</w:t>
            </w:r>
            <w:r w:rsidRPr="00902F1D">
              <w:rPr>
                <w:rFonts w:ascii="Calibri" w:hAnsi="Calibri" w:cs="Calibri"/>
                <w:b/>
                <w:color w:val="000000"/>
                <w:sz w:val="20"/>
                <w:szCs w:val="20"/>
                <w:lang w:val="uk-UA"/>
              </w:rPr>
              <w:t>і</w:t>
            </w:r>
            <w:r w:rsidRPr="00902F1D">
              <w:rPr>
                <w:rFonts w:ascii="Calibri" w:hAnsi="Calibri" w:cs="Calibri"/>
                <w:b/>
                <w:color w:val="000000"/>
                <w:sz w:val="20"/>
                <w:szCs w:val="20"/>
              </w:rPr>
              <w:t>нки</w:t>
            </w:r>
            <w:r w:rsidRPr="00902F1D">
              <w:rPr>
                <w:rFonts w:ascii="Calibri" w:hAnsi="Calibri" w:cs="Calibri"/>
                <w:b/>
                <w:color w:val="000000"/>
                <w:sz w:val="20"/>
                <w:szCs w:val="20"/>
                <w:lang w:val="uk-UA"/>
              </w:rPr>
              <w:t xml:space="preserve"> </w:t>
            </w:r>
            <w:r w:rsidRPr="00902F1D">
              <w:rPr>
                <w:rFonts w:ascii="Calibri" w:hAnsi="Calibri" w:cs="Calibri"/>
                <w:b/>
                <w:color w:val="000000"/>
                <w:sz w:val="20"/>
                <w:szCs w:val="20"/>
                <w:lang w:val="da-DK"/>
              </w:rPr>
              <w:t xml:space="preserve">=&lt; 4 </w:t>
            </w:r>
            <w:r w:rsidRPr="00902F1D">
              <w:rPr>
                <w:rFonts w:ascii="Calibri" w:hAnsi="Calibri" w:cs="Calibri"/>
                <w:b/>
                <w:color w:val="000000"/>
                <w:sz w:val="20"/>
                <w:szCs w:val="20"/>
              </w:rPr>
              <w:t>мм</w:t>
            </w:r>
          </w:p>
        </w:tc>
        <w:tc>
          <w:tcPr>
            <w:tcW w:w="2520" w:type="dxa"/>
            <w:noWrap/>
            <w:vAlign w:val="center"/>
            <w:hideMark/>
          </w:tcPr>
          <w:p w14:paraId="594D789B" w14:textId="77777777" w:rsidR="00265AC3" w:rsidRPr="00902F1D" w:rsidRDefault="00265AC3" w:rsidP="003632CF">
            <w:pPr>
              <w:jc w:val="center"/>
              <w:rPr>
                <w:rFonts w:ascii="Calibri" w:hAnsi="Calibri" w:cs="Calibri"/>
                <w:b/>
                <w:color w:val="000000"/>
                <w:sz w:val="20"/>
                <w:szCs w:val="20"/>
                <w:lang w:val="da-DK"/>
              </w:rPr>
            </w:pPr>
            <w:r w:rsidRPr="00902F1D">
              <w:rPr>
                <w:rFonts w:ascii="Calibri" w:hAnsi="Calibri" w:cs="Calibri"/>
                <w:b/>
                <w:color w:val="000000"/>
                <w:sz w:val="20"/>
                <w:szCs w:val="20"/>
              </w:rPr>
              <w:t>То</w:t>
            </w:r>
            <w:r w:rsidRPr="00902F1D">
              <w:rPr>
                <w:rFonts w:ascii="Calibri" w:hAnsi="Calibri" w:cs="Calibri"/>
                <w:b/>
                <w:color w:val="000000"/>
                <w:sz w:val="20"/>
                <w:szCs w:val="20"/>
                <w:lang w:val="uk-UA"/>
              </w:rPr>
              <w:t>вщ</w:t>
            </w:r>
            <w:r w:rsidRPr="00902F1D">
              <w:rPr>
                <w:rFonts w:ascii="Calibri" w:hAnsi="Calibri" w:cs="Calibri"/>
                <w:b/>
                <w:color w:val="000000"/>
                <w:sz w:val="20"/>
                <w:szCs w:val="20"/>
                <w:lang w:val="da-DK"/>
              </w:rPr>
              <w:t xml:space="preserve">. </w:t>
            </w:r>
            <w:r w:rsidRPr="00902F1D">
              <w:rPr>
                <w:rFonts w:ascii="Calibri" w:hAnsi="Calibri" w:cs="Calibri"/>
                <w:b/>
                <w:color w:val="000000"/>
                <w:sz w:val="20"/>
                <w:szCs w:val="20"/>
              </w:rPr>
              <w:t>ст</w:t>
            </w:r>
            <w:r w:rsidRPr="00902F1D">
              <w:rPr>
                <w:rFonts w:ascii="Calibri" w:hAnsi="Calibri" w:cs="Calibri"/>
                <w:b/>
                <w:color w:val="000000"/>
                <w:sz w:val="20"/>
                <w:szCs w:val="20"/>
                <w:lang w:val="uk-UA"/>
              </w:rPr>
              <w:t>і</w:t>
            </w:r>
            <w:r w:rsidRPr="00902F1D">
              <w:rPr>
                <w:rFonts w:ascii="Calibri" w:hAnsi="Calibri" w:cs="Calibri"/>
                <w:b/>
                <w:color w:val="000000"/>
                <w:sz w:val="20"/>
                <w:szCs w:val="20"/>
              </w:rPr>
              <w:t>нки</w:t>
            </w:r>
            <w:r w:rsidRPr="00902F1D">
              <w:rPr>
                <w:rFonts w:ascii="Calibri" w:hAnsi="Calibri" w:cs="Calibri"/>
                <w:b/>
                <w:color w:val="000000"/>
                <w:sz w:val="20"/>
                <w:szCs w:val="20"/>
                <w:lang w:val="uk-UA"/>
              </w:rPr>
              <w:t xml:space="preserve"> </w:t>
            </w:r>
            <w:r w:rsidRPr="00902F1D">
              <w:rPr>
                <w:rFonts w:ascii="Calibri" w:hAnsi="Calibri" w:cs="Calibri"/>
                <w:b/>
                <w:color w:val="000000"/>
                <w:sz w:val="20"/>
                <w:szCs w:val="20"/>
                <w:lang w:val="da-DK"/>
              </w:rPr>
              <w:t xml:space="preserve">&gt; 4 </w:t>
            </w:r>
            <w:r w:rsidRPr="00902F1D">
              <w:rPr>
                <w:rFonts w:ascii="Calibri" w:hAnsi="Calibri" w:cs="Calibri"/>
                <w:b/>
                <w:color w:val="000000"/>
                <w:sz w:val="20"/>
                <w:szCs w:val="20"/>
              </w:rPr>
              <w:t>мм</w:t>
            </w:r>
          </w:p>
        </w:tc>
      </w:tr>
      <w:tr w:rsidR="00265AC3" w:rsidRPr="00902F1D" w14:paraId="490D40D9" w14:textId="77777777" w:rsidTr="003632CF">
        <w:trPr>
          <w:trHeight w:val="70"/>
          <w:jc w:val="center"/>
        </w:trPr>
        <w:tc>
          <w:tcPr>
            <w:tcW w:w="1570" w:type="dxa"/>
            <w:vMerge w:val="restart"/>
            <w:noWrap/>
            <w:vAlign w:val="center"/>
            <w:hideMark/>
          </w:tcPr>
          <w:p w14:paraId="2DE96D6E"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Метод</w:t>
            </w:r>
          </w:p>
        </w:tc>
        <w:tc>
          <w:tcPr>
            <w:tcW w:w="2442" w:type="dxa"/>
            <w:vMerge w:val="restart"/>
            <w:noWrap/>
            <w:vAlign w:val="center"/>
            <w:hideMark/>
          </w:tcPr>
          <w:p w14:paraId="6F17D865"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Аргоно</w:t>
            </w:r>
            <w:r w:rsidRPr="00902F1D">
              <w:rPr>
                <w:rFonts w:ascii="Calibri" w:hAnsi="Calibri" w:cs="Calibri"/>
                <w:color w:val="000000"/>
                <w:sz w:val="20"/>
                <w:szCs w:val="20"/>
                <w:lang w:val="da-DK"/>
              </w:rPr>
              <w:t>-</w:t>
            </w:r>
            <w:r w:rsidRPr="00902F1D">
              <w:rPr>
                <w:rFonts w:ascii="Calibri" w:hAnsi="Calibri" w:cs="Calibri"/>
                <w:color w:val="000000"/>
                <w:sz w:val="20"/>
                <w:szCs w:val="20"/>
              </w:rPr>
              <w:t>дугове</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зварювання</w:t>
            </w:r>
            <w:r w:rsidRPr="00902F1D">
              <w:rPr>
                <w:rFonts w:ascii="Calibri" w:hAnsi="Calibri" w:cs="Calibri"/>
                <w:color w:val="000000"/>
                <w:sz w:val="20"/>
                <w:szCs w:val="20"/>
                <w:lang w:val="uk-UA"/>
              </w:rPr>
              <w:t xml:space="preserve"> (АДЗ)</w:t>
            </w:r>
          </w:p>
        </w:tc>
        <w:tc>
          <w:tcPr>
            <w:tcW w:w="2520" w:type="dxa"/>
            <w:noWrap/>
            <w:vAlign w:val="center"/>
            <w:hideMark/>
          </w:tcPr>
          <w:p w14:paraId="00D586D1"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Початковий</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шов</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АД</w:t>
            </w:r>
            <w:r w:rsidRPr="00902F1D">
              <w:rPr>
                <w:rFonts w:ascii="Calibri" w:hAnsi="Calibri" w:cs="Calibri"/>
                <w:color w:val="000000"/>
                <w:sz w:val="20"/>
                <w:szCs w:val="20"/>
                <w:lang w:val="uk-UA"/>
              </w:rPr>
              <w:t>З</w:t>
            </w:r>
          </w:p>
        </w:tc>
        <w:tc>
          <w:tcPr>
            <w:tcW w:w="2520" w:type="dxa"/>
            <w:noWrap/>
            <w:vAlign w:val="center"/>
            <w:hideMark/>
          </w:tcPr>
          <w:p w14:paraId="1AA1B79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Початковий</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шов</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АДС</w:t>
            </w:r>
          </w:p>
        </w:tc>
      </w:tr>
      <w:tr w:rsidR="00265AC3" w:rsidRPr="00902F1D" w14:paraId="17859133" w14:textId="77777777" w:rsidTr="003632CF">
        <w:trPr>
          <w:trHeight w:val="70"/>
          <w:jc w:val="center"/>
        </w:trPr>
        <w:tc>
          <w:tcPr>
            <w:tcW w:w="1570" w:type="dxa"/>
            <w:vMerge/>
            <w:noWrap/>
            <w:vAlign w:val="center"/>
            <w:hideMark/>
          </w:tcPr>
          <w:p w14:paraId="1C7DA920" w14:textId="77777777" w:rsidR="00265AC3" w:rsidRPr="00902F1D" w:rsidRDefault="00265AC3" w:rsidP="003632CF">
            <w:pPr>
              <w:jc w:val="center"/>
              <w:rPr>
                <w:rFonts w:ascii="Calibri" w:hAnsi="Calibri" w:cs="Calibri"/>
                <w:color w:val="000000"/>
                <w:sz w:val="20"/>
                <w:szCs w:val="20"/>
                <w:lang w:val="da-DK"/>
              </w:rPr>
            </w:pPr>
          </w:p>
        </w:tc>
        <w:tc>
          <w:tcPr>
            <w:tcW w:w="2442" w:type="dxa"/>
            <w:vMerge/>
            <w:noWrap/>
            <w:vAlign w:val="center"/>
            <w:hideMark/>
          </w:tcPr>
          <w:p w14:paraId="1BCDFC28" w14:textId="77777777" w:rsidR="00265AC3" w:rsidRPr="00902F1D" w:rsidRDefault="00265AC3" w:rsidP="003632CF">
            <w:pPr>
              <w:jc w:val="center"/>
              <w:rPr>
                <w:rFonts w:ascii="Calibri" w:hAnsi="Calibri" w:cs="Calibri"/>
                <w:color w:val="000000"/>
                <w:sz w:val="20"/>
                <w:szCs w:val="20"/>
                <w:lang w:val="da-DK"/>
              </w:rPr>
            </w:pPr>
          </w:p>
        </w:tc>
        <w:tc>
          <w:tcPr>
            <w:tcW w:w="2520" w:type="dxa"/>
            <w:noWrap/>
            <w:vAlign w:val="center"/>
            <w:hideMark/>
          </w:tcPr>
          <w:p w14:paraId="484F419A"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Покриває</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шов</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АД</w:t>
            </w:r>
            <w:r w:rsidRPr="00902F1D">
              <w:rPr>
                <w:rFonts w:ascii="Calibri" w:hAnsi="Calibri" w:cs="Calibri"/>
                <w:color w:val="000000"/>
                <w:sz w:val="20"/>
                <w:szCs w:val="20"/>
                <w:lang w:val="uk-UA"/>
              </w:rPr>
              <w:t>З</w:t>
            </w:r>
          </w:p>
        </w:tc>
        <w:tc>
          <w:tcPr>
            <w:tcW w:w="2520" w:type="dxa"/>
            <w:noWrap/>
            <w:vAlign w:val="center"/>
            <w:hideMark/>
          </w:tcPr>
          <w:p w14:paraId="23949E31"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rPr>
              <w:t>Покриває</w:t>
            </w:r>
            <w:r w:rsidRPr="00902F1D">
              <w:rPr>
                <w:rFonts w:ascii="Calibri" w:hAnsi="Calibri" w:cs="Calibri"/>
                <w:color w:val="000000"/>
                <w:sz w:val="20"/>
                <w:szCs w:val="20"/>
                <w:lang w:val="da-DK"/>
              </w:rPr>
              <w:t xml:space="preserve"> </w:t>
            </w:r>
            <w:r w:rsidRPr="00902F1D">
              <w:rPr>
                <w:rFonts w:ascii="Calibri" w:hAnsi="Calibri" w:cs="Calibri"/>
                <w:color w:val="000000"/>
                <w:sz w:val="20"/>
                <w:szCs w:val="20"/>
              </w:rPr>
              <w:t>шов: РД</w:t>
            </w:r>
            <w:r w:rsidRPr="00902F1D">
              <w:rPr>
                <w:rFonts w:ascii="Calibri" w:hAnsi="Calibri" w:cs="Calibri"/>
                <w:color w:val="000000"/>
                <w:sz w:val="20"/>
                <w:szCs w:val="20"/>
                <w:lang w:val="uk-UA"/>
              </w:rPr>
              <w:t>З</w:t>
            </w:r>
          </w:p>
        </w:tc>
      </w:tr>
      <w:tr w:rsidR="00265AC3" w:rsidRPr="00902F1D" w14:paraId="10C9B7C6" w14:textId="77777777" w:rsidTr="003632CF">
        <w:trPr>
          <w:trHeight w:val="70"/>
          <w:jc w:val="center"/>
        </w:trPr>
        <w:tc>
          <w:tcPr>
            <w:tcW w:w="1570" w:type="dxa"/>
            <w:noWrap/>
            <w:vAlign w:val="center"/>
            <w:hideMark/>
          </w:tcPr>
          <w:p w14:paraId="7A200B5E"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Захисний газ</w:t>
            </w:r>
          </w:p>
        </w:tc>
        <w:tc>
          <w:tcPr>
            <w:tcW w:w="2442" w:type="dxa"/>
            <w:noWrap/>
            <w:vAlign w:val="center"/>
            <w:hideMark/>
          </w:tcPr>
          <w:p w14:paraId="3A611E0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 xml:space="preserve"> 99.99%</w:t>
            </w:r>
          </w:p>
        </w:tc>
        <w:tc>
          <w:tcPr>
            <w:tcW w:w="2520" w:type="dxa"/>
            <w:noWrap/>
            <w:vAlign w:val="center"/>
            <w:hideMark/>
          </w:tcPr>
          <w:p w14:paraId="3ACA607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 xml:space="preserve"> 99.99%</w:t>
            </w:r>
          </w:p>
        </w:tc>
        <w:tc>
          <w:tcPr>
            <w:tcW w:w="2520" w:type="dxa"/>
            <w:noWrap/>
            <w:vAlign w:val="center"/>
            <w:hideMark/>
          </w:tcPr>
          <w:p w14:paraId="00E29DB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 xml:space="preserve"> 99.99%</w:t>
            </w:r>
          </w:p>
        </w:tc>
      </w:tr>
      <w:tr w:rsidR="00265AC3" w:rsidRPr="00902F1D" w14:paraId="70CF96AF" w14:textId="77777777" w:rsidTr="003632CF">
        <w:trPr>
          <w:trHeight w:val="70"/>
          <w:jc w:val="center"/>
        </w:trPr>
        <w:tc>
          <w:tcPr>
            <w:tcW w:w="1570" w:type="dxa"/>
            <w:vMerge w:val="restart"/>
            <w:noWrap/>
            <w:vAlign w:val="center"/>
            <w:hideMark/>
          </w:tcPr>
          <w:p w14:paraId="259BDA2F" w14:textId="77777777" w:rsidR="00265AC3" w:rsidRPr="00902F1D" w:rsidRDefault="00265AC3" w:rsidP="003632CF">
            <w:pPr>
              <w:jc w:val="center"/>
              <w:rPr>
                <w:rFonts w:ascii="Calibri" w:hAnsi="Calibri" w:cs="Calibri"/>
                <w:color w:val="000000"/>
                <w:sz w:val="20"/>
                <w:szCs w:val="20"/>
              </w:rPr>
            </w:pPr>
            <w:r w:rsidRPr="00902F1D">
              <w:rPr>
                <w:rFonts w:ascii="Calibri" w:hAnsi="Calibri" w:cs="Calibri"/>
                <w:color w:val="000000"/>
                <w:sz w:val="20"/>
                <w:szCs w:val="20"/>
              </w:rPr>
              <w:t>Газ продувки</w:t>
            </w:r>
          </w:p>
        </w:tc>
        <w:tc>
          <w:tcPr>
            <w:tcW w:w="2442" w:type="dxa"/>
            <w:noWrap/>
            <w:vAlign w:val="center"/>
            <w:hideMark/>
          </w:tcPr>
          <w:p w14:paraId="670E0557" w14:textId="77777777" w:rsidR="00265AC3" w:rsidRPr="00902F1D" w:rsidRDefault="00265AC3" w:rsidP="003632CF">
            <w:pPr>
              <w:jc w:val="center"/>
              <w:rPr>
                <w:rFonts w:ascii="Calibri" w:hAnsi="Calibri" w:cs="Calibri"/>
                <w:color w:val="000000"/>
                <w:sz w:val="20"/>
                <w:szCs w:val="20"/>
                <w:lang w:val="da-DK"/>
              </w:rPr>
            </w:pPr>
          </w:p>
        </w:tc>
        <w:tc>
          <w:tcPr>
            <w:tcW w:w="2520" w:type="dxa"/>
            <w:noWrap/>
            <w:vAlign w:val="center"/>
            <w:hideMark/>
          </w:tcPr>
          <w:p w14:paraId="1FEFCF02" w14:textId="77777777" w:rsidR="00265AC3" w:rsidRPr="00902F1D" w:rsidRDefault="00265AC3" w:rsidP="003632CF">
            <w:pPr>
              <w:jc w:val="center"/>
              <w:rPr>
                <w:rFonts w:ascii="Calibri" w:hAnsi="Calibri" w:cs="Calibri"/>
                <w:b/>
                <w:i/>
                <w:color w:val="000000"/>
                <w:sz w:val="20"/>
                <w:szCs w:val="20"/>
                <w:lang w:val="da-DK"/>
              </w:rPr>
            </w:pPr>
            <w:r w:rsidRPr="00902F1D">
              <w:rPr>
                <w:rFonts w:ascii="Calibri" w:hAnsi="Calibri" w:cs="Calibri"/>
                <w:b/>
                <w:i/>
                <w:color w:val="000000"/>
                <w:sz w:val="20"/>
                <w:szCs w:val="20"/>
                <w:lang w:val="uk-UA"/>
              </w:rPr>
              <w:t>Поч</w:t>
            </w:r>
            <w:r w:rsidRPr="00902F1D">
              <w:rPr>
                <w:rFonts w:ascii="Calibri" w:hAnsi="Calibri" w:cs="Calibri"/>
                <w:b/>
                <w:i/>
                <w:color w:val="000000"/>
                <w:sz w:val="20"/>
                <w:szCs w:val="20"/>
                <w:lang w:val="en-US"/>
              </w:rPr>
              <w:t xml:space="preserve">. </w:t>
            </w:r>
            <w:r w:rsidRPr="00902F1D">
              <w:rPr>
                <w:rFonts w:ascii="Calibri" w:hAnsi="Calibri" w:cs="Calibri"/>
                <w:b/>
                <w:i/>
                <w:color w:val="000000"/>
                <w:sz w:val="20"/>
                <w:szCs w:val="20"/>
              </w:rPr>
              <w:t>шов</w:t>
            </w:r>
            <w:r w:rsidRPr="00902F1D">
              <w:rPr>
                <w:rFonts w:ascii="Calibri" w:hAnsi="Calibri" w:cs="Calibri"/>
                <w:b/>
                <w:i/>
                <w:color w:val="000000"/>
                <w:sz w:val="20"/>
                <w:szCs w:val="20"/>
                <w:lang w:val="da-DK"/>
              </w:rPr>
              <w:t>:</w:t>
            </w:r>
          </w:p>
        </w:tc>
        <w:tc>
          <w:tcPr>
            <w:tcW w:w="2520" w:type="dxa"/>
            <w:noWrap/>
            <w:vAlign w:val="center"/>
            <w:hideMark/>
          </w:tcPr>
          <w:p w14:paraId="4DE54D34" w14:textId="77777777" w:rsidR="00265AC3" w:rsidRPr="00902F1D" w:rsidRDefault="00265AC3" w:rsidP="003632CF">
            <w:pPr>
              <w:jc w:val="center"/>
              <w:rPr>
                <w:rFonts w:ascii="Calibri" w:hAnsi="Calibri" w:cs="Calibri"/>
                <w:b/>
                <w:i/>
                <w:color w:val="000000"/>
                <w:sz w:val="20"/>
                <w:szCs w:val="20"/>
                <w:lang w:val="da-DK"/>
              </w:rPr>
            </w:pPr>
            <w:r w:rsidRPr="00902F1D">
              <w:rPr>
                <w:rFonts w:ascii="Calibri" w:hAnsi="Calibri" w:cs="Calibri"/>
                <w:b/>
                <w:i/>
                <w:color w:val="000000"/>
                <w:sz w:val="20"/>
                <w:szCs w:val="20"/>
                <w:lang w:val="da-DK"/>
              </w:rPr>
              <w:t>кореневого шва:</w:t>
            </w:r>
          </w:p>
        </w:tc>
      </w:tr>
      <w:tr w:rsidR="00265AC3" w:rsidRPr="00902F1D" w14:paraId="5FF3BDEB" w14:textId="77777777" w:rsidTr="003632CF">
        <w:trPr>
          <w:trHeight w:val="70"/>
          <w:jc w:val="center"/>
        </w:trPr>
        <w:tc>
          <w:tcPr>
            <w:tcW w:w="1570" w:type="dxa"/>
            <w:vMerge/>
            <w:noWrap/>
            <w:vAlign w:val="center"/>
            <w:hideMark/>
          </w:tcPr>
          <w:p w14:paraId="66D4ACC3"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07F491F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w:t>
            </w:r>
          </w:p>
        </w:tc>
        <w:tc>
          <w:tcPr>
            <w:tcW w:w="2520" w:type="dxa"/>
            <w:noWrap/>
            <w:vAlign w:val="center"/>
            <w:hideMark/>
          </w:tcPr>
          <w:p w14:paraId="4C90F531"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w:t>
            </w:r>
          </w:p>
        </w:tc>
        <w:tc>
          <w:tcPr>
            <w:tcW w:w="2520" w:type="dxa"/>
            <w:noWrap/>
            <w:vAlign w:val="center"/>
            <w:hideMark/>
          </w:tcPr>
          <w:p w14:paraId="701B3CA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rPr>
              <w:t>Аргон</w:t>
            </w:r>
            <w:r w:rsidRPr="00902F1D">
              <w:rPr>
                <w:rFonts w:ascii="Calibri" w:hAnsi="Calibri" w:cs="Calibri"/>
                <w:color w:val="000000"/>
                <w:sz w:val="20"/>
                <w:szCs w:val="20"/>
                <w:lang w:val="da-DK"/>
              </w:rPr>
              <w:t>,</w:t>
            </w:r>
          </w:p>
        </w:tc>
      </w:tr>
    </w:tbl>
    <w:p w14:paraId="24C9D0FE" w14:textId="77777777" w:rsidR="00265AC3" w:rsidRPr="00902F1D" w:rsidRDefault="00265AC3" w:rsidP="00265AC3">
      <w:pPr>
        <w:tabs>
          <w:tab w:val="left" w:pos="4365"/>
        </w:tabs>
        <w:ind w:left="1134" w:hanging="425"/>
        <w:jc w:val="both"/>
        <w:outlineLvl w:val="0"/>
        <w:rPr>
          <w:rStyle w:val="longtext"/>
          <w:rFonts w:ascii="Calibri" w:hAnsi="Calibri" w:cs="Calibri"/>
          <w:bCs/>
          <w:color w:val="222222"/>
          <w:sz w:val="20"/>
          <w:szCs w:val="20"/>
          <w:lang w:val="uk-UA"/>
        </w:rPr>
      </w:pP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2442"/>
        <w:gridCol w:w="2520"/>
        <w:gridCol w:w="2520"/>
      </w:tblGrid>
      <w:tr w:rsidR="00265AC3" w:rsidRPr="00902F1D" w14:paraId="3F46DE72" w14:textId="77777777" w:rsidTr="003632CF">
        <w:trPr>
          <w:trHeight w:val="60"/>
          <w:jc w:val="center"/>
        </w:trPr>
        <w:tc>
          <w:tcPr>
            <w:tcW w:w="1570" w:type="dxa"/>
            <w:vMerge/>
            <w:noWrap/>
            <w:vAlign w:val="center"/>
            <w:hideMark/>
          </w:tcPr>
          <w:p w14:paraId="6D6353F9"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16995E0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rPr>
              <w:t>с</w:t>
            </w:r>
            <w:r w:rsidRPr="00902F1D">
              <w:rPr>
                <w:rFonts w:ascii="Calibri" w:hAnsi="Calibri" w:cs="Calibri"/>
                <w:color w:val="000000"/>
                <w:sz w:val="20"/>
                <w:szCs w:val="20"/>
                <w:lang w:val="uk-UA"/>
              </w:rPr>
              <w:t>клад</w:t>
            </w:r>
            <w:r w:rsidRPr="00902F1D">
              <w:rPr>
                <w:rFonts w:ascii="Calibri" w:hAnsi="Calibri" w:cs="Calibri"/>
                <w:color w:val="000000"/>
                <w:sz w:val="20"/>
                <w:szCs w:val="20"/>
                <w:lang w:val="da-DK"/>
              </w:rPr>
              <w:t xml:space="preserve"> &lt; 20 ppm, </w:t>
            </w:r>
            <w:r w:rsidRPr="00902F1D">
              <w:rPr>
                <w:rFonts w:ascii="Calibri" w:hAnsi="Calibri" w:cs="Calibri"/>
                <w:color w:val="000000"/>
                <w:sz w:val="20"/>
                <w:szCs w:val="20"/>
                <w:lang w:val="uk-UA"/>
              </w:rPr>
              <w:t>та</w:t>
            </w:r>
          </w:p>
        </w:tc>
        <w:tc>
          <w:tcPr>
            <w:tcW w:w="2520" w:type="dxa"/>
            <w:noWrap/>
            <w:vAlign w:val="center"/>
            <w:hideMark/>
          </w:tcPr>
          <w:p w14:paraId="14B94C6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rPr>
              <w:t>с</w:t>
            </w:r>
            <w:r w:rsidRPr="00902F1D">
              <w:rPr>
                <w:rFonts w:ascii="Calibri" w:hAnsi="Calibri" w:cs="Calibri"/>
                <w:color w:val="000000"/>
                <w:sz w:val="20"/>
                <w:szCs w:val="20"/>
                <w:lang w:val="uk-UA"/>
              </w:rPr>
              <w:t>клад</w:t>
            </w:r>
            <w:r w:rsidRPr="00902F1D">
              <w:rPr>
                <w:rFonts w:ascii="Calibri" w:hAnsi="Calibri" w:cs="Calibri"/>
                <w:color w:val="000000"/>
                <w:sz w:val="20"/>
                <w:szCs w:val="20"/>
                <w:lang w:val="da-DK"/>
              </w:rPr>
              <w:t xml:space="preserve"> &lt; 20 ppm, </w:t>
            </w:r>
            <w:r w:rsidRPr="00902F1D">
              <w:rPr>
                <w:rFonts w:ascii="Calibri" w:hAnsi="Calibri" w:cs="Calibri"/>
                <w:color w:val="000000"/>
                <w:sz w:val="20"/>
                <w:szCs w:val="20"/>
                <w:lang w:val="uk-UA"/>
              </w:rPr>
              <w:t>та</w:t>
            </w:r>
          </w:p>
        </w:tc>
        <w:tc>
          <w:tcPr>
            <w:tcW w:w="2520" w:type="dxa"/>
            <w:noWrap/>
            <w:vAlign w:val="center"/>
            <w:hideMark/>
          </w:tcPr>
          <w:p w14:paraId="23B3AED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lang w:val="uk-UA"/>
              </w:rPr>
              <w:t>склад</w:t>
            </w:r>
            <w:r w:rsidRPr="00902F1D">
              <w:rPr>
                <w:rFonts w:ascii="Calibri" w:hAnsi="Calibri" w:cs="Calibri"/>
                <w:color w:val="000000"/>
                <w:sz w:val="20"/>
                <w:szCs w:val="20"/>
                <w:lang w:val="da-DK"/>
              </w:rPr>
              <w:t xml:space="preserve"> &lt; 20 ppm, </w:t>
            </w:r>
            <w:r w:rsidRPr="00902F1D">
              <w:rPr>
                <w:rFonts w:ascii="Calibri" w:hAnsi="Calibri" w:cs="Calibri"/>
                <w:color w:val="000000"/>
                <w:sz w:val="20"/>
                <w:szCs w:val="20"/>
                <w:lang w:val="uk-UA"/>
              </w:rPr>
              <w:t>та</w:t>
            </w:r>
          </w:p>
        </w:tc>
      </w:tr>
      <w:tr w:rsidR="00265AC3" w:rsidRPr="00902F1D" w14:paraId="713B4BC6" w14:textId="77777777" w:rsidTr="003632CF">
        <w:trPr>
          <w:trHeight w:val="60"/>
          <w:jc w:val="center"/>
        </w:trPr>
        <w:tc>
          <w:tcPr>
            <w:tcW w:w="1570" w:type="dxa"/>
            <w:vMerge/>
            <w:noWrap/>
            <w:vAlign w:val="center"/>
            <w:hideMark/>
          </w:tcPr>
          <w:p w14:paraId="1CD096AE"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09314DD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H2 &gt; 7%,</w:t>
            </w:r>
          </w:p>
        </w:tc>
        <w:tc>
          <w:tcPr>
            <w:tcW w:w="2520" w:type="dxa"/>
            <w:noWrap/>
            <w:vAlign w:val="center"/>
            <w:hideMark/>
          </w:tcPr>
          <w:p w14:paraId="438395D5"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H2 &gt; 7%,</w:t>
            </w:r>
          </w:p>
        </w:tc>
        <w:tc>
          <w:tcPr>
            <w:tcW w:w="2520" w:type="dxa"/>
            <w:noWrap/>
            <w:vAlign w:val="center"/>
            <w:hideMark/>
          </w:tcPr>
          <w:p w14:paraId="2A17E1B9"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H2 &gt; 7%,</w:t>
            </w:r>
          </w:p>
        </w:tc>
      </w:tr>
      <w:tr w:rsidR="00265AC3" w:rsidRPr="00902F1D" w14:paraId="18BD4AA7" w14:textId="77777777" w:rsidTr="003632CF">
        <w:trPr>
          <w:trHeight w:val="60"/>
          <w:jc w:val="center"/>
        </w:trPr>
        <w:tc>
          <w:tcPr>
            <w:tcW w:w="1570" w:type="dxa"/>
            <w:vMerge/>
            <w:noWrap/>
            <w:vAlign w:val="center"/>
            <w:hideMark/>
          </w:tcPr>
          <w:p w14:paraId="0AD6D568"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6EC5AE9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uk-UA"/>
              </w:rPr>
              <w:t>або</w:t>
            </w:r>
            <w:r w:rsidRPr="00902F1D">
              <w:rPr>
                <w:rFonts w:ascii="Calibri" w:hAnsi="Calibri" w:cs="Calibri"/>
                <w:color w:val="000000"/>
                <w:sz w:val="20"/>
                <w:szCs w:val="20"/>
                <w:lang w:val="da-DK"/>
              </w:rPr>
              <w:t>,</w:t>
            </w:r>
          </w:p>
        </w:tc>
        <w:tc>
          <w:tcPr>
            <w:tcW w:w="2520" w:type="dxa"/>
            <w:noWrap/>
            <w:vAlign w:val="center"/>
            <w:hideMark/>
          </w:tcPr>
          <w:p w14:paraId="30C83026"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uk-UA"/>
              </w:rPr>
              <w:t>або</w:t>
            </w:r>
            <w:r w:rsidRPr="00902F1D">
              <w:rPr>
                <w:rFonts w:ascii="Calibri" w:hAnsi="Calibri" w:cs="Calibri"/>
                <w:color w:val="000000"/>
                <w:sz w:val="20"/>
                <w:szCs w:val="20"/>
                <w:lang w:val="da-DK"/>
              </w:rPr>
              <w:t>,</w:t>
            </w:r>
          </w:p>
        </w:tc>
        <w:tc>
          <w:tcPr>
            <w:tcW w:w="2520" w:type="dxa"/>
            <w:noWrap/>
            <w:vAlign w:val="center"/>
            <w:hideMark/>
          </w:tcPr>
          <w:p w14:paraId="0AEBF25B"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uk-UA"/>
              </w:rPr>
              <w:t>або</w:t>
            </w:r>
            <w:r w:rsidRPr="00902F1D">
              <w:rPr>
                <w:rFonts w:ascii="Calibri" w:hAnsi="Calibri" w:cs="Calibri"/>
                <w:color w:val="000000"/>
                <w:sz w:val="20"/>
                <w:szCs w:val="20"/>
                <w:lang w:val="da-DK"/>
              </w:rPr>
              <w:t>,</w:t>
            </w:r>
          </w:p>
        </w:tc>
      </w:tr>
      <w:tr w:rsidR="00265AC3" w:rsidRPr="00902F1D" w14:paraId="14037814" w14:textId="77777777" w:rsidTr="003632CF">
        <w:trPr>
          <w:trHeight w:val="60"/>
          <w:jc w:val="center"/>
        </w:trPr>
        <w:tc>
          <w:tcPr>
            <w:tcW w:w="1570" w:type="dxa"/>
            <w:vMerge/>
            <w:noWrap/>
            <w:vAlign w:val="center"/>
            <w:hideMark/>
          </w:tcPr>
          <w:p w14:paraId="30E5A7FC"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756A34A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Formier gas,</w:t>
            </w:r>
          </w:p>
        </w:tc>
        <w:tc>
          <w:tcPr>
            <w:tcW w:w="2520" w:type="dxa"/>
            <w:noWrap/>
            <w:vAlign w:val="center"/>
            <w:hideMark/>
          </w:tcPr>
          <w:p w14:paraId="0673D1A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Formier gas,</w:t>
            </w:r>
          </w:p>
        </w:tc>
        <w:tc>
          <w:tcPr>
            <w:tcW w:w="2520" w:type="dxa"/>
            <w:noWrap/>
            <w:vAlign w:val="center"/>
            <w:hideMark/>
          </w:tcPr>
          <w:p w14:paraId="243EB070"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Formier gas,</w:t>
            </w:r>
          </w:p>
        </w:tc>
      </w:tr>
      <w:tr w:rsidR="00265AC3" w:rsidRPr="00902F1D" w14:paraId="0E057E04" w14:textId="77777777" w:rsidTr="003632CF">
        <w:trPr>
          <w:trHeight w:val="60"/>
          <w:jc w:val="center"/>
        </w:trPr>
        <w:tc>
          <w:tcPr>
            <w:tcW w:w="1570" w:type="dxa"/>
            <w:vMerge/>
            <w:noWrap/>
            <w:vAlign w:val="center"/>
            <w:hideMark/>
          </w:tcPr>
          <w:p w14:paraId="6422645D" w14:textId="77777777" w:rsidR="00265AC3" w:rsidRPr="00902F1D" w:rsidRDefault="00265AC3" w:rsidP="003632CF">
            <w:pPr>
              <w:jc w:val="center"/>
              <w:rPr>
                <w:rFonts w:ascii="Calibri" w:hAnsi="Calibri" w:cs="Calibri"/>
                <w:color w:val="000000"/>
                <w:sz w:val="20"/>
                <w:szCs w:val="20"/>
                <w:lang w:val="da-DK"/>
              </w:rPr>
            </w:pPr>
          </w:p>
        </w:tc>
        <w:tc>
          <w:tcPr>
            <w:tcW w:w="2442" w:type="dxa"/>
            <w:noWrap/>
            <w:vAlign w:val="center"/>
            <w:hideMark/>
          </w:tcPr>
          <w:p w14:paraId="16714078"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rPr>
              <w:t>состав</w:t>
            </w:r>
            <w:r w:rsidRPr="00902F1D">
              <w:rPr>
                <w:rFonts w:ascii="Calibri" w:hAnsi="Calibri" w:cs="Calibri"/>
                <w:color w:val="000000"/>
                <w:sz w:val="20"/>
                <w:szCs w:val="20"/>
                <w:lang w:val="da-DK"/>
              </w:rPr>
              <w:t xml:space="preserve"> &lt; 20 ppm</w:t>
            </w:r>
          </w:p>
        </w:tc>
        <w:tc>
          <w:tcPr>
            <w:tcW w:w="2520" w:type="dxa"/>
            <w:noWrap/>
            <w:vAlign w:val="center"/>
            <w:hideMark/>
          </w:tcPr>
          <w:p w14:paraId="11C2F8AA"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rPr>
              <w:t>состав</w:t>
            </w:r>
            <w:r w:rsidRPr="00902F1D">
              <w:rPr>
                <w:rFonts w:ascii="Calibri" w:hAnsi="Calibri" w:cs="Calibri"/>
                <w:color w:val="000000"/>
                <w:sz w:val="20"/>
                <w:szCs w:val="20"/>
                <w:lang w:val="da-DK"/>
              </w:rPr>
              <w:t xml:space="preserve"> &lt; 20 ppm</w:t>
            </w:r>
          </w:p>
        </w:tc>
        <w:tc>
          <w:tcPr>
            <w:tcW w:w="2520" w:type="dxa"/>
            <w:noWrap/>
            <w:vAlign w:val="center"/>
            <w:hideMark/>
          </w:tcPr>
          <w:p w14:paraId="7FCA46A7"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da-DK"/>
              </w:rPr>
              <w:t xml:space="preserve">O2 </w:t>
            </w:r>
            <w:r w:rsidRPr="00902F1D">
              <w:rPr>
                <w:rFonts w:ascii="Calibri" w:hAnsi="Calibri" w:cs="Calibri"/>
                <w:color w:val="000000"/>
                <w:sz w:val="20"/>
                <w:szCs w:val="20"/>
              </w:rPr>
              <w:t>состав</w:t>
            </w:r>
            <w:r w:rsidRPr="00902F1D">
              <w:rPr>
                <w:rFonts w:ascii="Calibri" w:hAnsi="Calibri" w:cs="Calibri"/>
                <w:color w:val="000000"/>
                <w:sz w:val="20"/>
                <w:szCs w:val="20"/>
                <w:lang w:val="da-DK"/>
              </w:rPr>
              <w:t xml:space="preserve"> &lt; 20 ppm</w:t>
            </w:r>
          </w:p>
        </w:tc>
      </w:tr>
      <w:tr w:rsidR="00265AC3" w:rsidRPr="00B52389" w14:paraId="702E8547" w14:textId="77777777" w:rsidTr="003632CF">
        <w:trPr>
          <w:trHeight w:val="128"/>
          <w:jc w:val="center"/>
        </w:trPr>
        <w:tc>
          <w:tcPr>
            <w:tcW w:w="1570" w:type="dxa"/>
            <w:noWrap/>
            <w:vAlign w:val="center"/>
            <w:hideMark/>
          </w:tcPr>
          <w:p w14:paraId="03C010FC"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uk-UA"/>
              </w:rPr>
              <w:t>Термічне зварювання</w:t>
            </w:r>
          </w:p>
        </w:tc>
        <w:tc>
          <w:tcPr>
            <w:tcW w:w="2442" w:type="dxa"/>
            <w:noWrap/>
            <w:vAlign w:val="center"/>
            <w:hideMark/>
          </w:tcPr>
          <w:p w14:paraId="7A58497E"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uk-UA"/>
              </w:rPr>
              <w:t>–</w:t>
            </w:r>
          </w:p>
        </w:tc>
        <w:tc>
          <w:tcPr>
            <w:tcW w:w="2520" w:type="dxa"/>
            <w:noWrap/>
            <w:vAlign w:val="center"/>
            <w:hideMark/>
          </w:tcPr>
          <w:p w14:paraId="28085E96" w14:textId="77777777" w:rsidR="00265AC3" w:rsidRPr="00902F1D" w:rsidRDefault="00265AC3" w:rsidP="003632CF">
            <w:pPr>
              <w:jc w:val="center"/>
              <w:rPr>
                <w:rFonts w:ascii="Calibri" w:hAnsi="Calibri" w:cs="Calibri"/>
                <w:color w:val="000000"/>
                <w:sz w:val="20"/>
                <w:szCs w:val="20"/>
                <w:lang w:val="uk-UA"/>
              </w:rPr>
            </w:pPr>
            <w:r w:rsidRPr="00902F1D">
              <w:rPr>
                <w:rFonts w:ascii="Calibri" w:hAnsi="Calibri" w:cs="Calibri"/>
                <w:color w:val="000000"/>
                <w:sz w:val="20"/>
                <w:szCs w:val="20"/>
                <w:lang w:val="en-US"/>
              </w:rPr>
              <w:t>PE</w:t>
            </w:r>
            <w:r w:rsidRPr="00902F1D">
              <w:rPr>
                <w:rFonts w:ascii="Calibri" w:hAnsi="Calibri" w:cs="Calibri"/>
                <w:color w:val="000000"/>
                <w:sz w:val="20"/>
                <w:szCs w:val="20"/>
                <w:lang w:val="uk-UA"/>
              </w:rPr>
              <w:t>_</w:t>
            </w:r>
            <w:r w:rsidRPr="00902F1D">
              <w:rPr>
                <w:rFonts w:ascii="Calibri" w:hAnsi="Calibri" w:cs="Calibri"/>
                <w:color w:val="000000"/>
                <w:sz w:val="20"/>
                <w:szCs w:val="20"/>
                <w:lang w:val="en-US"/>
              </w:rPr>
              <w:t>HD</w:t>
            </w:r>
            <w:r w:rsidRPr="00902F1D">
              <w:rPr>
                <w:rFonts w:ascii="Calibri" w:hAnsi="Calibri" w:cs="Calibri"/>
                <w:color w:val="000000"/>
                <w:sz w:val="20"/>
                <w:szCs w:val="20"/>
                <w:lang w:val="uk-UA"/>
              </w:rPr>
              <w:t xml:space="preserve"> зварювання згідно </w:t>
            </w:r>
            <w:r w:rsidRPr="00902F1D">
              <w:rPr>
                <w:rFonts w:ascii="Calibri" w:hAnsi="Calibri" w:cs="Calibri"/>
                <w:color w:val="000000"/>
                <w:sz w:val="20"/>
                <w:szCs w:val="20"/>
                <w:lang w:val="en-US"/>
              </w:rPr>
              <w:t>DIN</w:t>
            </w:r>
            <w:r w:rsidRPr="00902F1D">
              <w:rPr>
                <w:rFonts w:ascii="Calibri" w:hAnsi="Calibri" w:cs="Calibri"/>
                <w:color w:val="000000"/>
                <w:sz w:val="20"/>
                <w:szCs w:val="20"/>
                <w:lang w:val="uk-UA"/>
              </w:rPr>
              <w:t xml:space="preserve"> 16932</w:t>
            </w:r>
          </w:p>
        </w:tc>
        <w:tc>
          <w:tcPr>
            <w:tcW w:w="2520" w:type="dxa"/>
            <w:noWrap/>
            <w:vAlign w:val="center"/>
            <w:hideMark/>
          </w:tcPr>
          <w:p w14:paraId="6421650D" w14:textId="77777777" w:rsidR="00265AC3" w:rsidRPr="00902F1D" w:rsidRDefault="00265AC3" w:rsidP="003632CF">
            <w:pPr>
              <w:jc w:val="center"/>
              <w:rPr>
                <w:rFonts w:ascii="Calibri" w:hAnsi="Calibri" w:cs="Calibri"/>
                <w:color w:val="000000"/>
                <w:sz w:val="20"/>
                <w:szCs w:val="20"/>
                <w:lang w:val="da-DK"/>
              </w:rPr>
            </w:pPr>
            <w:r w:rsidRPr="00902F1D">
              <w:rPr>
                <w:rFonts w:ascii="Calibri" w:hAnsi="Calibri" w:cs="Calibri"/>
                <w:color w:val="000000"/>
                <w:sz w:val="20"/>
                <w:szCs w:val="20"/>
                <w:lang w:val="en-US"/>
              </w:rPr>
              <w:t>PE</w:t>
            </w:r>
            <w:r w:rsidRPr="00902F1D">
              <w:rPr>
                <w:rFonts w:ascii="Calibri" w:hAnsi="Calibri" w:cs="Calibri"/>
                <w:color w:val="000000"/>
                <w:sz w:val="20"/>
                <w:szCs w:val="20"/>
                <w:lang w:val="uk-UA"/>
              </w:rPr>
              <w:t>_</w:t>
            </w:r>
            <w:r w:rsidRPr="00902F1D">
              <w:rPr>
                <w:rFonts w:ascii="Calibri" w:hAnsi="Calibri" w:cs="Calibri"/>
                <w:color w:val="000000"/>
                <w:sz w:val="20"/>
                <w:szCs w:val="20"/>
                <w:lang w:val="en-US"/>
              </w:rPr>
              <w:t>HD</w:t>
            </w:r>
            <w:r w:rsidRPr="00902F1D">
              <w:rPr>
                <w:rFonts w:ascii="Calibri" w:hAnsi="Calibri" w:cs="Calibri"/>
                <w:color w:val="000000"/>
                <w:sz w:val="20"/>
                <w:szCs w:val="20"/>
                <w:lang w:val="uk-UA"/>
              </w:rPr>
              <w:t xml:space="preserve"> зварювання згідно </w:t>
            </w:r>
            <w:r w:rsidRPr="00902F1D">
              <w:rPr>
                <w:rFonts w:ascii="Calibri" w:hAnsi="Calibri" w:cs="Calibri"/>
                <w:color w:val="000000"/>
                <w:sz w:val="20"/>
                <w:szCs w:val="20"/>
                <w:lang w:val="da-DK"/>
              </w:rPr>
              <w:t>DIN 19632</w:t>
            </w:r>
          </w:p>
        </w:tc>
      </w:tr>
    </w:tbl>
    <w:p w14:paraId="43BBE1AA" w14:textId="77777777" w:rsidR="00265AC3" w:rsidRPr="00902F1D" w:rsidRDefault="00265AC3" w:rsidP="00265AC3">
      <w:pPr>
        <w:ind w:left="1134" w:hanging="425"/>
        <w:jc w:val="both"/>
        <w:rPr>
          <w:rFonts w:ascii="Calibri" w:hAnsi="Calibri" w:cs="Calibri"/>
          <w:sz w:val="20"/>
          <w:szCs w:val="20"/>
          <w:lang w:val="uk-UA"/>
        </w:rPr>
      </w:pPr>
    </w:p>
    <w:p w14:paraId="19CD0DC1" w14:textId="77777777" w:rsidR="00265AC3" w:rsidRPr="00902F1D" w:rsidRDefault="00265AC3" w:rsidP="00265AC3">
      <w:pPr>
        <w:numPr>
          <w:ilvl w:val="0"/>
          <w:numId w:val="16"/>
        </w:numPr>
        <w:ind w:left="1134" w:hanging="425"/>
        <w:jc w:val="both"/>
        <w:rPr>
          <w:rFonts w:ascii="Calibri" w:hAnsi="Calibri" w:cs="Calibri"/>
          <w:b/>
          <w:sz w:val="20"/>
          <w:szCs w:val="20"/>
        </w:rPr>
      </w:pPr>
      <w:r w:rsidRPr="00902F1D">
        <w:rPr>
          <w:rFonts w:ascii="Calibri" w:hAnsi="Calibri" w:cs="Calibri"/>
          <w:b/>
          <w:sz w:val="20"/>
          <w:szCs w:val="20"/>
        </w:rPr>
        <w:t>Зварювання, якість поверхні</w:t>
      </w:r>
    </w:p>
    <w:p w14:paraId="6A95542A" w14:textId="77777777" w:rsidR="00265AC3" w:rsidRPr="00902F1D" w:rsidRDefault="00265AC3" w:rsidP="00265AC3">
      <w:pPr>
        <w:ind w:left="1134" w:hanging="425"/>
        <w:jc w:val="both"/>
        <w:rPr>
          <w:rStyle w:val="longtext"/>
          <w:rFonts w:ascii="Calibri" w:hAnsi="Calibri" w:cs="Calibri"/>
          <w:color w:val="222222"/>
          <w:sz w:val="20"/>
          <w:szCs w:val="20"/>
          <w:lang w:val="uk-UA"/>
        </w:rPr>
      </w:pPr>
      <w:r w:rsidRPr="00902F1D">
        <w:rPr>
          <w:rStyle w:val="longtext"/>
          <w:rFonts w:ascii="Calibri" w:hAnsi="Calibri" w:cs="Calibri"/>
          <w:color w:val="222222"/>
          <w:sz w:val="20"/>
          <w:szCs w:val="20"/>
          <w:lang w:val="uk-UA"/>
        </w:rPr>
        <w:t>Вимоги обробки поверхні для зварних з'єднань нержавіючої сталі трубопроводів, зварних швів є:</w:t>
      </w:r>
    </w:p>
    <w:p w14:paraId="7DCAD227" w14:textId="77777777" w:rsidR="00265AC3" w:rsidRPr="00902F1D" w:rsidRDefault="00265AC3" w:rsidP="00265AC3">
      <w:pPr>
        <w:ind w:left="1134" w:hanging="425"/>
        <w:jc w:val="both"/>
        <w:outlineLvl w:val="0"/>
        <w:rPr>
          <w:rStyle w:val="longtext"/>
          <w:rFonts w:ascii="Calibri" w:hAnsi="Calibri" w:cs="Calibri"/>
          <w:color w:val="222222"/>
          <w:sz w:val="20"/>
          <w:szCs w:val="20"/>
          <w:lang w:val="uk-UA"/>
        </w:rPr>
      </w:pPr>
    </w:p>
    <w:tbl>
      <w:tblPr>
        <w:tblW w:w="95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36"/>
        <w:gridCol w:w="7302"/>
      </w:tblGrid>
      <w:tr w:rsidR="00265AC3" w:rsidRPr="00902F1D" w14:paraId="0837D35B" w14:textId="77777777" w:rsidTr="003632CF">
        <w:trPr>
          <w:cantSplit/>
          <w:jc w:val="center"/>
        </w:trPr>
        <w:tc>
          <w:tcPr>
            <w:tcW w:w="2236" w:type="dxa"/>
            <w:tcBorders>
              <w:top w:val="single" w:sz="6" w:space="0" w:color="auto"/>
              <w:left w:val="single" w:sz="6" w:space="0" w:color="auto"/>
              <w:bottom w:val="single" w:sz="6" w:space="0" w:color="auto"/>
              <w:right w:val="single" w:sz="6" w:space="0" w:color="auto"/>
            </w:tcBorders>
            <w:vAlign w:val="center"/>
            <w:hideMark/>
          </w:tcPr>
          <w:p w14:paraId="68ED2EE2" w14:textId="77777777" w:rsidR="00265AC3" w:rsidRPr="00902F1D" w:rsidRDefault="00265AC3" w:rsidP="003632CF">
            <w:pPr>
              <w:jc w:val="center"/>
              <w:rPr>
                <w:rFonts w:ascii="Calibri" w:hAnsi="Calibri" w:cs="Calibri"/>
                <w:sz w:val="20"/>
                <w:szCs w:val="20"/>
                <w:lang w:val="uk-UA" w:eastAsia="da-DK"/>
              </w:rPr>
            </w:pPr>
            <w:r w:rsidRPr="00902F1D">
              <w:rPr>
                <w:rFonts w:ascii="Calibri" w:hAnsi="Calibri" w:cs="Calibri"/>
                <w:sz w:val="20"/>
                <w:szCs w:val="20"/>
                <w:lang w:val="uk-UA" w:eastAsia="da-DK"/>
              </w:rPr>
              <w:t>Зовн. поверхні нерж. сталі ізольовані і неізольовані</w:t>
            </w:r>
          </w:p>
        </w:tc>
        <w:tc>
          <w:tcPr>
            <w:tcW w:w="7302" w:type="dxa"/>
            <w:tcBorders>
              <w:top w:val="single" w:sz="6" w:space="0" w:color="auto"/>
              <w:left w:val="single" w:sz="6" w:space="0" w:color="auto"/>
              <w:bottom w:val="single" w:sz="6" w:space="0" w:color="auto"/>
              <w:right w:val="single" w:sz="6" w:space="0" w:color="auto"/>
            </w:tcBorders>
            <w:vAlign w:val="center"/>
          </w:tcPr>
          <w:p w14:paraId="6E2C72BC"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eastAsia="da-DK"/>
              </w:rPr>
              <w:t>Необхідно окислити або шліфувати і окислити:</w:t>
            </w:r>
          </w:p>
          <w:p w14:paraId="3A3A7FF2"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val="uk-UA" w:eastAsia="da-DK"/>
              </w:rPr>
              <w:t>-</w:t>
            </w:r>
            <w:r w:rsidRPr="00902F1D">
              <w:rPr>
                <w:rFonts w:ascii="Calibri" w:hAnsi="Calibri" w:cs="Calibri"/>
                <w:sz w:val="20"/>
                <w:szCs w:val="20"/>
                <w:lang w:eastAsia="da-DK"/>
              </w:rPr>
              <w:t xml:space="preserve"> Очистити і відшліфувати до безбарвності</w:t>
            </w:r>
          </w:p>
          <w:p w14:paraId="714B453F" w14:textId="77777777" w:rsidR="00265AC3" w:rsidRPr="00902F1D" w:rsidRDefault="00265AC3" w:rsidP="003632CF">
            <w:pPr>
              <w:rPr>
                <w:rFonts w:ascii="Calibri" w:hAnsi="Calibri" w:cs="Calibri"/>
                <w:sz w:val="20"/>
                <w:szCs w:val="20"/>
                <w:lang w:val="uk-UA" w:eastAsia="da-DK"/>
              </w:rPr>
            </w:pPr>
            <w:r w:rsidRPr="00902F1D">
              <w:rPr>
                <w:rFonts w:ascii="Calibri" w:hAnsi="Calibri" w:cs="Calibri"/>
                <w:sz w:val="20"/>
                <w:szCs w:val="20"/>
                <w:lang w:val="uk-UA" w:eastAsia="da-DK"/>
              </w:rPr>
              <w:t>-</w:t>
            </w:r>
            <w:r w:rsidRPr="00902F1D">
              <w:rPr>
                <w:rFonts w:ascii="Calibri" w:hAnsi="Calibri" w:cs="Calibri"/>
                <w:sz w:val="20"/>
                <w:szCs w:val="20"/>
                <w:lang w:eastAsia="da-DK"/>
              </w:rPr>
              <w:t xml:space="preserve"> знежирити</w:t>
            </w:r>
          </w:p>
          <w:p w14:paraId="6FAC7606" w14:textId="77777777" w:rsidR="00265AC3" w:rsidRPr="00902F1D" w:rsidRDefault="00265AC3" w:rsidP="003632CF">
            <w:pPr>
              <w:rPr>
                <w:rFonts w:ascii="Calibri" w:hAnsi="Calibri" w:cs="Calibri"/>
                <w:sz w:val="20"/>
                <w:szCs w:val="20"/>
                <w:lang w:val="uk-UA" w:eastAsia="da-DK"/>
              </w:rPr>
            </w:pPr>
            <w:r w:rsidRPr="00902F1D">
              <w:rPr>
                <w:rFonts w:ascii="Calibri" w:hAnsi="Calibri" w:cs="Calibri"/>
                <w:sz w:val="20"/>
                <w:szCs w:val="20"/>
                <w:lang w:val="uk-UA" w:eastAsia="da-DK"/>
              </w:rPr>
              <w:t>- Пасивація 15-20% азотною кислотою (</w:t>
            </w:r>
            <w:r w:rsidRPr="00902F1D">
              <w:rPr>
                <w:rFonts w:ascii="Calibri" w:hAnsi="Calibri" w:cs="Calibri"/>
                <w:sz w:val="20"/>
                <w:szCs w:val="20"/>
                <w:lang w:eastAsia="da-DK"/>
              </w:rPr>
              <w:t>HNO</w:t>
            </w:r>
            <w:r w:rsidRPr="00902F1D">
              <w:rPr>
                <w:rFonts w:ascii="Calibri" w:hAnsi="Calibri" w:cs="Calibri"/>
                <w:sz w:val="20"/>
                <w:szCs w:val="20"/>
                <w:lang w:val="uk-UA" w:eastAsia="da-DK"/>
              </w:rPr>
              <w:t>3), переважно нагрітим, використовуючи 3</w:t>
            </w:r>
            <w:r w:rsidRPr="00902F1D">
              <w:rPr>
                <w:rFonts w:ascii="Calibri" w:hAnsi="Calibri" w:cs="Calibri"/>
                <w:sz w:val="20"/>
                <w:szCs w:val="20"/>
                <w:lang w:eastAsia="da-DK"/>
              </w:rPr>
              <w:t>M</w:t>
            </w:r>
            <w:r w:rsidRPr="00902F1D">
              <w:rPr>
                <w:rFonts w:ascii="Calibri" w:hAnsi="Calibri" w:cs="Calibri"/>
                <w:sz w:val="20"/>
                <w:szCs w:val="20"/>
                <w:lang w:val="uk-UA" w:eastAsia="da-DK"/>
              </w:rPr>
              <w:t xml:space="preserve"> мочалку або подібне, нейтралізувати 5% каустиком (</w:t>
            </w:r>
            <w:r w:rsidRPr="00902F1D">
              <w:rPr>
                <w:rFonts w:ascii="Calibri" w:hAnsi="Calibri" w:cs="Calibri"/>
                <w:sz w:val="20"/>
                <w:szCs w:val="20"/>
                <w:lang w:eastAsia="da-DK"/>
              </w:rPr>
              <w:t>NaOH</w:t>
            </w:r>
            <w:r w:rsidRPr="00902F1D">
              <w:rPr>
                <w:rFonts w:ascii="Calibri" w:hAnsi="Calibri" w:cs="Calibri"/>
                <w:sz w:val="20"/>
                <w:szCs w:val="20"/>
                <w:lang w:val="uk-UA" w:eastAsia="da-DK"/>
              </w:rPr>
              <w:t>)</w:t>
            </w:r>
          </w:p>
          <w:p w14:paraId="4638B300" w14:textId="77777777" w:rsidR="00265AC3" w:rsidRPr="00902F1D" w:rsidRDefault="00265AC3" w:rsidP="003632CF">
            <w:pPr>
              <w:rPr>
                <w:rFonts w:ascii="Calibri" w:hAnsi="Calibri" w:cs="Calibri"/>
                <w:sz w:val="20"/>
                <w:szCs w:val="20"/>
                <w:lang w:val="en-GB" w:eastAsia="da-DK"/>
              </w:rPr>
            </w:pPr>
            <w:r w:rsidRPr="00902F1D">
              <w:rPr>
                <w:rFonts w:ascii="Calibri" w:hAnsi="Calibri" w:cs="Calibri"/>
                <w:sz w:val="20"/>
                <w:szCs w:val="20"/>
                <w:lang w:val="uk-UA" w:eastAsia="da-DK"/>
              </w:rPr>
              <w:t>-</w:t>
            </w:r>
            <w:r w:rsidRPr="00902F1D">
              <w:rPr>
                <w:rFonts w:ascii="Calibri" w:hAnsi="Calibri" w:cs="Calibri"/>
                <w:sz w:val="20"/>
                <w:szCs w:val="20"/>
                <w:lang w:eastAsia="da-DK"/>
              </w:rPr>
              <w:t xml:space="preserve"> Промити чистою водою</w:t>
            </w:r>
          </w:p>
        </w:tc>
      </w:tr>
      <w:tr w:rsidR="00265AC3" w:rsidRPr="00902F1D" w14:paraId="036FF4E4" w14:textId="77777777" w:rsidTr="003632CF">
        <w:trPr>
          <w:cantSplit/>
          <w:trHeight w:val="943"/>
          <w:jc w:val="center"/>
        </w:trPr>
        <w:tc>
          <w:tcPr>
            <w:tcW w:w="2236" w:type="dxa"/>
            <w:tcBorders>
              <w:top w:val="single" w:sz="6" w:space="0" w:color="auto"/>
              <w:left w:val="single" w:sz="6" w:space="0" w:color="auto"/>
              <w:bottom w:val="single" w:sz="6" w:space="0" w:color="auto"/>
              <w:right w:val="single" w:sz="6" w:space="0" w:color="auto"/>
            </w:tcBorders>
            <w:vAlign w:val="center"/>
            <w:hideMark/>
          </w:tcPr>
          <w:p w14:paraId="60B4010E"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Зовн. поверхні нерж. сталі ізольовані і неізольовані</w:t>
            </w:r>
          </w:p>
        </w:tc>
        <w:tc>
          <w:tcPr>
            <w:tcW w:w="7302" w:type="dxa"/>
            <w:tcBorders>
              <w:top w:val="single" w:sz="6" w:space="0" w:color="auto"/>
              <w:left w:val="single" w:sz="6" w:space="0" w:color="auto"/>
              <w:bottom w:val="single" w:sz="6" w:space="0" w:color="auto"/>
              <w:right w:val="single" w:sz="6" w:space="0" w:color="auto"/>
            </w:tcBorders>
            <w:vAlign w:val="center"/>
            <w:hideMark/>
          </w:tcPr>
          <w:p w14:paraId="74995C5C" w14:textId="77777777" w:rsidR="00265AC3" w:rsidRPr="00902F1D" w:rsidRDefault="00265AC3" w:rsidP="003632CF">
            <w:pPr>
              <w:rPr>
                <w:rFonts w:ascii="Calibri" w:hAnsi="Calibri" w:cs="Calibri"/>
                <w:sz w:val="20"/>
                <w:szCs w:val="20"/>
                <w:lang w:val="uk-UA" w:eastAsia="da-DK"/>
              </w:rPr>
            </w:pPr>
            <w:r w:rsidRPr="00902F1D">
              <w:rPr>
                <w:rFonts w:ascii="Calibri" w:hAnsi="Calibri" w:cs="Calibri"/>
                <w:sz w:val="20"/>
                <w:szCs w:val="20"/>
                <w:lang w:eastAsia="da-DK"/>
              </w:rPr>
              <w:t>внутрішні поверхнсті не обробляти в разі якщо це не заважає зварюванні, гігієнічним вимогам і т.п</w:t>
            </w:r>
            <w:r w:rsidRPr="00902F1D">
              <w:rPr>
                <w:rFonts w:ascii="Calibri" w:hAnsi="Calibri" w:cs="Calibri"/>
                <w:sz w:val="20"/>
                <w:szCs w:val="20"/>
                <w:lang w:val="uk-UA" w:eastAsia="da-DK"/>
              </w:rPr>
              <w:t>.</w:t>
            </w:r>
          </w:p>
          <w:p w14:paraId="3A79334D"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val="uk-UA" w:eastAsia="da-DK"/>
              </w:rPr>
              <w:t>-</w:t>
            </w:r>
            <w:r w:rsidRPr="00902F1D">
              <w:rPr>
                <w:rFonts w:ascii="Calibri" w:hAnsi="Calibri" w:cs="Calibri"/>
                <w:sz w:val="20"/>
                <w:szCs w:val="20"/>
                <w:lang w:eastAsia="da-DK"/>
              </w:rPr>
              <w:t xml:space="preserve"> Внутрішні поверхні повинні бути гладкими і протравленими</w:t>
            </w:r>
          </w:p>
          <w:p w14:paraId="56B1F0CE"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val="uk-UA" w:eastAsia="da-DK"/>
              </w:rPr>
              <w:t>-</w:t>
            </w:r>
            <w:r w:rsidRPr="00902F1D">
              <w:rPr>
                <w:rFonts w:ascii="Calibri" w:hAnsi="Calibri" w:cs="Calibri"/>
                <w:sz w:val="20"/>
                <w:szCs w:val="20"/>
                <w:lang w:eastAsia="da-DK"/>
              </w:rPr>
              <w:t xml:space="preserve"> Шліфування зернистістю 180, 40 mm в обидві сторони від зварного шва.</w:t>
            </w:r>
          </w:p>
        </w:tc>
      </w:tr>
    </w:tbl>
    <w:p w14:paraId="79129170" w14:textId="77777777" w:rsidR="00265AC3" w:rsidRPr="00902F1D" w:rsidRDefault="00265AC3" w:rsidP="00265AC3">
      <w:pPr>
        <w:ind w:left="1134" w:hanging="425"/>
        <w:jc w:val="both"/>
        <w:rPr>
          <w:rFonts w:ascii="Calibri" w:hAnsi="Calibri" w:cs="Calibri"/>
          <w:bCs/>
          <w:sz w:val="20"/>
          <w:szCs w:val="20"/>
          <w:lang w:val="uk-UA"/>
        </w:rPr>
      </w:pPr>
    </w:p>
    <w:p w14:paraId="586261E2" w14:textId="77777777" w:rsidR="00265AC3" w:rsidRPr="00902F1D" w:rsidRDefault="00265AC3" w:rsidP="00265AC3">
      <w:pPr>
        <w:numPr>
          <w:ilvl w:val="0"/>
          <w:numId w:val="16"/>
        </w:numPr>
        <w:ind w:left="1134" w:hanging="425"/>
        <w:jc w:val="both"/>
        <w:rPr>
          <w:rFonts w:ascii="Calibri" w:hAnsi="Calibri" w:cs="Calibri"/>
          <w:b/>
          <w:bCs/>
          <w:sz w:val="20"/>
          <w:szCs w:val="20"/>
          <w:lang w:val="uk-UA"/>
        </w:rPr>
      </w:pPr>
      <w:r w:rsidRPr="00902F1D">
        <w:rPr>
          <w:rFonts w:ascii="Calibri" w:hAnsi="Calibri" w:cs="Calibri"/>
          <w:b/>
          <w:bCs/>
          <w:sz w:val="20"/>
          <w:szCs w:val="20"/>
          <w:lang w:val="uk-UA"/>
        </w:rPr>
        <w:lastRenderedPageBreak/>
        <w:t>Промивання та чистка</w:t>
      </w:r>
    </w:p>
    <w:p w14:paraId="51520007" w14:textId="77777777" w:rsidR="00265AC3" w:rsidRPr="00902F1D" w:rsidRDefault="00265AC3" w:rsidP="00265AC3">
      <w:pPr>
        <w:ind w:left="1133"/>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Перед випробуванням тиском вся система трубопроводів повинна бути промита, очищена від бруду.</w:t>
      </w:r>
    </w:p>
    <w:p w14:paraId="51D80015" w14:textId="77777777" w:rsidR="00265AC3" w:rsidRPr="00902F1D" w:rsidRDefault="00265AC3" w:rsidP="00265AC3">
      <w:pPr>
        <w:ind w:left="1134" w:hanging="1"/>
        <w:jc w:val="both"/>
        <w:outlineLvl w:val="0"/>
        <w:rPr>
          <w:rStyle w:val="longtext"/>
          <w:rFonts w:ascii="Calibri" w:hAnsi="Calibri" w:cs="Calibri"/>
          <w:color w:val="222222"/>
          <w:sz w:val="20"/>
          <w:szCs w:val="20"/>
        </w:rPr>
      </w:pPr>
      <w:r w:rsidRPr="00902F1D">
        <w:rPr>
          <w:rStyle w:val="longtext"/>
          <w:rFonts w:ascii="Calibri" w:hAnsi="Calibri" w:cs="Calibri"/>
          <w:color w:val="222222"/>
          <w:sz w:val="20"/>
          <w:szCs w:val="20"/>
        </w:rPr>
        <w:t>Тиск</w:t>
      </w:r>
      <w:r w:rsidRPr="00902F1D">
        <w:rPr>
          <w:rStyle w:val="longtext"/>
          <w:rFonts w:ascii="Calibri" w:hAnsi="Calibri" w:cs="Calibri"/>
          <w:color w:val="222222"/>
          <w:sz w:val="20"/>
          <w:szCs w:val="20"/>
          <w:lang w:val="uk-UA"/>
        </w:rPr>
        <w:t>,</w:t>
      </w:r>
      <w:r w:rsidRPr="00902F1D">
        <w:rPr>
          <w:rStyle w:val="longtext"/>
          <w:rFonts w:ascii="Calibri" w:hAnsi="Calibri" w:cs="Calibri"/>
          <w:color w:val="222222"/>
          <w:sz w:val="20"/>
          <w:szCs w:val="20"/>
        </w:rPr>
        <w:t xml:space="preserve"> Тестування</w:t>
      </w:r>
    </w:p>
    <w:p w14:paraId="668802EA" w14:textId="77777777" w:rsidR="00265AC3" w:rsidRPr="00902F1D" w:rsidRDefault="00265AC3" w:rsidP="00265AC3">
      <w:pPr>
        <w:ind w:left="1134" w:hanging="425"/>
        <w:jc w:val="both"/>
        <w:outlineLvl w:val="0"/>
        <w:rPr>
          <w:rStyle w:val="longtext"/>
          <w:rFonts w:ascii="Calibri" w:hAnsi="Calibri" w:cs="Calibri"/>
          <w:color w:val="222222"/>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59"/>
      </w:tblGrid>
      <w:tr w:rsidR="00265AC3" w:rsidRPr="00902F1D" w14:paraId="5E096245" w14:textId="77777777" w:rsidTr="003632CF">
        <w:trPr>
          <w:trHeight w:val="437"/>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AE4AA52" w14:textId="77777777" w:rsidR="00265AC3" w:rsidRPr="00902F1D" w:rsidRDefault="00265AC3" w:rsidP="003632CF">
            <w:pPr>
              <w:jc w:val="center"/>
              <w:rPr>
                <w:rFonts w:ascii="Calibri" w:hAnsi="Calibri" w:cs="Calibri"/>
                <w:b/>
                <w:sz w:val="20"/>
                <w:szCs w:val="20"/>
                <w:lang w:val="uk-UA" w:eastAsia="da-DK"/>
              </w:rPr>
            </w:pPr>
            <w:r w:rsidRPr="00902F1D">
              <w:rPr>
                <w:rFonts w:ascii="Calibri" w:hAnsi="Calibri" w:cs="Calibri"/>
                <w:b/>
                <w:sz w:val="20"/>
                <w:szCs w:val="20"/>
                <w:lang w:eastAsia="da-DK"/>
              </w:rPr>
              <w:t>Тип</w:t>
            </w:r>
            <w:r w:rsidRPr="00902F1D">
              <w:rPr>
                <w:rFonts w:ascii="Calibri" w:hAnsi="Calibri" w:cs="Calibri"/>
                <w:b/>
                <w:sz w:val="20"/>
                <w:szCs w:val="20"/>
                <w:lang w:val="uk-UA" w:eastAsia="da-DK"/>
              </w:rPr>
              <w:t>и</w:t>
            </w:r>
            <w:r w:rsidRPr="00902F1D">
              <w:rPr>
                <w:rFonts w:ascii="Calibri" w:hAnsi="Calibri" w:cs="Calibri"/>
                <w:b/>
                <w:sz w:val="20"/>
                <w:szCs w:val="20"/>
                <w:lang w:eastAsia="da-DK"/>
              </w:rPr>
              <w:t xml:space="preserve"> трубопрово</w:t>
            </w:r>
            <w:r w:rsidRPr="00902F1D">
              <w:rPr>
                <w:rFonts w:ascii="Calibri" w:hAnsi="Calibri" w:cs="Calibri"/>
                <w:b/>
                <w:sz w:val="20"/>
                <w:szCs w:val="20"/>
                <w:lang w:val="uk-UA" w:eastAsia="da-DK"/>
              </w:rPr>
              <w:t>дів</w:t>
            </w:r>
          </w:p>
        </w:tc>
        <w:tc>
          <w:tcPr>
            <w:tcW w:w="6259" w:type="dxa"/>
            <w:tcBorders>
              <w:top w:val="single" w:sz="4" w:space="0" w:color="auto"/>
              <w:left w:val="single" w:sz="4" w:space="0" w:color="auto"/>
              <w:bottom w:val="single" w:sz="4" w:space="0" w:color="auto"/>
              <w:right w:val="single" w:sz="4" w:space="0" w:color="auto"/>
            </w:tcBorders>
            <w:vAlign w:val="center"/>
            <w:hideMark/>
          </w:tcPr>
          <w:p w14:paraId="0166C111"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eastAsia="da-DK"/>
              </w:rPr>
              <w:t>Очистка/пром</w:t>
            </w:r>
            <w:r w:rsidRPr="00902F1D">
              <w:rPr>
                <w:rFonts w:ascii="Calibri" w:hAnsi="Calibri" w:cs="Calibri"/>
                <w:b/>
                <w:sz w:val="20"/>
                <w:szCs w:val="20"/>
                <w:lang w:val="uk-UA" w:eastAsia="da-DK"/>
              </w:rPr>
              <w:t>и</w:t>
            </w:r>
            <w:r w:rsidRPr="00902F1D">
              <w:rPr>
                <w:rFonts w:ascii="Calibri" w:hAnsi="Calibri" w:cs="Calibri"/>
                <w:b/>
                <w:sz w:val="20"/>
                <w:szCs w:val="20"/>
                <w:lang w:eastAsia="da-DK"/>
              </w:rPr>
              <w:t>вка</w:t>
            </w:r>
          </w:p>
        </w:tc>
      </w:tr>
      <w:tr w:rsidR="00265AC3" w:rsidRPr="00902F1D" w14:paraId="2776CE49" w14:textId="77777777" w:rsidTr="003632CF">
        <w:trPr>
          <w:trHeight w:val="359"/>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90BDAA5" w14:textId="77777777" w:rsidR="00265AC3" w:rsidRPr="00902F1D" w:rsidRDefault="00265AC3" w:rsidP="003632CF">
            <w:pPr>
              <w:jc w:val="center"/>
              <w:rPr>
                <w:rFonts w:ascii="Calibri" w:hAnsi="Calibri" w:cs="Calibri"/>
                <w:sz w:val="20"/>
                <w:szCs w:val="20"/>
                <w:lang w:val="en-US" w:eastAsia="da-DK"/>
              </w:rPr>
            </w:pPr>
            <w:r w:rsidRPr="00902F1D">
              <w:rPr>
                <w:rFonts w:ascii="Calibri" w:hAnsi="Calibri" w:cs="Calibri"/>
                <w:sz w:val="20"/>
                <w:szCs w:val="20"/>
                <w:lang w:eastAsia="da-DK"/>
              </w:rPr>
              <w:t>Нерж</w:t>
            </w:r>
            <w:r w:rsidRPr="00902F1D">
              <w:rPr>
                <w:rFonts w:ascii="Calibri" w:hAnsi="Calibri" w:cs="Calibri"/>
                <w:sz w:val="20"/>
                <w:szCs w:val="20"/>
                <w:lang w:val="en-US" w:eastAsia="da-DK"/>
              </w:rPr>
              <w:t xml:space="preserve">. </w:t>
            </w:r>
            <w:r w:rsidRPr="00902F1D">
              <w:rPr>
                <w:rFonts w:ascii="Calibri" w:hAnsi="Calibri" w:cs="Calibri"/>
                <w:sz w:val="20"/>
                <w:szCs w:val="20"/>
                <w:lang w:eastAsia="da-DK"/>
              </w:rPr>
              <w:t>сталь</w:t>
            </w:r>
          </w:p>
        </w:tc>
        <w:tc>
          <w:tcPr>
            <w:tcW w:w="6259" w:type="dxa"/>
            <w:tcBorders>
              <w:top w:val="single" w:sz="4" w:space="0" w:color="auto"/>
              <w:left w:val="single" w:sz="4" w:space="0" w:color="auto"/>
              <w:bottom w:val="single" w:sz="4" w:space="0" w:color="auto"/>
              <w:right w:val="single" w:sz="4" w:space="0" w:color="auto"/>
            </w:tcBorders>
            <w:vAlign w:val="center"/>
            <w:hideMark/>
          </w:tcPr>
          <w:p w14:paraId="46CFA842"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eastAsia="da-DK"/>
              </w:rPr>
              <w:t>Внутрішня трубопровідна мережа повинна бути попередньо промита СІР. Технічна і енергопостачальна мережі з нержав</w:t>
            </w:r>
            <w:r w:rsidRPr="00902F1D">
              <w:rPr>
                <w:rFonts w:ascii="Calibri" w:hAnsi="Calibri" w:cs="Calibri"/>
                <w:sz w:val="20"/>
                <w:szCs w:val="20"/>
                <w:lang w:val="uk-UA" w:eastAsia="da-DK"/>
              </w:rPr>
              <w:t xml:space="preserve">іючої </w:t>
            </w:r>
            <w:r w:rsidRPr="00902F1D">
              <w:rPr>
                <w:rFonts w:ascii="Calibri" w:hAnsi="Calibri" w:cs="Calibri"/>
                <w:sz w:val="20"/>
                <w:szCs w:val="20"/>
                <w:lang w:eastAsia="da-DK"/>
              </w:rPr>
              <w:t>стал</w:t>
            </w:r>
            <w:r w:rsidRPr="00902F1D">
              <w:rPr>
                <w:rFonts w:ascii="Calibri" w:hAnsi="Calibri" w:cs="Calibri"/>
                <w:sz w:val="20"/>
                <w:szCs w:val="20"/>
                <w:lang w:val="uk-UA" w:eastAsia="da-DK"/>
              </w:rPr>
              <w:t>і</w:t>
            </w:r>
            <w:r w:rsidRPr="00902F1D">
              <w:rPr>
                <w:rFonts w:ascii="Calibri" w:hAnsi="Calibri" w:cs="Calibri"/>
                <w:sz w:val="20"/>
                <w:szCs w:val="20"/>
                <w:lang w:eastAsia="da-DK"/>
              </w:rPr>
              <w:t>, не подключе</w:t>
            </w:r>
            <w:r w:rsidRPr="00902F1D">
              <w:rPr>
                <w:rFonts w:ascii="Calibri" w:hAnsi="Calibri" w:cs="Calibri"/>
                <w:sz w:val="20"/>
                <w:szCs w:val="20"/>
                <w:lang w:val="uk-UA" w:eastAsia="da-DK"/>
              </w:rPr>
              <w:t>ні</w:t>
            </w:r>
            <w:r w:rsidRPr="00902F1D">
              <w:rPr>
                <w:rFonts w:ascii="Calibri" w:hAnsi="Calibri" w:cs="Calibri"/>
                <w:sz w:val="20"/>
                <w:szCs w:val="20"/>
                <w:lang w:eastAsia="da-DK"/>
              </w:rPr>
              <w:t xml:space="preserve"> </w:t>
            </w:r>
            <w:r w:rsidRPr="00902F1D">
              <w:rPr>
                <w:rFonts w:ascii="Calibri" w:hAnsi="Calibri" w:cs="Calibri"/>
                <w:sz w:val="20"/>
                <w:szCs w:val="20"/>
                <w:lang w:val="uk-UA" w:eastAsia="da-DK"/>
              </w:rPr>
              <w:t>до</w:t>
            </w:r>
            <w:r w:rsidRPr="00902F1D">
              <w:rPr>
                <w:rFonts w:ascii="Calibri" w:hAnsi="Calibri" w:cs="Calibri"/>
                <w:sz w:val="20"/>
                <w:szCs w:val="20"/>
                <w:lang w:eastAsia="da-DK"/>
              </w:rPr>
              <w:t xml:space="preserve"> СІР пром</w:t>
            </w:r>
            <w:r w:rsidRPr="00902F1D">
              <w:rPr>
                <w:rFonts w:ascii="Calibri" w:hAnsi="Calibri" w:cs="Calibri"/>
                <w:sz w:val="20"/>
                <w:szCs w:val="20"/>
                <w:lang w:val="uk-UA" w:eastAsia="da-DK"/>
              </w:rPr>
              <w:t>и</w:t>
            </w:r>
            <w:r w:rsidRPr="00902F1D">
              <w:rPr>
                <w:rFonts w:ascii="Calibri" w:hAnsi="Calibri" w:cs="Calibri"/>
                <w:sz w:val="20"/>
                <w:szCs w:val="20"/>
                <w:lang w:eastAsia="da-DK"/>
              </w:rPr>
              <w:t>т</w:t>
            </w:r>
            <w:r w:rsidRPr="00902F1D">
              <w:rPr>
                <w:rFonts w:ascii="Calibri" w:hAnsi="Calibri" w:cs="Calibri"/>
                <w:sz w:val="20"/>
                <w:szCs w:val="20"/>
                <w:lang w:val="uk-UA" w:eastAsia="da-DK"/>
              </w:rPr>
              <w:t xml:space="preserve">і </w:t>
            </w:r>
            <w:r w:rsidRPr="00902F1D">
              <w:rPr>
                <w:rFonts w:ascii="Calibri" w:hAnsi="Calibri" w:cs="Calibri"/>
                <w:sz w:val="20"/>
                <w:szCs w:val="20"/>
                <w:lang w:eastAsia="da-DK"/>
              </w:rPr>
              <w:t>чисто</w:t>
            </w:r>
            <w:r w:rsidRPr="00902F1D">
              <w:rPr>
                <w:rFonts w:ascii="Calibri" w:hAnsi="Calibri" w:cs="Calibri"/>
                <w:sz w:val="20"/>
                <w:szCs w:val="20"/>
                <w:lang w:val="uk-UA" w:eastAsia="da-DK"/>
              </w:rPr>
              <w:t>ю</w:t>
            </w:r>
            <w:r w:rsidRPr="00902F1D">
              <w:rPr>
                <w:rFonts w:ascii="Calibri" w:hAnsi="Calibri" w:cs="Calibri"/>
                <w:sz w:val="20"/>
                <w:szCs w:val="20"/>
                <w:lang w:eastAsia="da-DK"/>
              </w:rPr>
              <w:t xml:space="preserve"> водо</w:t>
            </w:r>
            <w:r w:rsidRPr="00902F1D">
              <w:rPr>
                <w:rFonts w:ascii="Calibri" w:hAnsi="Calibri" w:cs="Calibri"/>
                <w:sz w:val="20"/>
                <w:szCs w:val="20"/>
                <w:lang w:val="uk-UA" w:eastAsia="da-DK"/>
              </w:rPr>
              <w:t>ю</w:t>
            </w:r>
            <w:r w:rsidRPr="00902F1D">
              <w:rPr>
                <w:rFonts w:ascii="Calibri" w:hAnsi="Calibri" w:cs="Calibri"/>
                <w:sz w:val="20"/>
                <w:szCs w:val="20"/>
                <w:lang w:eastAsia="da-DK"/>
              </w:rPr>
              <w:t>.</w:t>
            </w:r>
          </w:p>
        </w:tc>
      </w:tr>
      <w:tr w:rsidR="00265AC3" w:rsidRPr="00902F1D" w14:paraId="4981F606" w14:textId="77777777" w:rsidTr="003632CF">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3D485FD"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Сталь</w:t>
            </w:r>
          </w:p>
          <w:p w14:paraId="5B24E89D" w14:textId="77777777" w:rsidR="00265AC3" w:rsidRPr="00902F1D" w:rsidRDefault="00265AC3" w:rsidP="003632CF">
            <w:pPr>
              <w:jc w:val="center"/>
              <w:rPr>
                <w:rFonts w:ascii="Calibri" w:hAnsi="Calibri" w:cs="Calibri"/>
                <w:sz w:val="20"/>
                <w:szCs w:val="20"/>
                <w:lang w:val="en-GB" w:eastAsia="da-DK"/>
              </w:rPr>
            </w:pPr>
            <w:r w:rsidRPr="00902F1D">
              <w:rPr>
                <w:rFonts w:ascii="Calibri" w:hAnsi="Calibri" w:cs="Calibri"/>
                <w:sz w:val="20"/>
                <w:szCs w:val="20"/>
                <w:lang w:eastAsia="da-DK"/>
              </w:rPr>
              <w:t>пар</w:t>
            </w:r>
            <w:r w:rsidRPr="00902F1D">
              <w:rPr>
                <w:rFonts w:ascii="Calibri" w:hAnsi="Calibri" w:cs="Calibri"/>
                <w:sz w:val="20"/>
                <w:szCs w:val="20"/>
                <w:lang w:val="en-GB" w:eastAsia="da-DK"/>
              </w:rPr>
              <w:t xml:space="preserve">, </w:t>
            </w:r>
            <w:r w:rsidRPr="00902F1D">
              <w:rPr>
                <w:rFonts w:ascii="Calibri" w:hAnsi="Calibri" w:cs="Calibri"/>
                <w:sz w:val="20"/>
                <w:szCs w:val="20"/>
                <w:lang w:eastAsia="da-DK"/>
              </w:rPr>
              <w:t>конденсат</w:t>
            </w:r>
            <w:r w:rsidRPr="00902F1D">
              <w:rPr>
                <w:rFonts w:ascii="Calibri" w:hAnsi="Calibri" w:cs="Calibri"/>
                <w:sz w:val="20"/>
                <w:szCs w:val="20"/>
                <w:lang w:val="en-GB" w:eastAsia="da-DK"/>
              </w:rPr>
              <w:t>, NaOH</w:t>
            </w:r>
          </w:p>
        </w:tc>
        <w:tc>
          <w:tcPr>
            <w:tcW w:w="6259" w:type="dxa"/>
            <w:tcBorders>
              <w:top w:val="single" w:sz="4" w:space="0" w:color="auto"/>
              <w:left w:val="single" w:sz="4" w:space="0" w:color="auto"/>
              <w:bottom w:val="single" w:sz="4" w:space="0" w:color="auto"/>
              <w:right w:val="single" w:sz="4" w:space="0" w:color="auto"/>
            </w:tcBorders>
            <w:vAlign w:val="center"/>
            <w:hideMark/>
          </w:tcPr>
          <w:p w14:paraId="31FCC799" w14:textId="77777777" w:rsidR="00265AC3" w:rsidRPr="00902F1D" w:rsidRDefault="00265AC3" w:rsidP="003632CF">
            <w:pPr>
              <w:rPr>
                <w:rFonts w:ascii="Calibri" w:hAnsi="Calibri" w:cs="Calibri"/>
                <w:sz w:val="20"/>
                <w:szCs w:val="20"/>
                <w:lang w:eastAsia="da-DK"/>
              </w:rPr>
            </w:pPr>
            <w:r w:rsidRPr="00902F1D">
              <w:rPr>
                <w:rFonts w:ascii="Calibri" w:hAnsi="Calibri" w:cs="Calibri"/>
                <w:sz w:val="20"/>
                <w:szCs w:val="20"/>
                <w:lang w:eastAsia="da-DK"/>
              </w:rPr>
              <w:t>Необхідна хімічна очистка від внутрішніх відкладень.</w:t>
            </w:r>
          </w:p>
        </w:tc>
      </w:tr>
      <w:tr w:rsidR="00265AC3" w:rsidRPr="00902F1D" w14:paraId="4C4FF405" w14:textId="77777777" w:rsidTr="003632CF">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9C81BEC"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Сталь</w:t>
            </w:r>
          </w:p>
          <w:p w14:paraId="2CE3FB1C" w14:textId="77777777" w:rsidR="00265AC3" w:rsidRPr="00902F1D" w:rsidRDefault="00265AC3" w:rsidP="003632CF">
            <w:pPr>
              <w:jc w:val="center"/>
              <w:rPr>
                <w:rFonts w:ascii="Calibri" w:hAnsi="Calibri" w:cs="Calibri"/>
                <w:sz w:val="20"/>
                <w:szCs w:val="20"/>
                <w:lang w:val="uk-UA" w:eastAsia="da-DK"/>
              </w:rPr>
            </w:pPr>
            <w:r w:rsidRPr="00902F1D">
              <w:rPr>
                <w:rFonts w:ascii="Calibri" w:hAnsi="Calibri" w:cs="Calibri"/>
                <w:sz w:val="20"/>
                <w:szCs w:val="20"/>
                <w:lang w:val="en-GB" w:eastAsia="da-DK"/>
              </w:rPr>
              <w:t>NH3, CO2</w:t>
            </w:r>
          </w:p>
        </w:tc>
        <w:tc>
          <w:tcPr>
            <w:tcW w:w="6259" w:type="dxa"/>
            <w:tcBorders>
              <w:top w:val="single" w:sz="4" w:space="0" w:color="auto"/>
              <w:left w:val="single" w:sz="4" w:space="0" w:color="auto"/>
              <w:bottom w:val="single" w:sz="4" w:space="0" w:color="auto"/>
              <w:right w:val="single" w:sz="4" w:space="0" w:color="auto"/>
            </w:tcBorders>
            <w:vAlign w:val="center"/>
            <w:hideMark/>
          </w:tcPr>
          <w:p w14:paraId="41253ADC" w14:textId="77777777" w:rsidR="00265AC3" w:rsidRPr="00902F1D" w:rsidRDefault="00265AC3" w:rsidP="003632CF">
            <w:pPr>
              <w:rPr>
                <w:rFonts w:ascii="Calibri" w:hAnsi="Calibri" w:cs="Calibri"/>
                <w:bCs/>
                <w:sz w:val="20"/>
                <w:szCs w:val="20"/>
                <w:lang w:eastAsia="en-US"/>
              </w:rPr>
            </w:pPr>
            <w:r w:rsidRPr="00902F1D">
              <w:rPr>
                <w:rFonts w:ascii="Calibri" w:hAnsi="Calibri" w:cs="Calibri"/>
                <w:bCs/>
                <w:sz w:val="20"/>
                <w:szCs w:val="20"/>
                <w:lang w:eastAsia="en-US"/>
              </w:rPr>
              <w:t>Повинні продуватися чистим висушеним повітрям або N2.</w:t>
            </w:r>
          </w:p>
        </w:tc>
      </w:tr>
    </w:tbl>
    <w:p w14:paraId="32514573" w14:textId="77777777" w:rsidR="00265AC3" w:rsidRPr="00902F1D" w:rsidRDefault="00265AC3" w:rsidP="00265AC3">
      <w:pPr>
        <w:ind w:left="1134" w:hanging="425"/>
        <w:jc w:val="both"/>
        <w:outlineLvl w:val="0"/>
        <w:rPr>
          <w:rStyle w:val="longtext"/>
          <w:rFonts w:ascii="Calibri" w:hAnsi="Calibri" w:cs="Calibri"/>
          <w:color w:val="222222"/>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59"/>
      </w:tblGrid>
      <w:tr w:rsidR="00265AC3" w:rsidRPr="00902F1D" w14:paraId="5267450B" w14:textId="77777777" w:rsidTr="003632CF">
        <w:trPr>
          <w:trHeight w:val="704"/>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2E21A40"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eastAsia="da-DK"/>
              </w:rPr>
              <w:t>Приймання в робочому середовищі</w:t>
            </w:r>
          </w:p>
        </w:tc>
        <w:tc>
          <w:tcPr>
            <w:tcW w:w="6259" w:type="dxa"/>
            <w:tcBorders>
              <w:top w:val="single" w:sz="4" w:space="0" w:color="auto"/>
              <w:left w:val="single" w:sz="4" w:space="0" w:color="auto"/>
              <w:bottom w:val="single" w:sz="4" w:space="0" w:color="auto"/>
              <w:right w:val="single" w:sz="4" w:space="0" w:color="auto"/>
            </w:tcBorders>
            <w:vAlign w:val="center"/>
            <w:hideMark/>
          </w:tcPr>
          <w:p w14:paraId="67160268"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eastAsia="da-DK"/>
              </w:rPr>
              <w:t>Критерії приймання після заповнених системи робочим середовищем</w:t>
            </w:r>
          </w:p>
        </w:tc>
      </w:tr>
      <w:tr w:rsidR="00265AC3" w:rsidRPr="00902F1D" w14:paraId="03DCEDEC" w14:textId="77777777" w:rsidTr="003632CF">
        <w:trPr>
          <w:trHeight w:val="60"/>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ED09B19"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Вода</w:t>
            </w:r>
            <w:r w:rsidRPr="00902F1D">
              <w:rPr>
                <w:rFonts w:ascii="Calibri" w:hAnsi="Calibri" w:cs="Calibri"/>
                <w:sz w:val="20"/>
                <w:szCs w:val="20"/>
                <w:lang w:val="da-DK" w:eastAsia="da-DK"/>
              </w:rPr>
              <w:t xml:space="preserve"> (</w:t>
            </w:r>
            <w:r w:rsidRPr="00902F1D">
              <w:rPr>
                <w:rFonts w:ascii="Calibri" w:hAnsi="Calibri" w:cs="Calibri"/>
                <w:sz w:val="20"/>
                <w:szCs w:val="20"/>
                <w:lang w:eastAsia="da-DK"/>
              </w:rPr>
              <w:t>Вид</w:t>
            </w:r>
            <w:r w:rsidRPr="00902F1D">
              <w:rPr>
                <w:rFonts w:ascii="Calibri" w:hAnsi="Calibri" w:cs="Calibri"/>
                <w:sz w:val="20"/>
                <w:szCs w:val="20"/>
                <w:lang w:val="uk-UA" w:eastAsia="da-DK"/>
              </w:rPr>
              <w:t>и</w:t>
            </w:r>
            <w:r w:rsidRPr="00902F1D">
              <w:rPr>
                <w:rFonts w:ascii="Calibri" w:hAnsi="Calibri" w:cs="Calibri"/>
                <w:sz w:val="20"/>
                <w:szCs w:val="20"/>
                <w:lang w:eastAsia="da-DK"/>
              </w:rPr>
              <w:t xml:space="preserve"> холодно</w:t>
            </w:r>
            <w:r w:rsidRPr="00902F1D">
              <w:rPr>
                <w:rFonts w:ascii="Calibri" w:hAnsi="Calibri" w:cs="Calibri"/>
                <w:sz w:val="20"/>
                <w:szCs w:val="20"/>
                <w:lang w:val="uk-UA" w:eastAsia="da-DK"/>
              </w:rPr>
              <w:t>ї</w:t>
            </w:r>
            <w:r w:rsidRPr="00902F1D">
              <w:rPr>
                <w:rFonts w:ascii="Calibri" w:hAnsi="Calibri" w:cs="Calibri"/>
                <w:sz w:val="20"/>
                <w:szCs w:val="20"/>
                <w:lang w:eastAsia="da-DK"/>
              </w:rPr>
              <w:t>вод</w:t>
            </w:r>
            <w:r w:rsidRPr="00902F1D">
              <w:rPr>
                <w:rFonts w:ascii="Calibri" w:hAnsi="Calibri" w:cs="Calibri"/>
                <w:sz w:val="20"/>
                <w:szCs w:val="20"/>
                <w:lang w:val="uk-UA" w:eastAsia="da-DK"/>
              </w:rPr>
              <w:t>и</w:t>
            </w:r>
            <w:r w:rsidRPr="00902F1D">
              <w:rPr>
                <w:rFonts w:ascii="Calibri" w:hAnsi="Calibri" w:cs="Calibri"/>
                <w:sz w:val="20"/>
                <w:szCs w:val="20"/>
                <w:lang w:val="da-DK" w:eastAsia="da-DK"/>
              </w:rPr>
              <w:t>)</w:t>
            </w:r>
          </w:p>
        </w:tc>
        <w:tc>
          <w:tcPr>
            <w:tcW w:w="6259" w:type="dxa"/>
            <w:tcBorders>
              <w:top w:val="single" w:sz="4" w:space="0" w:color="auto"/>
              <w:left w:val="single" w:sz="4" w:space="0" w:color="auto"/>
              <w:bottom w:val="single" w:sz="4" w:space="0" w:color="auto"/>
              <w:right w:val="single" w:sz="4" w:space="0" w:color="auto"/>
            </w:tcBorders>
            <w:hideMark/>
          </w:tcPr>
          <w:p w14:paraId="03DB01B3" w14:textId="77777777" w:rsidR="00265AC3" w:rsidRPr="00902F1D" w:rsidRDefault="00265AC3" w:rsidP="003632CF">
            <w:pPr>
              <w:jc w:val="both"/>
              <w:rPr>
                <w:rFonts w:ascii="Calibri" w:hAnsi="Calibri" w:cs="Calibri"/>
                <w:sz w:val="20"/>
                <w:szCs w:val="20"/>
                <w:lang w:eastAsia="da-DK"/>
              </w:rPr>
            </w:pPr>
            <w:r w:rsidRPr="00902F1D">
              <w:rPr>
                <w:rFonts w:ascii="Calibri" w:hAnsi="Calibri" w:cs="Calibri"/>
                <w:sz w:val="20"/>
                <w:szCs w:val="20"/>
                <w:lang w:eastAsia="da-DK"/>
              </w:rPr>
              <w:t>Водяна мереж</w:t>
            </w:r>
            <w:r w:rsidRPr="00902F1D">
              <w:rPr>
                <w:rFonts w:ascii="Calibri" w:hAnsi="Calibri" w:cs="Calibri"/>
                <w:sz w:val="20"/>
                <w:szCs w:val="20"/>
                <w:lang w:val="uk-UA" w:eastAsia="da-DK"/>
              </w:rPr>
              <w:t>а</w:t>
            </w:r>
            <w:r w:rsidRPr="00902F1D">
              <w:rPr>
                <w:rFonts w:ascii="Calibri" w:hAnsi="Calibri" w:cs="Calibri"/>
                <w:sz w:val="20"/>
                <w:szCs w:val="20"/>
                <w:lang w:eastAsia="da-DK"/>
              </w:rPr>
              <w:t xml:space="preserve"> інспектується візульн</w:t>
            </w:r>
            <w:r w:rsidRPr="00902F1D">
              <w:rPr>
                <w:rFonts w:ascii="Calibri" w:hAnsi="Calibri" w:cs="Calibri"/>
                <w:sz w:val="20"/>
                <w:szCs w:val="20"/>
                <w:lang w:val="uk-UA" w:eastAsia="da-DK"/>
              </w:rPr>
              <w:t>о</w:t>
            </w:r>
            <w:r w:rsidRPr="00902F1D">
              <w:rPr>
                <w:rFonts w:ascii="Calibri" w:hAnsi="Calibri" w:cs="Calibri"/>
                <w:sz w:val="20"/>
                <w:szCs w:val="20"/>
                <w:lang w:eastAsia="da-DK"/>
              </w:rPr>
              <w:t xml:space="preserve"> з урахуванням смакових якостей води.</w:t>
            </w:r>
          </w:p>
        </w:tc>
      </w:tr>
      <w:tr w:rsidR="00265AC3" w:rsidRPr="00902F1D" w14:paraId="54FD014E" w14:textId="77777777" w:rsidTr="003632CF">
        <w:trPr>
          <w:trHeight w:val="60"/>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A02B8F"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С</w:t>
            </w:r>
            <w:r w:rsidRPr="00902F1D">
              <w:rPr>
                <w:rFonts w:ascii="Calibri" w:hAnsi="Calibri" w:cs="Calibri"/>
                <w:sz w:val="20"/>
                <w:szCs w:val="20"/>
                <w:lang w:val="uk-UA" w:eastAsia="da-DK"/>
              </w:rPr>
              <w:t>тиснене повітря</w:t>
            </w:r>
          </w:p>
        </w:tc>
        <w:tc>
          <w:tcPr>
            <w:tcW w:w="6259" w:type="dxa"/>
            <w:tcBorders>
              <w:top w:val="single" w:sz="4" w:space="0" w:color="auto"/>
              <w:left w:val="single" w:sz="4" w:space="0" w:color="auto"/>
              <w:bottom w:val="single" w:sz="4" w:space="0" w:color="auto"/>
              <w:right w:val="single" w:sz="4" w:space="0" w:color="auto"/>
            </w:tcBorders>
            <w:hideMark/>
          </w:tcPr>
          <w:p w14:paraId="14B3E8F7" w14:textId="77777777" w:rsidR="00265AC3" w:rsidRPr="00902F1D" w:rsidRDefault="00265AC3" w:rsidP="003632CF">
            <w:pPr>
              <w:jc w:val="both"/>
              <w:rPr>
                <w:rFonts w:ascii="Calibri" w:hAnsi="Calibri" w:cs="Calibri"/>
                <w:sz w:val="20"/>
                <w:szCs w:val="20"/>
                <w:lang w:eastAsia="da-DK"/>
              </w:rPr>
            </w:pPr>
            <w:r w:rsidRPr="00902F1D">
              <w:rPr>
                <w:rFonts w:ascii="Calibri" w:hAnsi="Calibri" w:cs="Calibri"/>
                <w:sz w:val="20"/>
                <w:szCs w:val="20"/>
                <w:lang w:eastAsia="da-DK"/>
              </w:rPr>
              <w:t>Стиснут</w:t>
            </w:r>
            <w:r w:rsidRPr="00902F1D">
              <w:rPr>
                <w:rFonts w:ascii="Calibri" w:hAnsi="Calibri" w:cs="Calibri"/>
                <w:sz w:val="20"/>
                <w:szCs w:val="20"/>
                <w:lang w:val="uk-UA" w:eastAsia="da-DK"/>
              </w:rPr>
              <w:t>им</w:t>
            </w:r>
            <w:r w:rsidRPr="00902F1D">
              <w:rPr>
                <w:rFonts w:ascii="Calibri" w:hAnsi="Calibri" w:cs="Calibri"/>
                <w:sz w:val="20"/>
                <w:szCs w:val="20"/>
                <w:lang w:eastAsia="da-DK"/>
              </w:rPr>
              <w:t xml:space="preserve"> повітря</w:t>
            </w:r>
            <w:r w:rsidRPr="00902F1D">
              <w:rPr>
                <w:rFonts w:ascii="Calibri" w:hAnsi="Calibri" w:cs="Calibri"/>
                <w:sz w:val="20"/>
                <w:szCs w:val="20"/>
                <w:lang w:val="uk-UA" w:eastAsia="da-DK"/>
              </w:rPr>
              <w:t>м</w:t>
            </w:r>
            <w:r w:rsidRPr="00902F1D">
              <w:rPr>
                <w:rFonts w:ascii="Calibri" w:hAnsi="Calibri" w:cs="Calibri"/>
                <w:sz w:val="20"/>
                <w:szCs w:val="20"/>
                <w:lang w:eastAsia="da-DK"/>
              </w:rPr>
              <w:t xml:space="preserve"> продувається чист</w:t>
            </w:r>
            <w:r w:rsidRPr="00902F1D">
              <w:rPr>
                <w:rFonts w:ascii="Calibri" w:hAnsi="Calibri" w:cs="Calibri"/>
                <w:sz w:val="20"/>
                <w:szCs w:val="20"/>
                <w:lang w:val="uk-UA" w:eastAsia="da-DK"/>
              </w:rPr>
              <w:t>а</w:t>
            </w:r>
            <w:r w:rsidRPr="00902F1D">
              <w:rPr>
                <w:rFonts w:ascii="Calibri" w:hAnsi="Calibri" w:cs="Calibri"/>
                <w:sz w:val="20"/>
                <w:szCs w:val="20"/>
                <w:lang w:eastAsia="da-DK"/>
              </w:rPr>
              <w:t xml:space="preserve"> вод</w:t>
            </w:r>
            <w:r w:rsidRPr="00902F1D">
              <w:rPr>
                <w:rFonts w:ascii="Calibri" w:hAnsi="Calibri" w:cs="Calibri"/>
                <w:sz w:val="20"/>
                <w:szCs w:val="20"/>
                <w:lang w:val="uk-UA" w:eastAsia="da-DK"/>
              </w:rPr>
              <w:t>а</w:t>
            </w:r>
            <w:r w:rsidRPr="00902F1D">
              <w:rPr>
                <w:rFonts w:ascii="Calibri" w:hAnsi="Calibri" w:cs="Calibri"/>
                <w:sz w:val="20"/>
                <w:szCs w:val="20"/>
                <w:lang w:eastAsia="da-DK"/>
              </w:rPr>
              <w:t>. Смак і запах води повинен відповідати чисто</w:t>
            </w:r>
            <w:r w:rsidRPr="00902F1D">
              <w:rPr>
                <w:rFonts w:ascii="Calibri" w:hAnsi="Calibri" w:cs="Calibri"/>
                <w:sz w:val="20"/>
                <w:szCs w:val="20"/>
                <w:lang w:val="uk-UA" w:eastAsia="da-DK"/>
              </w:rPr>
              <w:t>му</w:t>
            </w:r>
            <w:r w:rsidRPr="00902F1D">
              <w:rPr>
                <w:rFonts w:ascii="Calibri" w:hAnsi="Calibri" w:cs="Calibri"/>
                <w:sz w:val="20"/>
                <w:szCs w:val="20"/>
                <w:lang w:eastAsia="da-DK"/>
              </w:rPr>
              <w:t>.</w:t>
            </w:r>
          </w:p>
        </w:tc>
      </w:tr>
      <w:tr w:rsidR="00265AC3" w:rsidRPr="00902F1D" w14:paraId="00468A4E" w14:textId="77777777" w:rsidTr="003632CF">
        <w:trPr>
          <w:trHeight w:val="60"/>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927E24F"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val="da-DK" w:eastAsia="da-DK"/>
              </w:rPr>
              <w:t xml:space="preserve">CO2-S, </w:t>
            </w:r>
            <w:r w:rsidRPr="00902F1D">
              <w:rPr>
                <w:rFonts w:ascii="Calibri" w:hAnsi="Calibri" w:cs="Calibri"/>
                <w:sz w:val="20"/>
                <w:szCs w:val="20"/>
                <w:lang w:eastAsia="da-DK"/>
              </w:rPr>
              <w:t>подача</w:t>
            </w:r>
          </w:p>
        </w:tc>
        <w:tc>
          <w:tcPr>
            <w:tcW w:w="6259" w:type="dxa"/>
            <w:tcBorders>
              <w:top w:val="single" w:sz="4" w:space="0" w:color="auto"/>
              <w:left w:val="single" w:sz="4" w:space="0" w:color="auto"/>
              <w:bottom w:val="single" w:sz="4" w:space="0" w:color="auto"/>
              <w:right w:val="single" w:sz="4" w:space="0" w:color="auto"/>
            </w:tcBorders>
            <w:hideMark/>
          </w:tcPr>
          <w:p w14:paraId="5A21A36D" w14:textId="77777777" w:rsidR="00265AC3" w:rsidRPr="00902F1D" w:rsidRDefault="00265AC3" w:rsidP="003632CF">
            <w:pPr>
              <w:jc w:val="both"/>
              <w:rPr>
                <w:rFonts w:ascii="Calibri" w:hAnsi="Calibri" w:cs="Calibri"/>
                <w:sz w:val="20"/>
                <w:szCs w:val="20"/>
                <w:lang w:eastAsia="da-DK"/>
              </w:rPr>
            </w:pPr>
            <w:r w:rsidRPr="00902F1D">
              <w:rPr>
                <w:rFonts w:ascii="Calibri" w:hAnsi="Calibri" w:cs="Calibri"/>
                <w:sz w:val="20"/>
                <w:szCs w:val="20"/>
                <w:lang w:eastAsia="da-DK"/>
              </w:rPr>
              <w:t>Враховується запах і смак повітря.</w:t>
            </w:r>
          </w:p>
          <w:p w14:paraId="57876550" w14:textId="77777777" w:rsidR="00265AC3" w:rsidRPr="00902F1D" w:rsidRDefault="00265AC3" w:rsidP="003632CF">
            <w:pPr>
              <w:jc w:val="both"/>
              <w:rPr>
                <w:rFonts w:ascii="Calibri" w:hAnsi="Calibri" w:cs="Calibri"/>
                <w:bCs/>
                <w:sz w:val="20"/>
                <w:szCs w:val="20"/>
                <w:lang w:eastAsia="en-US"/>
              </w:rPr>
            </w:pPr>
            <w:r w:rsidRPr="00902F1D">
              <w:rPr>
                <w:rFonts w:ascii="Calibri" w:hAnsi="Calibri" w:cs="Calibri"/>
                <w:sz w:val="20"/>
                <w:szCs w:val="20"/>
                <w:lang w:eastAsia="da-DK"/>
              </w:rPr>
              <w:t>СО2 продувається чист</w:t>
            </w:r>
            <w:r w:rsidRPr="00902F1D">
              <w:rPr>
                <w:rFonts w:ascii="Calibri" w:hAnsi="Calibri" w:cs="Calibri"/>
                <w:sz w:val="20"/>
                <w:szCs w:val="20"/>
                <w:lang w:val="uk-UA" w:eastAsia="da-DK"/>
              </w:rPr>
              <w:t>ою</w:t>
            </w:r>
            <w:r w:rsidRPr="00902F1D">
              <w:rPr>
                <w:rFonts w:ascii="Calibri" w:hAnsi="Calibri" w:cs="Calibri"/>
                <w:sz w:val="20"/>
                <w:szCs w:val="20"/>
                <w:lang w:eastAsia="da-DK"/>
              </w:rPr>
              <w:t xml:space="preserve"> вод</w:t>
            </w:r>
            <w:r w:rsidRPr="00902F1D">
              <w:rPr>
                <w:rFonts w:ascii="Calibri" w:hAnsi="Calibri" w:cs="Calibri"/>
                <w:sz w:val="20"/>
                <w:szCs w:val="20"/>
                <w:lang w:val="uk-UA" w:eastAsia="da-DK"/>
              </w:rPr>
              <w:t>ою</w:t>
            </w:r>
            <w:r w:rsidRPr="00902F1D">
              <w:rPr>
                <w:rFonts w:ascii="Calibri" w:hAnsi="Calibri" w:cs="Calibri"/>
                <w:sz w:val="20"/>
                <w:szCs w:val="20"/>
                <w:lang w:eastAsia="da-DK"/>
              </w:rPr>
              <w:t>.</w:t>
            </w:r>
          </w:p>
        </w:tc>
      </w:tr>
    </w:tbl>
    <w:p w14:paraId="2D347674" w14:textId="77777777" w:rsidR="00265AC3" w:rsidRPr="00902F1D" w:rsidRDefault="00265AC3" w:rsidP="00265AC3">
      <w:pPr>
        <w:ind w:left="1134" w:hanging="425"/>
        <w:jc w:val="both"/>
        <w:rPr>
          <w:rFonts w:ascii="Calibri" w:hAnsi="Calibri" w:cs="Calibri"/>
          <w:bCs/>
          <w:sz w:val="20"/>
          <w:szCs w:val="20"/>
        </w:rPr>
      </w:pPr>
    </w:p>
    <w:p w14:paraId="50B108BF" w14:textId="77777777" w:rsidR="00265AC3" w:rsidRPr="00902F1D" w:rsidRDefault="00265AC3" w:rsidP="00265AC3">
      <w:pPr>
        <w:numPr>
          <w:ilvl w:val="0"/>
          <w:numId w:val="16"/>
        </w:numPr>
        <w:ind w:left="1134" w:hanging="425"/>
        <w:jc w:val="both"/>
        <w:rPr>
          <w:rFonts w:ascii="Calibri" w:hAnsi="Calibri" w:cs="Calibri"/>
          <w:b/>
          <w:bCs/>
          <w:sz w:val="20"/>
          <w:szCs w:val="20"/>
          <w:lang w:val="uk-UA"/>
        </w:rPr>
      </w:pPr>
      <w:r w:rsidRPr="00902F1D">
        <w:rPr>
          <w:rFonts w:ascii="Calibri" w:hAnsi="Calibri" w:cs="Calibri"/>
          <w:b/>
          <w:bCs/>
          <w:sz w:val="20"/>
          <w:szCs w:val="20"/>
          <w:lang w:val="uk-UA"/>
        </w:rPr>
        <w:t>Перевірка на витік та опресування</w:t>
      </w:r>
    </w:p>
    <w:p w14:paraId="32A96FFD" w14:textId="77777777" w:rsidR="00265AC3" w:rsidRPr="00902F1D" w:rsidRDefault="00265AC3" w:rsidP="00265AC3">
      <w:pPr>
        <w:ind w:left="709" w:firstLine="425"/>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Трубопровідні системи, насоси, клапани, повинні бути опресовані під тиском і випробуваний на герметичність підрядником. План виконання опресування повинні бути зроблені підрядником і затверджується замовником до виконання робіт.</w:t>
      </w:r>
    </w:p>
    <w:p w14:paraId="293A0644" w14:textId="77777777" w:rsidR="00265AC3" w:rsidRPr="00902F1D" w:rsidRDefault="00265AC3" w:rsidP="00265AC3">
      <w:pPr>
        <w:ind w:left="709" w:firstLine="425"/>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Трубопроводи, які повинні бути ізольовані мають бути опресовані тиском і випробувані на герметичність окремо до ізоляції.</w:t>
      </w:r>
    </w:p>
    <w:p w14:paraId="320F31E0" w14:textId="77777777" w:rsidR="00265AC3" w:rsidRPr="00902F1D" w:rsidRDefault="00265AC3" w:rsidP="00265AC3">
      <w:pPr>
        <w:ind w:left="1134" w:hanging="425"/>
        <w:jc w:val="both"/>
        <w:rPr>
          <w:rStyle w:val="longtext"/>
          <w:rFonts w:ascii="Calibri" w:hAnsi="Calibri" w:cs="Calibri"/>
          <w:color w:val="222222"/>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4"/>
        <w:gridCol w:w="2647"/>
        <w:gridCol w:w="55"/>
        <w:gridCol w:w="4026"/>
      </w:tblGrid>
      <w:tr w:rsidR="00265AC3" w:rsidRPr="00902F1D" w14:paraId="70E8FEE2" w14:textId="77777777" w:rsidTr="00265AC3">
        <w:trPr>
          <w:trHeight w:val="60"/>
          <w:jc w:val="center"/>
        </w:trPr>
        <w:tc>
          <w:tcPr>
            <w:tcW w:w="2854" w:type="dxa"/>
            <w:tcBorders>
              <w:top w:val="single" w:sz="4" w:space="0" w:color="auto"/>
              <w:left w:val="single" w:sz="4" w:space="0" w:color="auto"/>
              <w:bottom w:val="single" w:sz="4" w:space="0" w:color="auto"/>
              <w:right w:val="single" w:sz="4" w:space="0" w:color="auto"/>
            </w:tcBorders>
            <w:vAlign w:val="center"/>
            <w:hideMark/>
          </w:tcPr>
          <w:p w14:paraId="0BF929AE" w14:textId="77777777" w:rsidR="00265AC3" w:rsidRPr="00902F1D" w:rsidRDefault="00265AC3" w:rsidP="003632CF">
            <w:pPr>
              <w:jc w:val="center"/>
              <w:rPr>
                <w:rFonts w:ascii="Calibri" w:hAnsi="Calibri" w:cs="Calibri"/>
                <w:b/>
                <w:sz w:val="20"/>
                <w:szCs w:val="20"/>
                <w:lang w:val="en-GB" w:eastAsia="en-US"/>
              </w:rPr>
            </w:pPr>
            <w:r w:rsidRPr="00902F1D">
              <w:rPr>
                <w:rFonts w:ascii="Calibri" w:hAnsi="Calibri" w:cs="Calibri"/>
                <w:b/>
                <w:sz w:val="20"/>
                <w:szCs w:val="20"/>
                <w:lang w:eastAsia="en-US"/>
              </w:rPr>
              <w:t>Тест</w:t>
            </w:r>
          </w:p>
        </w:tc>
        <w:tc>
          <w:tcPr>
            <w:tcW w:w="2702" w:type="dxa"/>
            <w:gridSpan w:val="2"/>
            <w:tcBorders>
              <w:top w:val="single" w:sz="4" w:space="0" w:color="auto"/>
              <w:left w:val="single" w:sz="4" w:space="0" w:color="auto"/>
              <w:bottom w:val="single" w:sz="4" w:space="0" w:color="auto"/>
              <w:right w:val="single" w:sz="4" w:space="0" w:color="auto"/>
            </w:tcBorders>
            <w:vAlign w:val="center"/>
            <w:hideMark/>
          </w:tcPr>
          <w:p w14:paraId="70C0C0BD" w14:textId="77777777" w:rsidR="00265AC3" w:rsidRPr="00902F1D" w:rsidRDefault="00265AC3" w:rsidP="003632CF">
            <w:pPr>
              <w:jc w:val="center"/>
              <w:rPr>
                <w:rFonts w:ascii="Calibri" w:hAnsi="Calibri" w:cs="Calibri"/>
                <w:b/>
                <w:sz w:val="20"/>
                <w:szCs w:val="20"/>
                <w:lang w:val="uk-UA" w:eastAsia="en-US"/>
              </w:rPr>
            </w:pPr>
            <w:r w:rsidRPr="00902F1D">
              <w:rPr>
                <w:rFonts w:ascii="Calibri" w:hAnsi="Calibri" w:cs="Calibri"/>
                <w:b/>
                <w:sz w:val="20"/>
                <w:szCs w:val="20"/>
                <w:lang w:val="uk-UA" w:eastAsia="en-US"/>
              </w:rPr>
              <w:t>П</w:t>
            </w:r>
            <w:r w:rsidRPr="00902F1D">
              <w:rPr>
                <w:rFonts w:ascii="Calibri" w:hAnsi="Calibri" w:cs="Calibri"/>
                <w:b/>
                <w:sz w:val="20"/>
                <w:szCs w:val="20"/>
                <w:lang w:eastAsia="en-US"/>
              </w:rPr>
              <w:t>робний тиск</w:t>
            </w:r>
          </w:p>
          <w:p w14:paraId="2DAF0C45" w14:textId="77777777" w:rsidR="00265AC3" w:rsidRPr="00902F1D" w:rsidRDefault="00265AC3" w:rsidP="003632CF">
            <w:pPr>
              <w:jc w:val="center"/>
              <w:rPr>
                <w:rFonts w:ascii="Calibri" w:hAnsi="Calibri" w:cs="Calibri"/>
                <w:b/>
                <w:sz w:val="20"/>
                <w:szCs w:val="20"/>
                <w:lang w:eastAsia="en-US"/>
              </w:rPr>
            </w:pPr>
            <w:r w:rsidRPr="00902F1D">
              <w:rPr>
                <w:rFonts w:ascii="Calibri" w:hAnsi="Calibri" w:cs="Calibri"/>
                <w:b/>
                <w:sz w:val="20"/>
                <w:szCs w:val="20"/>
                <w:lang w:eastAsia="en-US"/>
              </w:rPr>
              <w:t xml:space="preserve">(60 </w:t>
            </w:r>
            <w:r w:rsidRPr="00902F1D">
              <w:rPr>
                <w:rFonts w:ascii="Calibri" w:hAnsi="Calibri" w:cs="Calibri"/>
                <w:b/>
                <w:sz w:val="20"/>
                <w:szCs w:val="20"/>
                <w:lang w:val="uk-UA" w:eastAsia="en-US"/>
              </w:rPr>
              <w:t>хв.</w:t>
            </w:r>
            <w:r w:rsidRPr="00902F1D">
              <w:rPr>
                <w:rFonts w:ascii="Calibri" w:hAnsi="Calibri" w:cs="Calibri"/>
                <w:b/>
                <w:sz w:val="20"/>
                <w:szCs w:val="20"/>
                <w:lang w:eastAsia="en-US"/>
              </w:rPr>
              <w:t xml:space="preserve"> период)</w:t>
            </w:r>
          </w:p>
        </w:tc>
        <w:tc>
          <w:tcPr>
            <w:tcW w:w="4026" w:type="dxa"/>
            <w:tcBorders>
              <w:top w:val="single" w:sz="4" w:space="0" w:color="auto"/>
              <w:left w:val="single" w:sz="4" w:space="0" w:color="auto"/>
              <w:bottom w:val="single" w:sz="4" w:space="0" w:color="auto"/>
              <w:right w:val="single" w:sz="4" w:space="0" w:color="auto"/>
            </w:tcBorders>
            <w:vAlign w:val="center"/>
            <w:hideMark/>
          </w:tcPr>
          <w:p w14:paraId="2F76856A" w14:textId="77777777" w:rsidR="00265AC3" w:rsidRPr="00902F1D" w:rsidRDefault="00265AC3" w:rsidP="003632CF">
            <w:pPr>
              <w:jc w:val="center"/>
              <w:rPr>
                <w:rFonts w:ascii="Calibri" w:hAnsi="Calibri" w:cs="Calibri"/>
                <w:b/>
                <w:sz w:val="20"/>
                <w:szCs w:val="20"/>
                <w:lang w:val="uk-UA" w:eastAsia="en-US"/>
              </w:rPr>
            </w:pPr>
            <w:r w:rsidRPr="00902F1D">
              <w:rPr>
                <w:rFonts w:ascii="Calibri" w:hAnsi="Calibri" w:cs="Calibri"/>
                <w:b/>
                <w:sz w:val="20"/>
                <w:szCs w:val="20"/>
                <w:lang w:val="uk-UA" w:eastAsia="en-US"/>
              </w:rPr>
              <w:t>Примітки</w:t>
            </w:r>
          </w:p>
        </w:tc>
      </w:tr>
      <w:tr w:rsidR="00265AC3" w:rsidRPr="00902F1D" w14:paraId="249C8BA9" w14:textId="77777777" w:rsidTr="00265AC3">
        <w:trPr>
          <w:trHeight w:val="379"/>
          <w:jc w:val="center"/>
        </w:trPr>
        <w:tc>
          <w:tcPr>
            <w:tcW w:w="2854" w:type="dxa"/>
            <w:tcBorders>
              <w:top w:val="single" w:sz="4" w:space="0" w:color="auto"/>
              <w:left w:val="single" w:sz="4" w:space="0" w:color="auto"/>
              <w:bottom w:val="single" w:sz="4" w:space="0" w:color="auto"/>
              <w:right w:val="single" w:sz="4" w:space="0" w:color="auto"/>
            </w:tcBorders>
            <w:vAlign w:val="center"/>
            <w:hideMark/>
          </w:tcPr>
          <w:p w14:paraId="358719F7" w14:textId="77777777" w:rsidR="00265AC3" w:rsidRPr="00902F1D" w:rsidRDefault="00265AC3" w:rsidP="003632CF">
            <w:pPr>
              <w:rPr>
                <w:rFonts w:ascii="Calibri" w:hAnsi="Calibri" w:cs="Calibri"/>
                <w:sz w:val="20"/>
                <w:szCs w:val="20"/>
                <w:lang w:val="uk-UA" w:eastAsia="en-US"/>
              </w:rPr>
            </w:pPr>
            <w:r w:rsidRPr="00902F1D">
              <w:rPr>
                <w:rFonts w:ascii="Calibri" w:hAnsi="Calibri" w:cs="Calibri"/>
                <w:sz w:val="20"/>
                <w:szCs w:val="20"/>
                <w:lang w:val="uk-UA" w:eastAsia="en-US"/>
              </w:rPr>
              <w:t>Перевірка витоку</w:t>
            </w:r>
          </w:p>
        </w:tc>
        <w:tc>
          <w:tcPr>
            <w:tcW w:w="2702" w:type="dxa"/>
            <w:gridSpan w:val="2"/>
            <w:tcBorders>
              <w:top w:val="single" w:sz="4" w:space="0" w:color="auto"/>
              <w:left w:val="single" w:sz="4" w:space="0" w:color="auto"/>
              <w:bottom w:val="single" w:sz="4" w:space="0" w:color="auto"/>
              <w:right w:val="single" w:sz="4" w:space="0" w:color="auto"/>
            </w:tcBorders>
            <w:vAlign w:val="center"/>
            <w:hideMark/>
          </w:tcPr>
          <w:p w14:paraId="1AFBE7EF" w14:textId="77777777" w:rsidR="00265AC3" w:rsidRPr="00902F1D" w:rsidRDefault="00265AC3" w:rsidP="003632CF">
            <w:pPr>
              <w:rPr>
                <w:rFonts w:ascii="Calibri" w:hAnsi="Calibri" w:cs="Calibri"/>
                <w:sz w:val="20"/>
                <w:szCs w:val="20"/>
                <w:lang w:eastAsia="en-US"/>
              </w:rPr>
            </w:pPr>
            <w:r w:rsidRPr="00902F1D">
              <w:rPr>
                <w:rFonts w:ascii="Calibri" w:hAnsi="Calibri" w:cs="Calibri"/>
                <w:sz w:val="20"/>
                <w:szCs w:val="20"/>
                <w:lang w:eastAsia="en-US"/>
              </w:rPr>
              <w:t xml:space="preserve">&lt; 0.5 </w:t>
            </w:r>
            <w:r w:rsidRPr="00902F1D">
              <w:rPr>
                <w:rFonts w:ascii="Calibri" w:hAnsi="Calibri" w:cs="Calibri"/>
                <w:sz w:val="20"/>
                <w:szCs w:val="20"/>
                <w:lang w:val="en-GB" w:eastAsia="en-US"/>
              </w:rPr>
              <w:t>bar</w:t>
            </w:r>
          </w:p>
          <w:p w14:paraId="4CFD6F13" w14:textId="77777777" w:rsidR="00265AC3" w:rsidRPr="00902F1D" w:rsidRDefault="00265AC3" w:rsidP="003632CF">
            <w:pPr>
              <w:rPr>
                <w:rFonts w:ascii="Calibri" w:hAnsi="Calibri" w:cs="Calibri"/>
                <w:sz w:val="20"/>
                <w:szCs w:val="20"/>
                <w:lang w:val="uk-UA" w:eastAsia="en-US"/>
              </w:rPr>
            </w:pPr>
            <w:r w:rsidRPr="00902F1D">
              <w:rPr>
                <w:rFonts w:ascii="Calibri" w:hAnsi="Calibri" w:cs="Calibri"/>
                <w:sz w:val="20"/>
                <w:szCs w:val="20"/>
                <w:lang w:eastAsia="en-US"/>
              </w:rPr>
              <w:t>(уточнит</w:t>
            </w:r>
            <w:r w:rsidRPr="00902F1D">
              <w:rPr>
                <w:rFonts w:ascii="Calibri" w:hAnsi="Calibri" w:cs="Calibri"/>
                <w:sz w:val="20"/>
                <w:szCs w:val="20"/>
                <w:lang w:val="uk-UA" w:eastAsia="en-US"/>
              </w:rPr>
              <w:t>и</w:t>
            </w:r>
            <w:r w:rsidRPr="00902F1D">
              <w:rPr>
                <w:rFonts w:ascii="Calibri" w:hAnsi="Calibri" w:cs="Calibri"/>
                <w:sz w:val="20"/>
                <w:szCs w:val="20"/>
                <w:lang w:eastAsia="en-US"/>
              </w:rPr>
              <w:t xml:space="preserve"> з лок. </w:t>
            </w:r>
            <w:r w:rsidRPr="00902F1D">
              <w:rPr>
                <w:rFonts w:ascii="Calibri" w:hAnsi="Calibri" w:cs="Calibri"/>
                <w:sz w:val="20"/>
                <w:szCs w:val="20"/>
                <w:lang w:val="uk-UA" w:eastAsia="en-US"/>
              </w:rPr>
              <w:t>вимогами</w:t>
            </w:r>
            <w:r w:rsidRPr="00902F1D">
              <w:rPr>
                <w:rFonts w:ascii="Calibri" w:hAnsi="Calibri" w:cs="Calibri"/>
                <w:sz w:val="20"/>
                <w:szCs w:val="20"/>
                <w:lang w:eastAsia="en-US"/>
              </w:rPr>
              <w:t>), м</w:t>
            </w:r>
            <w:r w:rsidRPr="00902F1D">
              <w:rPr>
                <w:rFonts w:ascii="Calibri" w:hAnsi="Calibri" w:cs="Calibri"/>
                <w:sz w:val="20"/>
                <w:szCs w:val="20"/>
                <w:lang w:val="uk-UA" w:eastAsia="en-US"/>
              </w:rPr>
              <w:t>и</w:t>
            </w:r>
            <w:r w:rsidRPr="00902F1D">
              <w:rPr>
                <w:rFonts w:ascii="Calibri" w:hAnsi="Calibri" w:cs="Calibri"/>
                <w:sz w:val="20"/>
                <w:szCs w:val="20"/>
                <w:lang w:eastAsia="en-US"/>
              </w:rPr>
              <w:t>ло/п</w:t>
            </w:r>
            <w:r w:rsidRPr="00902F1D">
              <w:rPr>
                <w:rFonts w:ascii="Calibri" w:hAnsi="Calibri" w:cs="Calibri"/>
                <w:sz w:val="20"/>
                <w:szCs w:val="20"/>
                <w:lang w:val="uk-UA" w:eastAsia="en-US"/>
              </w:rPr>
              <w:t>і</w:t>
            </w:r>
            <w:r w:rsidRPr="00902F1D">
              <w:rPr>
                <w:rFonts w:ascii="Calibri" w:hAnsi="Calibri" w:cs="Calibri"/>
                <w:sz w:val="20"/>
                <w:szCs w:val="20"/>
                <w:lang w:eastAsia="en-US"/>
              </w:rPr>
              <w:t>нна пл</w:t>
            </w:r>
            <w:r w:rsidRPr="00902F1D">
              <w:rPr>
                <w:rFonts w:ascii="Calibri" w:hAnsi="Calibri" w:cs="Calibri"/>
                <w:sz w:val="20"/>
                <w:szCs w:val="20"/>
                <w:lang w:val="uk-UA" w:eastAsia="en-US"/>
              </w:rPr>
              <w:t>івка</w:t>
            </w:r>
          </w:p>
        </w:tc>
        <w:tc>
          <w:tcPr>
            <w:tcW w:w="4026" w:type="dxa"/>
            <w:tcBorders>
              <w:top w:val="single" w:sz="4" w:space="0" w:color="auto"/>
              <w:left w:val="single" w:sz="4" w:space="0" w:color="auto"/>
              <w:bottom w:val="single" w:sz="4" w:space="0" w:color="auto"/>
              <w:right w:val="single" w:sz="4" w:space="0" w:color="auto"/>
            </w:tcBorders>
            <w:vAlign w:val="center"/>
            <w:hideMark/>
          </w:tcPr>
          <w:p w14:paraId="319B0F09" w14:textId="77777777" w:rsidR="00265AC3" w:rsidRPr="00902F1D" w:rsidRDefault="00265AC3" w:rsidP="003632CF">
            <w:pPr>
              <w:rPr>
                <w:rFonts w:ascii="Calibri" w:hAnsi="Calibri" w:cs="Calibri"/>
                <w:sz w:val="20"/>
                <w:szCs w:val="20"/>
                <w:lang w:eastAsia="en-US"/>
              </w:rPr>
            </w:pPr>
            <w:r w:rsidRPr="00902F1D">
              <w:rPr>
                <w:rFonts w:ascii="Calibri" w:hAnsi="Calibri" w:cs="Calibri"/>
                <w:sz w:val="20"/>
                <w:szCs w:val="20"/>
                <w:lang w:eastAsia="en-US"/>
              </w:rPr>
              <w:t xml:space="preserve">Всі трубопроводи повинні тестуватися стисненим </w:t>
            </w:r>
            <w:r w:rsidRPr="00902F1D">
              <w:rPr>
                <w:rFonts w:ascii="Calibri" w:hAnsi="Calibri" w:cs="Calibri"/>
                <w:sz w:val="20"/>
                <w:szCs w:val="20"/>
                <w:lang w:val="uk-UA" w:eastAsia="en-US"/>
              </w:rPr>
              <w:t>повітрям</w:t>
            </w:r>
          </w:p>
        </w:tc>
      </w:tr>
      <w:tr w:rsidR="00265AC3" w:rsidRPr="00902F1D" w14:paraId="58C4364D" w14:textId="77777777" w:rsidTr="00265AC3">
        <w:trPr>
          <w:trHeight w:val="60"/>
          <w:jc w:val="center"/>
        </w:trPr>
        <w:tc>
          <w:tcPr>
            <w:tcW w:w="2854" w:type="dxa"/>
            <w:tcBorders>
              <w:top w:val="single" w:sz="4" w:space="0" w:color="auto"/>
              <w:left w:val="single" w:sz="4" w:space="0" w:color="auto"/>
              <w:bottom w:val="single" w:sz="4" w:space="0" w:color="auto"/>
              <w:right w:val="single" w:sz="4" w:space="0" w:color="auto"/>
            </w:tcBorders>
            <w:vAlign w:val="center"/>
            <w:hideMark/>
          </w:tcPr>
          <w:p w14:paraId="24A69F7F" w14:textId="77777777" w:rsidR="00265AC3" w:rsidRPr="00902F1D" w:rsidRDefault="00265AC3" w:rsidP="003632CF">
            <w:pPr>
              <w:rPr>
                <w:rFonts w:ascii="Calibri" w:hAnsi="Calibri" w:cs="Calibri"/>
                <w:sz w:val="20"/>
                <w:szCs w:val="20"/>
                <w:lang w:val="uk-UA" w:eastAsia="en-US"/>
              </w:rPr>
            </w:pPr>
            <w:r w:rsidRPr="00902F1D">
              <w:rPr>
                <w:rFonts w:ascii="Calibri" w:hAnsi="Calibri" w:cs="Calibri"/>
                <w:sz w:val="20"/>
                <w:szCs w:val="20"/>
                <w:lang w:val="uk-UA" w:eastAsia="en-US"/>
              </w:rPr>
              <w:t xml:space="preserve">Тиск </w:t>
            </w:r>
            <w:r w:rsidRPr="00902F1D">
              <w:rPr>
                <w:rFonts w:ascii="Calibri" w:hAnsi="Calibri" w:cs="Calibri"/>
                <w:sz w:val="20"/>
                <w:szCs w:val="20"/>
                <w:lang w:eastAsia="en-US"/>
              </w:rPr>
              <w:t>водо</w:t>
            </w:r>
            <w:r w:rsidRPr="00902F1D">
              <w:rPr>
                <w:rFonts w:ascii="Calibri" w:hAnsi="Calibri" w:cs="Calibri"/>
                <w:sz w:val="20"/>
                <w:szCs w:val="20"/>
                <w:lang w:val="uk-UA" w:eastAsia="en-US"/>
              </w:rPr>
              <w:t>ю</w:t>
            </w:r>
          </w:p>
        </w:tc>
        <w:tc>
          <w:tcPr>
            <w:tcW w:w="2702" w:type="dxa"/>
            <w:gridSpan w:val="2"/>
            <w:tcBorders>
              <w:top w:val="single" w:sz="4" w:space="0" w:color="auto"/>
              <w:left w:val="single" w:sz="4" w:space="0" w:color="auto"/>
              <w:bottom w:val="single" w:sz="4" w:space="0" w:color="auto"/>
              <w:right w:val="single" w:sz="4" w:space="0" w:color="auto"/>
            </w:tcBorders>
            <w:vAlign w:val="center"/>
            <w:hideMark/>
          </w:tcPr>
          <w:p w14:paraId="2741A175" w14:textId="77777777" w:rsidR="00265AC3" w:rsidRPr="00902F1D" w:rsidRDefault="00265AC3" w:rsidP="003632CF">
            <w:pPr>
              <w:rPr>
                <w:rFonts w:ascii="Calibri" w:hAnsi="Calibri" w:cs="Calibri"/>
                <w:sz w:val="20"/>
                <w:szCs w:val="20"/>
                <w:lang w:val="uk-UA" w:eastAsia="en-US"/>
              </w:rPr>
            </w:pPr>
            <w:r w:rsidRPr="00902F1D">
              <w:rPr>
                <w:rFonts w:ascii="Calibri" w:hAnsi="Calibri" w:cs="Calibri"/>
                <w:sz w:val="20"/>
                <w:szCs w:val="20"/>
                <w:lang w:eastAsia="en-US"/>
              </w:rPr>
              <w:t xml:space="preserve">&gt;= 1.5 </w:t>
            </w:r>
            <w:r w:rsidRPr="00902F1D">
              <w:rPr>
                <w:rFonts w:ascii="Calibri" w:hAnsi="Calibri" w:cs="Calibri"/>
                <w:sz w:val="20"/>
                <w:szCs w:val="20"/>
                <w:lang w:val="en-GB" w:eastAsia="en-US"/>
              </w:rPr>
              <w:t>x</w:t>
            </w:r>
            <w:r w:rsidRPr="00902F1D">
              <w:rPr>
                <w:rFonts w:ascii="Calibri" w:hAnsi="Calibri" w:cs="Calibri"/>
                <w:sz w:val="20"/>
                <w:szCs w:val="20"/>
                <w:lang w:eastAsia="en-US"/>
              </w:rPr>
              <w:t xml:space="preserve"> проектного </w:t>
            </w:r>
            <w:r w:rsidRPr="00902F1D">
              <w:rPr>
                <w:rFonts w:ascii="Calibri" w:hAnsi="Calibri" w:cs="Calibri"/>
                <w:sz w:val="20"/>
                <w:szCs w:val="20"/>
                <w:lang w:val="uk-UA" w:eastAsia="en-US"/>
              </w:rPr>
              <w:t>тиску</w:t>
            </w:r>
          </w:p>
        </w:tc>
        <w:tc>
          <w:tcPr>
            <w:tcW w:w="4026" w:type="dxa"/>
            <w:tcBorders>
              <w:top w:val="single" w:sz="4" w:space="0" w:color="auto"/>
              <w:left w:val="single" w:sz="4" w:space="0" w:color="auto"/>
              <w:bottom w:val="single" w:sz="4" w:space="0" w:color="auto"/>
              <w:right w:val="single" w:sz="4" w:space="0" w:color="auto"/>
            </w:tcBorders>
            <w:vAlign w:val="center"/>
            <w:hideMark/>
          </w:tcPr>
          <w:p w14:paraId="1BDBC293" w14:textId="77777777" w:rsidR="00265AC3" w:rsidRPr="00902F1D" w:rsidRDefault="00265AC3" w:rsidP="003632CF">
            <w:pPr>
              <w:rPr>
                <w:rFonts w:ascii="Calibri" w:hAnsi="Calibri" w:cs="Calibri"/>
                <w:sz w:val="20"/>
                <w:szCs w:val="20"/>
                <w:lang w:eastAsia="en-US"/>
              </w:rPr>
            </w:pPr>
            <w:r w:rsidRPr="00902F1D">
              <w:rPr>
                <w:rFonts w:ascii="Calibri" w:hAnsi="Calibri" w:cs="Calibri"/>
                <w:sz w:val="20"/>
                <w:szCs w:val="20"/>
                <w:lang w:eastAsia="en-US"/>
              </w:rPr>
              <w:t>Трубопровод</w:t>
            </w:r>
            <w:r w:rsidRPr="00902F1D">
              <w:rPr>
                <w:rFonts w:ascii="Calibri" w:hAnsi="Calibri" w:cs="Calibri"/>
                <w:sz w:val="20"/>
                <w:szCs w:val="20"/>
                <w:lang w:val="uk-UA" w:eastAsia="en-US"/>
              </w:rPr>
              <w:t>и</w:t>
            </w:r>
            <w:r w:rsidRPr="00902F1D">
              <w:rPr>
                <w:rFonts w:ascii="Calibri" w:hAnsi="Calibri" w:cs="Calibri"/>
                <w:sz w:val="20"/>
                <w:szCs w:val="20"/>
                <w:lang w:eastAsia="en-US"/>
              </w:rPr>
              <w:t xml:space="preserve"> кр</w:t>
            </w:r>
            <w:r w:rsidRPr="00902F1D">
              <w:rPr>
                <w:rFonts w:ascii="Calibri" w:hAnsi="Calibri" w:cs="Calibri"/>
                <w:sz w:val="20"/>
                <w:szCs w:val="20"/>
                <w:lang w:val="uk-UA" w:eastAsia="en-US"/>
              </w:rPr>
              <w:t>ім</w:t>
            </w:r>
            <w:r w:rsidRPr="00902F1D">
              <w:rPr>
                <w:rFonts w:ascii="Calibri" w:hAnsi="Calibri" w:cs="Calibri"/>
                <w:sz w:val="20"/>
                <w:szCs w:val="20"/>
                <w:lang w:eastAsia="en-US"/>
              </w:rPr>
              <w:t xml:space="preserve"> </w:t>
            </w:r>
            <w:r w:rsidRPr="00902F1D">
              <w:rPr>
                <w:rFonts w:ascii="Calibri" w:hAnsi="Calibri" w:cs="Calibri"/>
                <w:sz w:val="20"/>
                <w:szCs w:val="20"/>
                <w:lang w:val="en-GB" w:eastAsia="en-US"/>
              </w:rPr>
              <w:t>NH</w:t>
            </w:r>
            <w:r w:rsidRPr="00902F1D">
              <w:rPr>
                <w:rFonts w:ascii="Calibri" w:hAnsi="Calibri" w:cs="Calibri"/>
                <w:sz w:val="20"/>
                <w:szCs w:val="20"/>
                <w:lang w:eastAsia="en-US"/>
              </w:rPr>
              <w:t xml:space="preserve">3, </w:t>
            </w:r>
            <w:r w:rsidRPr="00902F1D">
              <w:rPr>
                <w:rFonts w:ascii="Calibri" w:hAnsi="Calibri" w:cs="Calibri"/>
                <w:sz w:val="20"/>
                <w:szCs w:val="20"/>
                <w:lang w:val="en-GB" w:eastAsia="en-US"/>
              </w:rPr>
              <w:t>CA</w:t>
            </w:r>
            <w:r w:rsidRPr="00902F1D">
              <w:rPr>
                <w:rFonts w:ascii="Calibri" w:hAnsi="Calibri" w:cs="Calibri"/>
                <w:sz w:val="20"/>
                <w:szCs w:val="20"/>
                <w:lang w:eastAsia="en-US"/>
              </w:rPr>
              <w:t xml:space="preserve">, </w:t>
            </w:r>
            <w:r w:rsidRPr="00902F1D">
              <w:rPr>
                <w:rFonts w:ascii="Calibri" w:hAnsi="Calibri" w:cs="Calibri"/>
                <w:sz w:val="20"/>
                <w:szCs w:val="20"/>
                <w:lang w:val="en-GB" w:eastAsia="en-US"/>
              </w:rPr>
              <w:t>CO</w:t>
            </w:r>
            <w:r w:rsidRPr="00902F1D">
              <w:rPr>
                <w:rFonts w:ascii="Calibri" w:hAnsi="Calibri" w:cs="Calibri"/>
                <w:sz w:val="20"/>
                <w:szCs w:val="20"/>
                <w:lang w:eastAsia="en-US"/>
              </w:rPr>
              <w:t>2</w:t>
            </w:r>
            <w:r w:rsidRPr="00902F1D">
              <w:rPr>
                <w:rFonts w:ascii="Calibri" w:hAnsi="Calibri" w:cs="Calibri"/>
                <w:sz w:val="20"/>
                <w:szCs w:val="20"/>
                <w:lang w:val="uk-UA" w:eastAsia="en-US"/>
              </w:rPr>
              <w:t xml:space="preserve"> та </w:t>
            </w:r>
            <w:r w:rsidRPr="00902F1D">
              <w:rPr>
                <w:rFonts w:ascii="Calibri" w:hAnsi="Calibri" w:cs="Calibri"/>
                <w:sz w:val="20"/>
                <w:szCs w:val="20"/>
                <w:lang w:eastAsia="en-US"/>
              </w:rPr>
              <w:t>газ</w:t>
            </w:r>
            <w:r w:rsidRPr="00902F1D">
              <w:rPr>
                <w:rFonts w:ascii="Calibri" w:hAnsi="Calibri" w:cs="Calibri"/>
                <w:sz w:val="20"/>
                <w:szCs w:val="20"/>
                <w:lang w:val="uk-UA" w:eastAsia="en-US"/>
              </w:rPr>
              <w:t>і</w:t>
            </w:r>
            <w:r w:rsidRPr="00902F1D">
              <w:rPr>
                <w:rFonts w:ascii="Calibri" w:hAnsi="Calibri" w:cs="Calibri"/>
                <w:sz w:val="20"/>
                <w:szCs w:val="20"/>
                <w:lang w:eastAsia="en-US"/>
              </w:rPr>
              <w:t>в.</w:t>
            </w:r>
          </w:p>
        </w:tc>
      </w:tr>
      <w:tr w:rsidR="00265AC3" w:rsidRPr="00902F1D" w14:paraId="2C59FD7A" w14:textId="77777777" w:rsidTr="00265AC3">
        <w:trPr>
          <w:trHeight w:val="60"/>
          <w:jc w:val="center"/>
        </w:trPr>
        <w:tc>
          <w:tcPr>
            <w:tcW w:w="2854" w:type="dxa"/>
            <w:tcBorders>
              <w:top w:val="single" w:sz="4" w:space="0" w:color="auto"/>
              <w:left w:val="single" w:sz="4" w:space="0" w:color="auto"/>
              <w:bottom w:val="single" w:sz="4" w:space="0" w:color="auto"/>
              <w:right w:val="single" w:sz="4" w:space="0" w:color="auto"/>
            </w:tcBorders>
            <w:vAlign w:val="center"/>
            <w:hideMark/>
          </w:tcPr>
          <w:p w14:paraId="7A640AF3" w14:textId="77777777" w:rsidR="00265AC3" w:rsidRPr="00902F1D" w:rsidRDefault="00265AC3" w:rsidP="003632CF">
            <w:pPr>
              <w:rPr>
                <w:rFonts w:ascii="Calibri" w:hAnsi="Calibri" w:cs="Calibri"/>
                <w:sz w:val="20"/>
                <w:szCs w:val="20"/>
                <w:lang w:val="en-GB" w:eastAsia="en-US"/>
              </w:rPr>
            </w:pPr>
            <w:r w:rsidRPr="00902F1D">
              <w:rPr>
                <w:rFonts w:ascii="Calibri" w:hAnsi="Calibri" w:cs="Calibri"/>
                <w:sz w:val="20"/>
                <w:szCs w:val="20"/>
                <w:lang w:eastAsia="en-US"/>
              </w:rPr>
              <w:t xml:space="preserve">Тиск стисненим </w:t>
            </w:r>
            <w:r w:rsidRPr="00902F1D">
              <w:rPr>
                <w:rFonts w:ascii="Calibri" w:hAnsi="Calibri" w:cs="Calibri"/>
                <w:sz w:val="20"/>
                <w:szCs w:val="20"/>
                <w:lang w:val="uk-UA" w:eastAsia="en-US"/>
              </w:rPr>
              <w:t>повітрям</w:t>
            </w:r>
            <w:r w:rsidRPr="00902F1D">
              <w:rPr>
                <w:rFonts w:ascii="Calibri" w:hAnsi="Calibri" w:cs="Calibri"/>
                <w:sz w:val="20"/>
                <w:szCs w:val="20"/>
                <w:lang w:eastAsia="en-US"/>
              </w:rPr>
              <w:t>/N2</w:t>
            </w:r>
          </w:p>
        </w:tc>
        <w:tc>
          <w:tcPr>
            <w:tcW w:w="2647" w:type="dxa"/>
            <w:tcBorders>
              <w:top w:val="single" w:sz="4" w:space="0" w:color="auto"/>
              <w:left w:val="single" w:sz="4" w:space="0" w:color="auto"/>
              <w:bottom w:val="single" w:sz="4" w:space="0" w:color="auto"/>
              <w:right w:val="single" w:sz="4" w:space="0" w:color="auto"/>
            </w:tcBorders>
            <w:vAlign w:val="center"/>
            <w:hideMark/>
          </w:tcPr>
          <w:p w14:paraId="6B050A74" w14:textId="77777777" w:rsidR="00265AC3" w:rsidRPr="00902F1D" w:rsidRDefault="00265AC3" w:rsidP="003632CF">
            <w:pPr>
              <w:rPr>
                <w:rFonts w:ascii="Calibri" w:hAnsi="Calibri" w:cs="Calibri"/>
                <w:sz w:val="20"/>
                <w:szCs w:val="20"/>
                <w:lang w:val="uk-UA" w:eastAsia="en-US"/>
              </w:rPr>
            </w:pPr>
            <w:r w:rsidRPr="00902F1D">
              <w:rPr>
                <w:rFonts w:ascii="Calibri" w:hAnsi="Calibri" w:cs="Calibri"/>
                <w:sz w:val="20"/>
                <w:szCs w:val="20"/>
                <w:lang w:val="en-GB" w:eastAsia="en-US"/>
              </w:rPr>
              <w:t xml:space="preserve">&gt;= 1.5 x </w:t>
            </w:r>
            <w:r w:rsidRPr="00902F1D">
              <w:rPr>
                <w:rFonts w:ascii="Calibri" w:hAnsi="Calibri" w:cs="Calibri"/>
                <w:sz w:val="20"/>
                <w:szCs w:val="20"/>
                <w:lang w:eastAsia="en-US"/>
              </w:rPr>
              <w:t xml:space="preserve">проектного </w:t>
            </w:r>
            <w:r w:rsidRPr="00902F1D">
              <w:rPr>
                <w:rFonts w:ascii="Calibri" w:hAnsi="Calibri" w:cs="Calibri"/>
                <w:sz w:val="20"/>
                <w:szCs w:val="20"/>
                <w:lang w:val="uk-UA" w:eastAsia="en-US"/>
              </w:rPr>
              <w:t>тиску</w:t>
            </w:r>
          </w:p>
        </w:tc>
        <w:tc>
          <w:tcPr>
            <w:tcW w:w="4081" w:type="dxa"/>
            <w:gridSpan w:val="2"/>
            <w:tcBorders>
              <w:top w:val="single" w:sz="4" w:space="0" w:color="auto"/>
              <w:left w:val="single" w:sz="4" w:space="0" w:color="auto"/>
              <w:bottom w:val="single" w:sz="4" w:space="0" w:color="auto"/>
              <w:right w:val="single" w:sz="4" w:space="0" w:color="auto"/>
            </w:tcBorders>
            <w:vAlign w:val="center"/>
            <w:hideMark/>
          </w:tcPr>
          <w:p w14:paraId="3B6EFFD9" w14:textId="77777777" w:rsidR="00265AC3" w:rsidRPr="00902F1D" w:rsidRDefault="00265AC3" w:rsidP="003632CF">
            <w:pPr>
              <w:rPr>
                <w:rFonts w:ascii="Calibri" w:hAnsi="Calibri" w:cs="Calibri"/>
                <w:sz w:val="20"/>
                <w:szCs w:val="20"/>
                <w:lang w:eastAsia="en-US"/>
              </w:rPr>
            </w:pPr>
            <w:r w:rsidRPr="00902F1D">
              <w:rPr>
                <w:rFonts w:ascii="Calibri" w:hAnsi="Calibri" w:cs="Calibri"/>
                <w:sz w:val="20"/>
                <w:szCs w:val="20"/>
                <w:lang w:eastAsia="en-US"/>
              </w:rPr>
              <w:t>Трубопровод</w:t>
            </w:r>
            <w:r w:rsidRPr="00902F1D">
              <w:rPr>
                <w:rFonts w:ascii="Calibri" w:hAnsi="Calibri" w:cs="Calibri"/>
                <w:sz w:val="20"/>
                <w:szCs w:val="20"/>
                <w:lang w:val="uk-UA" w:eastAsia="en-US"/>
              </w:rPr>
              <w:t>и</w:t>
            </w:r>
            <w:r w:rsidRPr="00902F1D">
              <w:rPr>
                <w:rFonts w:ascii="Calibri" w:hAnsi="Calibri" w:cs="Calibri"/>
                <w:sz w:val="20"/>
                <w:szCs w:val="20"/>
                <w:lang w:eastAsia="en-US"/>
              </w:rPr>
              <w:t xml:space="preserve"> для </w:t>
            </w:r>
            <w:r w:rsidRPr="00902F1D">
              <w:rPr>
                <w:rFonts w:ascii="Calibri" w:hAnsi="Calibri" w:cs="Calibri"/>
                <w:sz w:val="20"/>
                <w:szCs w:val="20"/>
                <w:lang w:val="en-GB" w:eastAsia="en-US"/>
              </w:rPr>
              <w:t>NH</w:t>
            </w:r>
            <w:r w:rsidRPr="00902F1D">
              <w:rPr>
                <w:rFonts w:ascii="Calibri" w:hAnsi="Calibri" w:cs="Calibri"/>
                <w:sz w:val="20"/>
                <w:szCs w:val="20"/>
                <w:lang w:eastAsia="en-US"/>
              </w:rPr>
              <w:t xml:space="preserve">3, </w:t>
            </w:r>
            <w:r w:rsidRPr="00902F1D">
              <w:rPr>
                <w:rFonts w:ascii="Calibri" w:hAnsi="Calibri" w:cs="Calibri"/>
                <w:sz w:val="20"/>
                <w:szCs w:val="20"/>
                <w:lang w:val="en-GB" w:eastAsia="en-US"/>
              </w:rPr>
              <w:t>CA</w:t>
            </w:r>
            <w:r w:rsidRPr="00902F1D">
              <w:rPr>
                <w:rFonts w:ascii="Calibri" w:hAnsi="Calibri" w:cs="Calibri"/>
                <w:sz w:val="20"/>
                <w:szCs w:val="20"/>
                <w:lang w:eastAsia="en-US"/>
              </w:rPr>
              <w:t xml:space="preserve">, </w:t>
            </w:r>
            <w:r w:rsidRPr="00902F1D">
              <w:rPr>
                <w:rFonts w:ascii="Calibri" w:hAnsi="Calibri" w:cs="Calibri"/>
                <w:sz w:val="20"/>
                <w:szCs w:val="20"/>
                <w:lang w:val="en-GB" w:eastAsia="en-US"/>
              </w:rPr>
              <w:t>CO</w:t>
            </w:r>
            <w:r w:rsidRPr="00902F1D">
              <w:rPr>
                <w:rFonts w:ascii="Calibri" w:hAnsi="Calibri" w:cs="Calibri"/>
                <w:sz w:val="20"/>
                <w:szCs w:val="20"/>
                <w:lang w:eastAsia="en-US"/>
              </w:rPr>
              <w:t xml:space="preserve">2 </w:t>
            </w:r>
            <w:r w:rsidRPr="00902F1D">
              <w:rPr>
                <w:rFonts w:ascii="Calibri" w:hAnsi="Calibri" w:cs="Calibri"/>
                <w:sz w:val="20"/>
                <w:szCs w:val="20"/>
                <w:lang w:val="uk-UA" w:eastAsia="en-US"/>
              </w:rPr>
              <w:t>та</w:t>
            </w:r>
            <w:r w:rsidRPr="00902F1D">
              <w:rPr>
                <w:rFonts w:ascii="Calibri" w:hAnsi="Calibri" w:cs="Calibri"/>
                <w:sz w:val="20"/>
                <w:szCs w:val="20"/>
                <w:lang w:eastAsia="en-US"/>
              </w:rPr>
              <w:t xml:space="preserve"> газ</w:t>
            </w:r>
            <w:r w:rsidRPr="00902F1D">
              <w:rPr>
                <w:rFonts w:ascii="Calibri" w:hAnsi="Calibri" w:cs="Calibri"/>
                <w:sz w:val="20"/>
                <w:szCs w:val="20"/>
                <w:lang w:val="uk-UA" w:eastAsia="en-US"/>
              </w:rPr>
              <w:t>і</w:t>
            </w:r>
            <w:r w:rsidRPr="00902F1D">
              <w:rPr>
                <w:rFonts w:ascii="Calibri" w:hAnsi="Calibri" w:cs="Calibri"/>
                <w:sz w:val="20"/>
                <w:szCs w:val="20"/>
                <w:lang w:eastAsia="en-US"/>
              </w:rPr>
              <w:t>в.</w:t>
            </w:r>
          </w:p>
        </w:tc>
      </w:tr>
    </w:tbl>
    <w:p w14:paraId="135DFC67" w14:textId="77777777" w:rsidR="00265AC3" w:rsidRPr="00902F1D" w:rsidRDefault="00265AC3" w:rsidP="00265AC3">
      <w:pPr>
        <w:ind w:left="1134" w:hanging="425"/>
        <w:jc w:val="both"/>
        <w:rPr>
          <w:rFonts w:ascii="Calibri" w:hAnsi="Calibri" w:cs="Calibri"/>
          <w:bCs/>
          <w:sz w:val="20"/>
          <w:szCs w:val="20"/>
          <w:lang w:val="uk-UA"/>
        </w:rPr>
      </w:pPr>
    </w:p>
    <w:p w14:paraId="17A8AF0C" w14:textId="77777777" w:rsidR="00265AC3" w:rsidRPr="00902F1D" w:rsidRDefault="00265AC3" w:rsidP="00265AC3">
      <w:pPr>
        <w:ind w:left="709" w:firstLine="425"/>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Тиск і процедури тестування повинні відповідати, стандартам і правилам.</w:t>
      </w:r>
    </w:p>
    <w:p w14:paraId="3D50189B" w14:textId="77777777" w:rsidR="00265AC3" w:rsidRPr="00902F1D" w:rsidRDefault="00265AC3" w:rsidP="00265AC3">
      <w:pPr>
        <w:ind w:left="709" w:firstLine="425"/>
        <w:jc w:val="both"/>
        <w:rPr>
          <w:rStyle w:val="longtext"/>
          <w:rFonts w:ascii="Calibri" w:hAnsi="Calibri" w:cs="Calibri"/>
          <w:color w:val="222222"/>
          <w:sz w:val="20"/>
          <w:szCs w:val="20"/>
          <w:lang w:val="uk-UA"/>
        </w:rPr>
      </w:pPr>
      <w:r w:rsidRPr="00902F1D">
        <w:rPr>
          <w:rStyle w:val="longtext"/>
          <w:rFonts w:ascii="Calibri" w:hAnsi="Calibri" w:cs="Calibri"/>
          <w:color w:val="222222"/>
          <w:sz w:val="20"/>
          <w:szCs w:val="20"/>
        </w:rPr>
        <w:t>Будь-який тиск або перевірка герметичності газового / стисненого повітря повинні відповідати нормам та необхідних заходів.</w:t>
      </w:r>
    </w:p>
    <w:p w14:paraId="44CCC375" w14:textId="77777777" w:rsidR="00265AC3" w:rsidRPr="00902F1D" w:rsidRDefault="00265AC3" w:rsidP="00265AC3">
      <w:pPr>
        <w:ind w:left="709" w:firstLine="425"/>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Щоб уникнути корозії підрядник повинен злити воду із системи труб після тестування і повністю висушити систему за допомогою чистого сухого стисненого повітря, якщо система не повинна бути прийняті в експлуатацію відразу.</w:t>
      </w:r>
    </w:p>
    <w:p w14:paraId="7E732E7A" w14:textId="77777777" w:rsidR="00265AC3" w:rsidRPr="00902F1D" w:rsidRDefault="00265AC3" w:rsidP="00265AC3">
      <w:pPr>
        <w:ind w:left="709" w:firstLine="425"/>
        <w:jc w:val="both"/>
        <w:rPr>
          <w:rStyle w:val="longtext"/>
          <w:rFonts w:ascii="Calibri" w:hAnsi="Calibri" w:cs="Calibri"/>
          <w:color w:val="222222"/>
          <w:sz w:val="20"/>
          <w:szCs w:val="20"/>
          <w:lang w:val="uk-UA"/>
        </w:rPr>
      </w:pPr>
      <w:r w:rsidRPr="00902F1D">
        <w:rPr>
          <w:rStyle w:val="longtext"/>
          <w:rFonts w:ascii="Calibri" w:hAnsi="Calibri" w:cs="Calibri"/>
          <w:color w:val="222222"/>
          <w:sz w:val="20"/>
          <w:szCs w:val="20"/>
        </w:rPr>
        <w:t>Стиснене повітря, яке застосовується для опресовки й можливого висихання повинно бути чистим та без масла.</w:t>
      </w:r>
    </w:p>
    <w:p w14:paraId="23CAE965" w14:textId="77777777" w:rsidR="00265AC3" w:rsidRPr="00902F1D" w:rsidRDefault="00265AC3" w:rsidP="00265AC3">
      <w:pPr>
        <w:ind w:left="1134" w:hanging="425"/>
        <w:jc w:val="both"/>
        <w:rPr>
          <w:rStyle w:val="af1"/>
          <w:rFonts w:ascii="Calibri" w:hAnsi="Calibri" w:cs="Calibri"/>
          <w:b w:val="0"/>
          <w:bCs w:val="0"/>
          <w:sz w:val="20"/>
          <w:szCs w:val="20"/>
          <w:lang w:val="uk-UA" w:eastAsia="en-US"/>
        </w:rPr>
      </w:pPr>
    </w:p>
    <w:p w14:paraId="3A6890E6" w14:textId="77777777" w:rsidR="00265AC3" w:rsidRPr="00902F1D" w:rsidRDefault="00265AC3" w:rsidP="00265AC3">
      <w:pPr>
        <w:numPr>
          <w:ilvl w:val="0"/>
          <w:numId w:val="16"/>
        </w:numPr>
        <w:ind w:left="1134" w:hanging="425"/>
        <w:jc w:val="both"/>
        <w:rPr>
          <w:rFonts w:ascii="Calibri" w:hAnsi="Calibri" w:cs="Calibri"/>
          <w:b/>
          <w:sz w:val="20"/>
          <w:szCs w:val="20"/>
        </w:rPr>
      </w:pPr>
      <w:r w:rsidRPr="00902F1D">
        <w:rPr>
          <w:rFonts w:ascii="Calibri" w:hAnsi="Calibri" w:cs="Calibri"/>
          <w:b/>
          <w:sz w:val="20"/>
          <w:szCs w:val="20"/>
        </w:rPr>
        <w:t>Ізоляція</w:t>
      </w:r>
    </w:p>
    <w:p w14:paraId="588B8CCA" w14:textId="77777777" w:rsidR="00265AC3" w:rsidRPr="00902F1D" w:rsidRDefault="00265AC3" w:rsidP="00265AC3">
      <w:pPr>
        <w:ind w:left="1134"/>
        <w:jc w:val="both"/>
        <w:rPr>
          <w:rStyle w:val="af1"/>
          <w:rFonts w:ascii="Calibri" w:hAnsi="Calibri" w:cs="Calibri"/>
          <w:b w:val="0"/>
          <w:bCs w:val="0"/>
          <w:sz w:val="20"/>
          <w:szCs w:val="20"/>
          <w:lang w:val="uk-UA" w:eastAsia="en-US"/>
        </w:rPr>
      </w:pPr>
      <w:r w:rsidRPr="00902F1D">
        <w:rPr>
          <w:rStyle w:val="af1"/>
          <w:rFonts w:ascii="Calibri" w:hAnsi="Calibri" w:cs="Calibri"/>
          <w:b w:val="0"/>
          <w:bCs w:val="0"/>
          <w:sz w:val="20"/>
          <w:szCs w:val="20"/>
          <w:lang w:val="uk-UA" w:eastAsia="en-US"/>
        </w:rPr>
        <w:t>Товщина ізоляції та матеріали</w:t>
      </w:r>
    </w:p>
    <w:p w14:paraId="7CA4F4ED" w14:textId="77777777" w:rsidR="00265AC3" w:rsidRPr="00902F1D" w:rsidRDefault="00265AC3" w:rsidP="00265AC3">
      <w:pPr>
        <w:ind w:left="1134" w:hanging="425"/>
        <w:jc w:val="both"/>
        <w:rPr>
          <w:rStyle w:val="af1"/>
          <w:rFonts w:ascii="Calibri" w:hAnsi="Calibri" w:cs="Calibri"/>
          <w:b w:val="0"/>
          <w:bCs w:val="0"/>
          <w:sz w:val="20"/>
          <w:szCs w:val="20"/>
          <w:lang w:val="uk-UA" w:eastAsia="en-US"/>
        </w:rPr>
      </w:pPr>
    </w:p>
    <w:tbl>
      <w:tblPr>
        <w:tblpPr w:leftFromText="141" w:rightFromText="141" w:vertAnchor="text" w:horzAnchor="margin" w:tblpXSpec="center" w:tblpY="18"/>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6"/>
        <w:gridCol w:w="918"/>
        <w:gridCol w:w="407"/>
        <w:gridCol w:w="407"/>
        <w:gridCol w:w="407"/>
        <w:gridCol w:w="407"/>
        <w:gridCol w:w="407"/>
        <w:gridCol w:w="407"/>
        <w:gridCol w:w="407"/>
        <w:gridCol w:w="509"/>
        <w:gridCol w:w="509"/>
        <w:gridCol w:w="509"/>
        <w:gridCol w:w="509"/>
        <w:gridCol w:w="14"/>
        <w:gridCol w:w="502"/>
        <w:gridCol w:w="8"/>
        <w:gridCol w:w="509"/>
      </w:tblGrid>
      <w:tr w:rsidR="00265AC3" w:rsidRPr="00902F1D" w14:paraId="5E4322F6" w14:textId="77777777" w:rsidTr="003632CF">
        <w:trPr>
          <w:cantSplit/>
          <w:trHeight w:val="410"/>
        </w:trPr>
        <w:tc>
          <w:tcPr>
            <w:tcW w:w="9754" w:type="dxa"/>
            <w:gridSpan w:val="18"/>
            <w:vAlign w:val="center"/>
            <w:hideMark/>
          </w:tcPr>
          <w:p w14:paraId="5F55163E" w14:textId="77777777" w:rsidR="00265AC3" w:rsidRPr="00902F1D" w:rsidRDefault="00265AC3" w:rsidP="003632CF">
            <w:pPr>
              <w:ind w:right="-37"/>
              <w:jc w:val="center"/>
              <w:rPr>
                <w:rFonts w:ascii="Calibri" w:hAnsi="Calibri" w:cs="Calibri"/>
                <w:b/>
                <w:sz w:val="20"/>
                <w:szCs w:val="20"/>
              </w:rPr>
            </w:pPr>
            <w:r w:rsidRPr="00902F1D">
              <w:rPr>
                <w:rFonts w:ascii="Calibri" w:hAnsi="Calibri" w:cs="Calibri"/>
                <w:b/>
                <w:sz w:val="20"/>
                <w:szCs w:val="20"/>
              </w:rPr>
              <w:t>То</w:t>
            </w:r>
            <w:r w:rsidRPr="00902F1D">
              <w:rPr>
                <w:rFonts w:ascii="Calibri" w:hAnsi="Calibri" w:cs="Calibri"/>
                <w:b/>
                <w:sz w:val="20"/>
                <w:szCs w:val="20"/>
                <w:lang w:val="uk-UA"/>
              </w:rPr>
              <w:t>вщина ізолційного матеріалу</w:t>
            </w:r>
          </w:p>
        </w:tc>
      </w:tr>
      <w:tr w:rsidR="00265AC3" w:rsidRPr="00902F1D" w14:paraId="582AC24A" w14:textId="77777777" w:rsidTr="003632CF">
        <w:trPr>
          <w:cantSplit/>
          <w:trHeight w:val="254"/>
        </w:trPr>
        <w:tc>
          <w:tcPr>
            <w:tcW w:w="4364" w:type="dxa"/>
            <w:gridSpan w:val="3"/>
            <w:vMerge w:val="restart"/>
            <w:vAlign w:val="center"/>
            <w:hideMark/>
          </w:tcPr>
          <w:p w14:paraId="50A11A6C" w14:textId="77777777" w:rsidR="00265AC3" w:rsidRPr="00902F1D" w:rsidRDefault="00265AC3" w:rsidP="003632CF">
            <w:pPr>
              <w:ind w:right="-37"/>
              <w:jc w:val="center"/>
              <w:rPr>
                <w:rFonts w:ascii="Calibri" w:hAnsi="Calibri" w:cs="Calibri"/>
                <w:b/>
                <w:sz w:val="20"/>
                <w:szCs w:val="20"/>
              </w:rPr>
            </w:pPr>
            <w:r w:rsidRPr="00902F1D">
              <w:rPr>
                <w:rFonts w:ascii="Calibri" w:hAnsi="Calibri" w:cs="Calibri"/>
                <w:b/>
                <w:sz w:val="20"/>
                <w:szCs w:val="20"/>
                <w:lang w:val="uk-UA"/>
              </w:rPr>
              <w:t>Зовнішній діаметр</w:t>
            </w:r>
            <w:r w:rsidRPr="00902F1D">
              <w:rPr>
                <w:rFonts w:ascii="Calibri" w:hAnsi="Calibri" w:cs="Calibri"/>
                <w:b/>
                <w:sz w:val="20"/>
                <w:szCs w:val="20"/>
              </w:rPr>
              <w:t xml:space="preserve"> (мм)</w:t>
            </w:r>
          </w:p>
        </w:tc>
        <w:tc>
          <w:tcPr>
            <w:tcW w:w="358" w:type="dxa"/>
            <w:tcBorders>
              <w:bottom w:val="dashSmallGap" w:sz="4" w:space="0" w:color="auto"/>
              <w:right w:val="nil"/>
            </w:tcBorders>
            <w:vAlign w:val="center"/>
          </w:tcPr>
          <w:p w14:paraId="4F7F8005"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28</w:t>
            </w:r>
          </w:p>
        </w:tc>
        <w:tc>
          <w:tcPr>
            <w:tcW w:w="358" w:type="dxa"/>
            <w:tcBorders>
              <w:left w:val="nil"/>
              <w:bottom w:val="dashSmallGap" w:sz="4" w:space="0" w:color="auto"/>
              <w:right w:val="nil"/>
            </w:tcBorders>
            <w:vAlign w:val="center"/>
            <w:hideMark/>
          </w:tcPr>
          <w:p w14:paraId="695F1109"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34</w:t>
            </w:r>
          </w:p>
        </w:tc>
        <w:tc>
          <w:tcPr>
            <w:tcW w:w="358" w:type="dxa"/>
            <w:tcBorders>
              <w:left w:val="nil"/>
              <w:bottom w:val="dashSmallGap" w:sz="4" w:space="0" w:color="auto"/>
              <w:right w:val="nil"/>
            </w:tcBorders>
            <w:vAlign w:val="center"/>
            <w:hideMark/>
          </w:tcPr>
          <w:p w14:paraId="7F1D8292"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42</w:t>
            </w:r>
          </w:p>
        </w:tc>
        <w:tc>
          <w:tcPr>
            <w:tcW w:w="359" w:type="dxa"/>
            <w:tcBorders>
              <w:left w:val="nil"/>
              <w:bottom w:val="dashSmallGap" w:sz="4" w:space="0" w:color="auto"/>
              <w:right w:val="nil"/>
            </w:tcBorders>
            <w:vAlign w:val="center"/>
            <w:hideMark/>
          </w:tcPr>
          <w:p w14:paraId="2A27285B"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48</w:t>
            </w:r>
          </w:p>
        </w:tc>
        <w:tc>
          <w:tcPr>
            <w:tcW w:w="358" w:type="dxa"/>
            <w:tcBorders>
              <w:left w:val="nil"/>
              <w:bottom w:val="dashSmallGap" w:sz="4" w:space="0" w:color="auto"/>
              <w:right w:val="nil"/>
            </w:tcBorders>
            <w:vAlign w:val="center"/>
            <w:hideMark/>
          </w:tcPr>
          <w:p w14:paraId="3B43F4B7"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60</w:t>
            </w:r>
          </w:p>
        </w:tc>
        <w:tc>
          <w:tcPr>
            <w:tcW w:w="358" w:type="dxa"/>
            <w:tcBorders>
              <w:left w:val="nil"/>
              <w:bottom w:val="dashSmallGap" w:sz="4" w:space="0" w:color="auto"/>
              <w:right w:val="nil"/>
            </w:tcBorders>
            <w:vAlign w:val="center"/>
            <w:hideMark/>
          </w:tcPr>
          <w:p w14:paraId="390FD929"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76</w:t>
            </w:r>
          </w:p>
        </w:tc>
        <w:tc>
          <w:tcPr>
            <w:tcW w:w="359" w:type="dxa"/>
            <w:tcBorders>
              <w:left w:val="nil"/>
              <w:bottom w:val="dashSmallGap" w:sz="4" w:space="0" w:color="auto"/>
              <w:right w:val="nil"/>
            </w:tcBorders>
            <w:vAlign w:val="center"/>
            <w:hideMark/>
          </w:tcPr>
          <w:p w14:paraId="300ADB14"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89</w:t>
            </w:r>
          </w:p>
        </w:tc>
        <w:tc>
          <w:tcPr>
            <w:tcW w:w="483" w:type="dxa"/>
            <w:tcBorders>
              <w:left w:val="nil"/>
              <w:bottom w:val="dashSmallGap" w:sz="4" w:space="0" w:color="auto"/>
              <w:right w:val="nil"/>
            </w:tcBorders>
            <w:vAlign w:val="center"/>
            <w:hideMark/>
          </w:tcPr>
          <w:p w14:paraId="2B83584C"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114</w:t>
            </w:r>
          </w:p>
        </w:tc>
        <w:tc>
          <w:tcPr>
            <w:tcW w:w="484" w:type="dxa"/>
            <w:tcBorders>
              <w:left w:val="nil"/>
              <w:bottom w:val="dashSmallGap" w:sz="4" w:space="0" w:color="auto"/>
              <w:right w:val="nil"/>
            </w:tcBorders>
            <w:vAlign w:val="center"/>
            <w:hideMark/>
          </w:tcPr>
          <w:p w14:paraId="68DF20C4"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133</w:t>
            </w:r>
          </w:p>
        </w:tc>
        <w:tc>
          <w:tcPr>
            <w:tcW w:w="483" w:type="dxa"/>
            <w:tcBorders>
              <w:left w:val="nil"/>
              <w:bottom w:val="dashSmallGap" w:sz="4" w:space="0" w:color="auto"/>
              <w:right w:val="nil"/>
            </w:tcBorders>
            <w:vAlign w:val="center"/>
            <w:hideMark/>
          </w:tcPr>
          <w:p w14:paraId="52F8F224"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159</w:t>
            </w:r>
          </w:p>
        </w:tc>
        <w:tc>
          <w:tcPr>
            <w:tcW w:w="481" w:type="dxa"/>
            <w:tcBorders>
              <w:left w:val="nil"/>
              <w:bottom w:val="dashSmallGap" w:sz="4" w:space="0" w:color="auto"/>
              <w:right w:val="nil"/>
            </w:tcBorders>
            <w:vAlign w:val="center"/>
            <w:hideMark/>
          </w:tcPr>
          <w:p w14:paraId="336E4158"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168</w:t>
            </w:r>
          </w:p>
        </w:tc>
        <w:tc>
          <w:tcPr>
            <w:tcW w:w="483" w:type="dxa"/>
            <w:gridSpan w:val="2"/>
            <w:tcBorders>
              <w:left w:val="nil"/>
              <w:bottom w:val="dashSmallGap" w:sz="4" w:space="0" w:color="auto"/>
              <w:right w:val="nil"/>
            </w:tcBorders>
            <w:vAlign w:val="center"/>
            <w:hideMark/>
          </w:tcPr>
          <w:p w14:paraId="27CDA6E2"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219</w:t>
            </w:r>
          </w:p>
        </w:tc>
        <w:tc>
          <w:tcPr>
            <w:tcW w:w="468" w:type="dxa"/>
            <w:gridSpan w:val="2"/>
            <w:tcBorders>
              <w:left w:val="nil"/>
              <w:bottom w:val="dashSmallGap" w:sz="4" w:space="0" w:color="auto"/>
              <w:right w:val="single" w:sz="4" w:space="0" w:color="auto"/>
            </w:tcBorders>
            <w:vAlign w:val="center"/>
          </w:tcPr>
          <w:p w14:paraId="178804BF"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273</w:t>
            </w:r>
          </w:p>
        </w:tc>
      </w:tr>
      <w:tr w:rsidR="00265AC3" w:rsidRPr="00902F1D" w14:paraId="59AAE78C" w14:textId="77777777" w:rsidTr="003632CF">
        <w:trPr>
          <w:cantSplit/>
          <w:trHeight w:val="60"/>
        </w:trPr>
        <w:tc>
          <w:tcPr>
            <w:tcW w:w="4364" w:type="dxa"/>
            <w:gridSpan w:val="3"/>
            <w:vMerge/>
            <w:vAlign w:val="center"/>
          </w:tcPr>
          <w:p w14:paraId="7B6C85D8" w14:textId="77777777" w:rsidR="00265AC3" w:rsidRPr="00902F1D" w:rsidRDefault="00265AC3" w:rsidP="003632CF">
            <w:pPr>
              <w:ind w:right="-37"/>
              <w:jc w:val="center"/>
              <w:rPr>
                <w:rFonts w:ascii="Calibri" w:hAnsi="Calibri" w:cs="Calibri"/>
                <w:b/>
                <w:sz w:val="20"/>
                <w:szCs w:val="20"/>
              </w:rPr>
            </w:pPr>
          </w:p>
        </w:tc>
        <w:tc>
          <w:tcPr>
            <w:tcW w:w="358" w:type="dxa"/>
            <w:tcBorders>
              <w:top w:val="dashSmallGap" w:sz="4" w:space="0" w:color="auto"/>
              <w:right w:val="nil"/>
            </w:tcBorders>
            <w:vAlign w:val="center"/>
          </w:tcPr>
          <w:p w14:paraId="0D579E11" w14:textId="77777777" w:rsidR="00265AC3" w:rsidRPr="00902F1D" w:rsidRDefault="00265AC3" w:rsidP="003632CF">
            <w:pPr>
              <w:ind w:left="-12" w:right="-50"/>
              <w:jc w:val="center"/>
              <w:rPr>
                <w:rFonts w:ascii="Calibri" w:hAnsi="Calibri" w:cs="Calibri"/>
                <w:b/>
                <w:sz w:val="20"/>
                <w:szCs w:val="20"/>
              </w:rPr>
            </w:pPr>
          </w:p>
        </w:tc>
        <w:tc>
          <w:tcPr>
            <w:tcW w:w="358" w:type="dxa"/>
            <w:tcBorders>
              <w:top w:val="dashSmallGap" w:sz="4" w:space="0" w:color="auto"/>
              <w:left w:val="nil"/>
              <w:right w:val="nil"/>
            </w:tcBorders>
            <w:vAlign w:val="center"/>
          </w:tcPr>
          <w:p w14:paraId="7557A98B" w14:textId="77777777" w:rsidR="00265AC3" w:rsidRPr="00902F1D" w:rsidRDefault="00265AC3" w:rsidP="003632CF">
            <w:pPr>
              <w:ind w:left="-12" w:right="-50"/>
              <w:jc w:val="center"/>
              <w:rPr>
                <w:rFonts w:ascii="Calibri" w:hAnsi="Calibri" w:cs="Calibri"/>
                <w:b/>
                <w:sz w:val="20"/>
                <w:szCs w:val="20"/>
              </w:rPr>
            </w:pPr>
          </w:p>
        </w:tc>
        <w:tc>
          <w:tcPr>
            <w:tcW w:w="358" w:type="dxa"/>
            <w:tcBorders>
              <w:top w:val="dashSmallGap" w:sz="4" w:space="0" w:color="auto"/>
              <w:left w:val="nil"/>
              <w:right w:val="nil"/>
            </w:tcBorders>
            <w:vAlign w:val="center"/>
            <w:hideMark/>
          </w:tcPr>
          <w:p w14:paraId="3F10429E"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40</w:t>
            </w:r>
          </w:p>
        </w:tc>
        <w:tc>
          <w:tcPr>
            <w:tcW w:w="359" w:type="dxa"/>
            <w:tcBorders>
              <w:top w:val="dashSmallGap" w:sz="4" w:space="0" w:color="auto"/>
              <w:left w:val="nil"/>
              <w:right w:val="nil"/>
            </w:tcBorders>
            <w:vAlign w:val="center"/>
            <w:hideMark/>
          </w:tcPr>
          <w:p w14:paraId="6DD86A75"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52</w:t>
            </w:r>
          </w:p>
        </w:tc>
        <w:tc>
          <w:tcPr>
            <w:tcW w:w="358" w:type="dxa"/>
            <w:tcBorders>
              <w:top w:val="dashSmallGap" w:sz="4" w:space="0" w:color="auto"/>
              <w:left w:val="nil"/>
              <w:right w:val="nil"/>
            </w:tcBorders>
            <w:vAlign w:val="center"/>
          </w:tcPr>
          <w:p w14:paraId="2278FA26" w14:textId="77777777" w:rsidR="00265AC3" w:rsidRPr="00902F1D" w:rsidRDefault="00265AC3" w:rsidP="003632CF">
            <w:pPr>
              <w:ind w:left="-12" w:right="-50"/>
              <w:jc w:val="center"/>
              <w:rPr>
                <w:rFonts w:ascii="Calibri" w:hAnsi="Calibri" w:cs="Calibri"/>
                <w:b/>
                <w:sz w:val="20"/>
                <w:szCs w:val="20"/>
              </w:rPr>
            </w:pPr>
          </w:p>
        </w:tc>
        <w:tc>
          <w:tcPr>
            <w:tcW w:w="358" w:type="dxa"/>
            <w:tcBorders>
              <w:top w:val="dashSmallGap" w:sz="4" w:space="0" w:color="auto"/>
              <w:left w:val="nil"/>
              <w:right w:val="nil"/>
            </w:tcBorders>
            <w:vAlign w:val="center"/>
            <w:hideMark/>
          </w:tcPr>
          <w:p w14:paraId="16215029"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70</w:t>
            </w:r>
          </w:p>
        </w:tc>
        <w:tc>
          <w:tcPr>
            <w:tcW w:w="359" w:type="dxa"/>
            <w:tcBorders>
              <w:top w:val="dashSmallGap" w:sz="4" w:space="0" w:color="auto"/>
              <w:left w:val="nil"/>
              <w:right w:val="nil"/>
            </w:tcBorders>
            <w:vAlign w:val="center"/>
            <w:hideMark/>
          </w:tcPr>
          <w:p w14:paraId="170CEBE5"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85</w:t>
            </w:r>
          </w:p>
        </w:tc>
        <w:tc>
          <w:tcPr>
            <w:tcW w:w="483" w:type="dxa"/>
            <w:tcBorders>
              <w:top w:val="dashSmallGap" w:sz="4" w:space="0" w:color="auto"/>
              <w:left w:val="nil"/>
              <w:right w:val="nil"/>
            </w:tcBorders>
            <w:vAlign w:val="center"/>
            <w:hideMark/>
          </w:tcPr>
          <w:p w14:paraId="65C2701A"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104</w:t>
            </w:r>
          </w:p>
        </w:tc>
        <w:tc>
          <w:tcPr>
            <w:tcW w:w="484" w:type="dxa"/>
            <w:tcBorders>
              <w:top w:val="dashSmallGap" w:sz="4" w:space="0" w:color="auto"/>
              <w:left w:val="nil"/>
              <w:right w:val="nil"/>
            </w:tcBorders>
            <w:vAlign w:val="center"/>
            <w:hideMark/>
          </w:tcPr>
          <w:p w14:paraId="6F539353"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129</w:t>
            </w:r>
          </w:p>
        </w:tc>
        <w:tc>
          <w:tcPr>
            <w:tcW w:w="483" w:type="dxa"/>
            <w:tcBorders>
              <w:top w:val="dashSmallGap" w:sz="4" w:space="0" w:color="auto"/>
              <w:left w:val="nil"/>
              <w:right w:val="nil"/>
            </w:tcBorders>
            <w:vAlign w:val="center"/>
          </w:tcPr>
          <w:p w14:paraId="7447B6FC" w14:textId="77777777" w:rsidR="00265AC3" w:rsidRPr="00902F1D" w:rsidRDefault="00265AC3" w:rsidP="003632CF">
            <w:pPr>
              <w:ind w:left="-12" w:right="-50"/>
              <w:jc w:val="center"/>
              <w:rPr>
                <w:rFonts w:ascii="Calibri" w:hAnsi="Calibri" w:cs="Calibri"/>
                <w:b/>
                <w:sz w:val="20"/>
                <w:szCs w:val="20"/>
              </w:rPr>
            </w:pPr>
          </w:p>
        </w:tc>
        <w:tc>
          <w:tcPr>
            <w:tcW w:w="481" w:type="dxa"/>
            <w:tcBorders>
              <w:top w:val="dashSmallGap" w:sz="4" w:space="0" w:color="auto"/>
              <w:left w:val="nil"/>
              <w:right w:val="nil"/>
            </w:tcBorders>
            <w:vAlign w:val="center"/>
          </w:tcPr>
          <w:p w14:paraId="7E43C7AC" w14:textId="77777777" w:rsidR="00265AC3" w:rsidRPr="00902F1D" w:rsidRDefault="00265AC3" w:rsidP="003632CF">
            <w:pPr>
              <w:ind w:left="-12" w:right="-50"/>
              <w:jc w:val="center"/>
              <w:rPr>
                <w:rFonts w:ascii="Calibri" w:hAnsi="Calibri" w:cs="Calibri"/>
                <w:b/>
                <w:sz w:val="20"/>
                <w:szCs w:val="20"/>
              </w:rPr>
            </w:pPr>
          </w:p>
        </w:tc>
        <w:tc>
          <w:tcPr>
            <w:tcW w:w="483" w:type="dxa"/>
            <w:gridSpan w:val="2"/>
            <w:tcBorders>
              <w:top w:val="dashSmallGap" w:sz="4" w:space="0" w:color="auto"/>
              <w:left w:val="nil"/>
              <w:right w:val="nil"/>
            </w:tcBorders>
            <w:vAlign w:val="center"/>
          </w:tcPr>
          <w:p w14:paraId="09500181" w14:textId="77777777" w:rsidR="00265AC3" w:rsidRPr="00902F1D" w:rsidRDefault="00265AC3" w:rsidP="003632CF">
            <w:pPr>
              <w:ind w:left="-12" w:right="-50"/>
              <w:jc w:val="center"/>
              <w:rPr>
                <w:rFonts w:ascii="Calibri" w:hAnsi="Calibri" w:cs="Calibri"/>
                <w:b/>
                <w:sz w:val="20"/>
                <w:szCs w:val="20"/>
              </w:rPr>
            </w:pPr>
          </w:p>
        </w:tc>
        <w:tc>
          <w:tcPr>
            <w:tcW w:w="468" w:type="dxa"/>
            <w:gridSpan w:val="2"/>
            <w:tcBorders>
              <w:top w:val="dashSmallGap" w:sz="4" w:space="0" w:color="auto"/>
              <w:left w:val="nil"/>
              <w:right w:val="single" w:sz="4" w:space="0" w:color="auto"/>
            </w:tcBorders>
            <w:vAlign w:val="center"/>
          </w:tcPr>
          <w:p w14:paraId="5D567A9E" w14:textId="77777777" w:rsidR="00265AC3" w:rsidRPr="00902F1D" w:rsidRDefault="00265AC3" w:rsidP="003632CF">
            <w:pPr>
              <w:ind w:left="-12" w:right="-50"/>
              <w:jc w:val="center"/>
              <w:rPr>
                <w:rFonts w:ascii="Calibri" w:hAnsi="Calibri" w:cs="Calibri"/>
                <w:b/>
                <w:sz w:val="20"/>
                <w:szCs w:val="20"/>
              </w:rPr>
            </w:pPr>
          </w:p>
        </w:tc>
      </w:tr>
      <w:tr w:rsidR="00265AC3" w:rsidRPr="00902F1D" w14:paraId="00D4A98F" w14:textId="77777777" w:rsidTr="003632CF">
        <w:trPr>
          <w:cantSplit/>
          <w:trHeight w:val="327"/>
        </w:trPr>
        <w:tc>
          <w:tcPr>
            <w:tcW w:w="2518" w:type="dxa"/>
            <w:vAlign w:val="center"/>
            <w:hideMark/>
          </w:tcPr>
          <w:p w14:paraId="0C81D222" w14:textId="77777777" w:rsidR="00265AC3" w:rsidRPr="00902F1D" w:rsidRDefault="00265AC3" w:rsidP="003632CF">
            <w:pPr>
              <w:ind w:right="-37"/>
              <w:jc w:val="center"/>
              <w:rPr>
                <w:rFonts w:ascii="Calibri" w:hAnsi="Calibri" w:cs="Calibri"/>
                <w:b/>
                <w:sz w:val="20"/>
                <w:szCs w:val="20"/>
              </w:rPr>
            </w:pPr>
            <w:r w:rsidRPr="00902F1D">
              <w:rPr>
                <w:rFonts w:ascii="Calibri" w:hAnsi="Calibri" w:cs="Calibri"/>
                <w:b/>
                <w:sz w:val="20"/>
                <w:szCs w:val="20"/>
              </w:rPr>
              <w:t>Ср</w:t>
            </w:r>
            <w:r w:rsidRPr="00902F1D">
              <w:rPr>
                <w:rFonts w:ascii="Calibri" w:hAnsi="Calibri" w:cs="Calibri"/>
                <w:b/>
                <w:sz w:val="20"/>
                <w:szCs w:val="20"/>
                <w:lang w:val="uk-UA"/>
              </w:rPr>
              <w:t xml:space="preserve">едовище, </w:t>
            </w:r>
            <w:r w:rsidRPr="00902F1D">
              <w:rPr>
                <w:rFonts w:ascii="Calibri" w:hAnsi="Calibri" w:cs="Calibri"/>
                <w:b/>
                <w:sz w:val="20"/>
                <w:szCs w:val="20"/>
              </w:rPr>
              <w:t>продукт</w:t>
            </w:r>
          </w:p>
        </w:tc>
        <w:tc>
          <w:tcPr>
            <w:tcW w:w="970" w:type="dxa"/>
            <w:vAlign w:val="center"/>
            <w:hideMark/>
          </w:tcPr>
          <w:p w14:paraId="6B6727E2" w14:textId="77777777" w:rsidR="00265AC3" w:rsidRPr="00902F1D" w:rsidRDefault="00265AC3" w:rsidP="003632CF">
            <w:pPr>
              <w:ind w:left="-111" w:right="-105"/>
              <w:jc w:val="center"/>
              <w:rPr>
                <w:rFonts w:ascii="Calibri" w:hAnsi="Calibri" w:cs="Calibri"/>
                <w:b/>
                <w:sz w:val="20"/>
                <w:szCs w:val="20"/>
              </w:rPr>
            </w:pPr>
            <w:r w:rsidRPr="00902F1D">
              <w:rPr>
                <w:rFonts w:ascii="Calibri" w:hAnsi="Calibri" w:cs="Calibri"/>
                <w:b/>
                <w:sz w:val="20"/>
                <w:szCs w:val="20"/>
              </w:rPr>
              <w:t>Код</w:t>
            </w:r>
          </w:p>
        </w:tc>
        <w:tc>
          <w:tcPr>
            <w:tcW w:w="876" w:type="dxa"/>
            <w:vAlign w:val="center"/>
            <w:hideMark/>
          </w:tcPr>
          <w:p w14:paraId="6F71F884" w14:textId="77777777" w:rsidR="00265AC3" w:rsidRPr="00902F1D" w:rsidRDefault="00265AC3" w:rsidP="003632CF">
            <w:pPr>
              <w:ind w:left="-111" w:right="-105"/>
              <w:jc w:val="center"/>
              <w:rPr>
                <w:rFonts w:ascii="Calibri" w:hAnsi="Calibri" w:cs="Calibri"/>
                <w:b/>
                <w:sz w:val="20"/>
                <w:szCs w:val="20"/>
                <w:lang w:val="uk-UA"/>
              </w:rPr>
            </w:pPr>
            <w:r w:rsidRPr="00902F1D">
              <w:rPr>
                <w:rFonts w:ascii="Calibri" w:hAnsi="Calibri" w:cs="Calibri"/>
                <w:b/>
                <w:sz w:val="20"/>
                <w:szCs w:val="20"/>
              </w:rPr>
              <w:t>Матер</w:t>
            </w:r>
            <w:r w:rsidRPr="00902F1D">
              <w:rPr>
                <w:rFonts w:ascii="Calibri" w:hAnsi="Calibri" w:cs="Calibri"/>
                <w:b/>
                <w:sz w:val="20"/>
                <w:szCs w:val="20"/>
                <w:lang w:val="uk-UA"/>
              </w:rPr>
              <w:t>і</w:t>
            </w:r>
            <w:r w:rsidRPr="00902F1D">
              <w:rPr>
                <w:rFonts w:ascii="Calibri" w:hAnsi="Calibri" w:cs="Calibri"/>
                <w:b/>
                <w:sz w:val="20"/>
                <w:szCs w:val="20"/>
              </w:rPr>
              <w:t>ал</w:t>
            </w:r>
          </w:p>
        </w:tc>
        <w:tc>
          <w:tcPr>
            <w:tcW w:w="5390" w:type="dxa"/>
            <w:gridSpan w:val="15"/>
            <w:vAlign w:val="center"/>
            <w:hideMark/>
          </w:tcPr>
          <w:p w14:paraId="0257E40E" w14:textId="77777777" w:rsidR="00265AC3" w:rsidRPr="00902F1D" w:rsidRDefault="00265AC3" w:rsidP="003632CF">
            <w:pPr>
              <w:ind w:left="-12" w:right="-50"/>
              <w:jc w:val="center"/>
              <w:rPr>
                <w:rFonts w:ascii="Calibri" w:hAnsi="Calibri" w:cs="Calibri"/>
                <w:b/>
                <w:sz w:val="20"/>
                <w:szCs w:val="20"/>
              </w:rPr>
            </w:pPr>
            <w:r w:rsidRPr="00902F1D">
              <w:rPr>
                <w:rFonts w:ascii="Calibri" w:hAnsi="Calibri" w:cs="Calibri"/>
                <w:b/>
                <w:sz w:val="20"/>
                <w:szCs w:val="20"/>
              </w:rPr>
              <w:t>То</w:t>
            </w:r>
            <w:r w:rsidRPr="00902F1D">
              <w:rPr>
                <w:rFonts w:ascii="Calibri" w:hAnsi="Calibri" w:cs="Calibri"/>
                <w:b/>
                <w:sz w:val="20"/>
                <w:szCs w:val="20"/>
                <w:lang w:val="uk-UA"/>
              </w:rPr>
              <w:t>в</w:t>
            </w:r>
            <w:r w:rsidRPr="00902F1D">
              <w:rPr>
                <w:rFonts w:ascii="Calibri" w:hAnsi="Calibri" w:cs="Calibri"/>
                <w:b/>
                <w:sz w:val="20"/>
                <w:szCs w:val="20"/>
              </w:rPr>
              <w:t xml:space="preserve">щина </w:t>
            </w:r>
            <w:r w:rsidRPr="00902F1D">
              <w:rPr>
                <w:rFonts w:ascii="Calibri" w:hAnsi="Calibri" w:cs="Calibri"/>
                <w:b/>
                <w:sz w:val="20"/>
                <w:szCs w:val="20"/>
                <w:lang w:val="uk-UA"/>
              </w:rPr>
              <w:t>і</w:t>
            </w:r>
            <w:r w:rsidRPr="00902F1D">
              <w:rPr>
                <w:rFonts w:ascii="Calibri" w:hAnsi="Calibri" w:cs="Calibri"/>
                <w:b/>
                <w:sz w:val="20"/>
                <w:szCs w:val="20"/>
              </w:rPr>
              <w:t>з</w:t>
            </w:r>
            <w:r w:rsidRPr="00902F1D">
              <w:rPr>
                <w:rFonts w:ascii="Calibri" w:hAnsi="Calibri" w:cs="Calibri"/>
                <w:b/>
                <w:sz w:val="20"/>
                <w:szCs w:val="20"/>
                <w:lang w:val="uk-UA"/>
              </w:rPr>
              <w:t>о</w:t>
            </w:r>
            <w:r w:rsidRPr="00902F1D">
              <w:rPr>
                <w:rFonts w:ascii="Calibri" w:hAnsi="Calibri" w:cs="Calibri"/>
                <w:b/>
                <w:sz w:val="20"/>
                <w:szCs w:val="20"/>
              </w:rPr>
              <w:t>ляц</w:t>
            </w:r>
            <w:r w:rsidRPr="00902F1D">
              <w:rPr>
                <w:rFonts w:ascii="Calibri" w:hAnsi="Calibri" w:cs="Calibri"/>
                <w:b/>
                <w:sz w:val="20"/>
                <w:szCs w:val="20"/>
                <w:lang w:val="uk-UA"/>
              </w:rPr>
              <w:t>ії</w:t>
            </w:r>
            <w:r w:rsidRPr="00902F1D">
              <w:rPr>
                <w:rFonts w:ascii="Calibri" w:hAnsi="Calibri" w:cs="Calibri"/>
                <w:b/>
                <w:sz w:val="20"/>
                <w:szCs w:val="20"/>
              </w:rPr>
              <w:t>, мм</w:t>
            </w:r>
          </w:p>
        </w:tc>
      </w:tr>
      <w:tr w:rsidR="00265AC3" w:rsidRPr="00902F1D" w14:paraId="20F77E8E" w14:textId="77777777" w:rsidTr="003632CF">
        <w:trPr>
          <w:cantSplit/>
        </w:trPr>
        <w:tc>
          <w:tcPr>
            <w:tcW w:w="2518" w:type="dxa"/>
            <w:vAlign w:val="center"/>
            <w:hideMark/>
          </w:tcPr>
          <w:p w14:paraId="79797677"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Пар</w:t>
            </w:r>
          </w:p>
        </w:tc>
        <w:tc>
          <w:tcPr>
            <w:tcW w:w="970" w:type="dxa"/>
            <w:vAlign w:val="center"/>
            <w:hideMark/>
          </w:tcPr>
          <w:p w14:paraId="43C2A7D0"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S</w:t>
            </w:r>
          </w:p>
        </w:tc>
        <w:tc>
          <w:tcPr>
            <w:tcW w:w="876" w:type="dxa"/>
            <w:vAlign w:val="center"/>
            <w:hideMark/>
          </w:tcPr>
          <w:p w14:paraId="1DACB5A6"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M-wool</w:t>
            </w:r>
          </w:p>
        </w:tc>
        <w:tc>
          <w:tcPr>
            <w:tcW w:w="358" w:type="dxa"/>
            <w:tcBorders>
              <w:right w:val="nil"/>
            </w:tcBorders>
            <w:vAlign w:val="center"/>
          </w:tcPr>
          <w:p w14:paraId="05C1680A" w14:textId="77777777" w:rsidR="00265AC3" w:rsidRPr="00902F1D" w:rsidRDefault="00265AC3" w:rsidP="003632CF">
            <w:pPr>
              <w:ind w:left="-12" w:right="-50"/>
              <w:jc w:val="center"/>
              <w:rPr>
                <w:rFonts w:ascii="Calibri" w:hAnsi="Calibri" w:cs="Calibri"/>
                <w:sz w:val="20"/>
                <w:szCs w:val="20"/>
              </w:rPr>
            </w:pPr>
          </w:p>
        </w:tc>
        <w:tc>
          <w:tcPr>
            <w:tcW w:w="358" w:type="dxa"/>
            <w:tcBorders>
              <w:left w:val="nil"/>
              <w:right w:val="nil"/>
            </w:tcBorders>
            <w:vAlign w:val="center"/>
            <w:hideMark/>
          </w:tcPr>
          <w:p w14:paraId="67C10D17"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742013C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9" w:type="dxa"/>
            <w:tcBorders>
              <w:left w:val="nil"/>
              <w:right w:val="nil"/>
            </w:tcBorders>
            <w:vAlign w:val="center"/>
            <w:hideMark/>
          </w:tcPr>
          <w:p w14:paraId="0DA4A79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358" w:type="dxa"/>
            <w:tcBorders>
              <w:left w:val="nil"/>
              <w:right w:val="nil"/>
            </w:tcBorders>
            <w:vAlign w:val="center"/>
            <w:hideMark/>
          </w:tcPr>
          <w:p w14:paraId="00BF33E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358" w:type="dxa"/>
            <w:tcBorders>
              <w:left w:val="nil"/>
              <w:right w:val="nil"/>
            </w:tcBorders>
            <w:vAlign w:val="center"/>
            <w:hideMark/>
          </w:tcPr>
          <w:p w14:paraId="42365CF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359" w:type="dxa"/>
            <w:tcBorders>
              <w:left w:val="nil"/>
              <w:right w:val="nil"/>
            </w:tcBorders>
            <w:vAlign w:val="center"/>
            <w:hideMark/>
          </w:tcPr>
          <w:p w14:paraId="3A9A215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483" w:type="dxa"/>
            <w:tcBorders>
              <w:left w:val="nil"/>
              <w:right w:val="nil"/>
            </w:tcBorders>
            <w:vAlign w:val="center"/>
            <w:hideMark/>
          </w:tcPr>
          <w:p w14:paraId="45FECEB7"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90</w:t>
            </w:r>
          </w:p>
        </w:tc>
        <w:tc>
          <w:tcPr>
            <w:tcW w:w="484" w:type="dxa"/>
            <w:tcBorders>
              <w:left w:val="nil"/>
              <w:right w:val="nil"/>
            </w:tcBorders>
            <w:vAlign w:val="center"/>
            <w:hideMark/>
          </w:tcPr>
          <w:p w14:paraId="5B4D2BD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100</w:t>
            </w:r>
          </w:p>
        </w:tc>
        <w:tc>
          <w:tcPr>
            <w:tcW w:w="483" w:type="dxa"/>
            <w:tcBorders>
              <w:left w:val="nil"/>
              <w:right w:val="nil"/>
            </w:tcBorders>
            <w:vAlign w:val="center"/>
            <w:hideMark/>
          </w:tcPr>
          <w:p w14:paraId="3A974CB1"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100</w:t>
            </w:r>
          </w:p>
        </w:tc>
        <w:tc>
          <w:tcPr>
            <w:tcW w:w="490" w:type="dxa"/>
            <w:gridSpan w:val="2"/>
            <w:tcBorders>
              <w:left w:val="nil"/>
              <w:right w:val="nil"/>
            </w:tcBorders>
            <w:vAlign w:val="center"/>
            <w:hideMark/>
          </w:tcPr>
          <w:p w14:paraId="5965F29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100</w:t>
            </w:r>
          </w:p>
        </w:tc>
        <w:tc>
          <w:tcPr>
            <w:tcW w:w="483" w:type="dxa"/>
            <w:gridSpan w:val="2"/>
            <w:tcBorders>
              <w:left w:val="nil"/>
              <w:right w:val="nil"/>
            </w:tcBorders>
            <w:vAlign w:val="center"/>
            <w:hideMark/>
          </w:tcPr>
          <w:p w14:paraId="3719B32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100</w:t>
            </w:r>
          </w:p>
        </w:tc>
        <w:tc>
          <w:tcPr>
            <w:tcW w:w="459" w:type="dxa"/>
            <w:tcBorders>
              <w:left w:val="nil"/>
            </w:tcBorders>
            <w:vAlign w:val="center"/>
            <w:hideMark/>
          </w:tcPr>
          <w:p w14:paraId="6FFB910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110</w:t>
            </w:r>
          </w:p>
        </w:tc>
      </w:tr>
      <w:tr w:rsidR="00265AC3" w:rsidRPr="00902F1D" w14:paraId="2801B9F9" w14:textId="77777777" w:rsidTr="003632CF">
        <w:trPr>
          <w:cantSplit/>
        </w:trPr>
        <w:tc>
          <w:tcPr>
            <w:tcW w:w="2518" w:type="dxa"/>
            <w:vAlign w:val="center"/>
            <w:hideMark/>
          </w:tcPr>
          <w:p w14:paraId="51BECC4D"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Конденсат</w:t>
            </w:r>
          </w:p>
        </w:tc>
        <w:tc>
          <w:tcPr>
            <w:tcW w:w="970" w:type="dxa"/>
            <w:vAlign w:val="center"/>
            <w:hideMark/>
          </w:tcPr>
          <w:p w14:paraId="1FB08116"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C</w:t>
            </w:r>
          </w:p>
        </w:tc>
        <w:tc>
          <w:tcPr>
            <w:tcW w:w="876" w:type="dxa"/>
            <w:vAlign w:val="center"/>
            <w:hideMark/>
          </w:tcPr>
          <w:p w14:paraId="5154FE09"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M-wool</w:t>
            </w:r>
          </w:p>
        </w:tc>
        <w:tc>
          <w:tcPr>
            <w:tcW w:w="358" w:type="dxa"/>
            <w:tcBorders>
              <w:right w:val="nil"/>
            </w:tcBorders>
            <w:vAlign w:val="center"/>
            <w:hideMark/>
          </w:tcPr>
          <w:p w14:paraId="44A27F5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28FB8E1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5587A4C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4FC979FA"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7F59462E"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8" w:type="dxa"/>
            <w:tcBorders>
              <w:left w:val="nil"/>
              <w:right w:val="nil"/>
            </w:tcBorders>
            <w:vAlign w:val="center"/>
            <w:hideMark/>
          </w:tcPr>
          <w:p w14:paraId="1EE6552A"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9" w:type="dxa"/>
            <w:tcBorders>
              <w:left w:val="nil"/>
              <w:right w:val="nil"/>
            </w:tcBorders>
            <w:vAlign w:val="center"/>
            <w:hideMark/>
          </w:tcPr>
          <w:p w14:paraId="055DE8E1"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3" w:type="dxa"/>
            <w:tcBorders>
              <w:left w:val="nil"/>
              <w:right w:val="nil"/>
            </w:tcBorders>
            <w:vAlign w:val="center"/>
            <w:hideMark/>
          </w:tcPr>
          <w:p w14:paraId="7EBBB130"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484" w:type="dxa"/>
            <w:tcBorders>
              <w:left w:val="nil"/>
              <w:right w:val="nil"/>
            </w:tcBorders>
            <w:vAlign w:val="center"/>
            <w:hideMark/>
          </w:tcPr>
          <w:p w14:paraId="01897A2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483" w:type="dxa"/>
            <w:tcBorders>
              <w:left w:val="nil"/>
              <w:right w:val="nil"/>
            </w:tcBorders>
            <w:vAlign w:val="center"/>
            <w:hideMark/>
          </w:tcPr>
          <w:p w14:paraId="121FB31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80</w:t>
            </w:r>
          </w:p>
        </w:tc>
        <w:tc>
          <w:tcPr>
            <w:tcW w:w="490" w:type="dxa"/>
            <w:gridSpan w:val="2"/>
            <w:tcBorders>
              <w:left w:val="nil"/>
              <w:right w:val="nil"/>
            </w:tcBorders>
            <w:vAlign w:val="center"/>
          </w:tcPr>
          <w:p w14:paraId="65261E12" w14:textId="77777777" w:rsidR="00265AC3" w:rsidRPr="00902F1D" w:rsidRDefault="00265AC3" w:rsidP="003632CF">
            <w:pPr>
              <w:ind w:left="-12" w:right="-50"/>
              <w:jc w:val="center"/>
              <w:rPr>
                <w:rFonts w:ascii="Calibri" w:hAnsi="Calibri" w:cs="Calibri"/>
                <w:sz w:val="20"/>
                <w:szCs w:val="20"/>
              </w:rPr>
            </w:pPr>
          </w:p>
        </w:tc>
        <w:tc>
          <w:tcPr>
            <w:tcW w:w="483" w:type="dxa"/>
            <w:gridSpan w:val="2"/>
            <w:tcBorders>
              <w:left w:val="nil"/>
              <w:right w:val="nil"/>
            </w:tcBorders>
            <w:vAlign w:val="center"/>
          </w:tcPr>
          <w:p w14:paraId="025C7E09" w14:textId="77777777" w:rsidR="00265AC3" w:rsidRPr="00902F1D" w:rsidRDefault="00265AC3" w:rsidP="003632CF">
            <w:pPr>
              <w:ind w:left="-12" w:right="-50"/>
              <w:jc w:val="center"/>
              <w:rPr>
                <w:rFonts w:ascii="Calibri" w:hAnsi="Calibri" w:cs="Calibri"/>
                <w:sz w:val="20"/>
                <w:szCs w:val="20"/>
              </w:rPr>
            </w:pPr>
          </w:p>
        </w:tc>
        <w:tc>
          <w:tcPr>
            <w:tcW w:w="459" w:type="dxa"/>
            <w:tcBorders>
              <w:left w:val="nil"/>
            </w:tcBorders>
            <w:vAlign w:val="center"/>
          </w:tcPr>
          <w:p w14:paraId="315BC0D7" w14:textId="77777777" w:rsidR="00265AC3" w:rsidRPr="00902F1D" w:rsidRDefault="00265AC3" w:rsidP="003632CF">
            <w:pPr>
              <w:ind w:left="-12" w:right="-50"/>
              <w:jc w:val="center"/>
              <w:rPr>
                <w:rFonts w:ascii="Calibri" w:hAnsi="Calibri" w:cs="Calibri"/>
                <w:sz w:val="20"/>
                <w:szCs w:val="20"/>
              </w:rPr>
            </w:pPr>
          </w:p>
        </w:tc>
      </w:tr>
      <w:tr w:rsidR="00265AC3" w:rsidRPr="00902F1D" w14:paraId="720BDD82" w14:textId="77777777" w:rsidTr="003632CF">
        <w:trPr>
          <w:cantSplit/>
        </w:trPr>
        <w:tc>
          <w:tcPr>
            <w:tcW w:w="2518" w:type="dxa"/>
            <w:vAlign w:val="center"/>
            <w:hideMark/>
          </w:tcPr>
          <w:p w14:paraId="654842F9"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Горяча вода</w:t>
            </w:r>
          </w:p>
        </w:tc>
        <w:tc>
          <w:tcPr>
            <w:tcW w:w="970" w:type="dxa"/>
            <w:vAlign w:val="center"/>
            <w:hideMark/>
          </w:tcPr>
          <w:p w14:paraId="203E292B"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PW-80</w:t>
            </w:r>
          </w:p>
        </w:tc>
        <w:tc>
          <w:tcPr>
            <w:tcW w:w="876" w:type="dxa"/>
            <w:vAlign w:val="center"/>
            <w:hideMark/>
          </w:tcPr>
          <w:p w14:paraId="0BBE20E1"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M-wool</w:t>
            </w:r>
          </w:p>
        </w:tc>
        <w:tc>
          <w:tcPr>
            <w:tcW w:w="358" w:type="dxa"/>
            <w:tcBorders>
              <w:right w:val="nil"/>
            </w:tcBorders>
            <w:vAlign w:val="center"/>
          </w:tcPr>
          <w:p w14:paraId="18000B71" w14:textId="77777777" w:rsidR="00265AC3" w:rsidRPr="00902F1D" w:rsidRDefault="00265AC3" w:rsidP="003632CF">
            <w:pPr>
              <w:ind w:left="-12" w:right="-50"/>
              <w:jc w:val="center"/>
              <w:rPr>
                <w:rFonts w:ascii="Calibri" w:hAnsi="Calibri" w:cs="Calibri"/>
                <w:sz w:val="20"/>
                <w:szCs w:val="20"/>
              </w:rPr>
            </w:pPr>
          </w:p>
        </w:tc>
        <w:tc>
          <w:tcPr>
            <w:tcW w:w="358" w:type="dxa"/>
            <w:tcBorders>
              <w:left w:val="nil"/>
              <w:right w:val="nil"/>
            </w:tcBorders>
            <w:vAlign w:val="center"/>
            <w:hideMark/>
          </w:tcPr>
          <w:p w14:paraId="54C3AE4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720133BA"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332A5C49"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7B231DC7"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0D3A638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14087B20"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3" w:type="dxa"/>
            <w:tcBorders>
              <w:left w:val="nil"/>
              <w:right w:val="nil"/>
            </w:tcBorders>
            <w:vAlign w:val="center"/>
            <w:hideMark/>
          </w:tcPr>
          <w:p w14:paraId="246828A2"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4" w:type="dxa"/>
            <w:tcBorders>
              <w:left w:val="nil"/>
              <w:right w:val="nil"/>
            </w:tcBorders>
            <w:vAlign w:val="center"/>
            <w:hideMark/>
          </w:tcPr>
          <w:p w14:paraId="4AEB968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3" w:type="dxa"/>
            <w:tcBorders>
              <w:left w:val="nil"/>
              <w:right w:val="nil"/>
            </w:tcBorders>
            <w:vAlign w:val="center"/>
            <w:hideMark/>
          </w:tcPr>
          <w:p w14:paraId="4AFBBF45"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90" w:type="dxa"/>
            <w:gridSpan w:val="2"/>
            <w:tcBorders>
              <w:left w:val="nil"/>
              <w:right w:val="nil"/>
            </w:tcBorders>
            <w:vAlign w:val="center"/>
            <w:hideMark/>
          </w:tcPr>
          <w:p w14:paraId="36E5934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83" w:type="dxa"/>
            <w:gridSpan w:val="2"/>
            <w:tcBorders>
              <w:left w:val="nil"/>
              <w:right w:val="nil"/>
            </w:tcBorders>
            <w:vAlign w:val="center"/>
          </w:tcPr>
          <w:p w14:paraId="2050FDFD" w14:textId="77777777" w:rsidR="00265AC3" w:rsidRPr="00902F1D" w:rsidRDefault="00265AC3" w:rsidP="003632CF">
            <w:pPr>
              <w:ind w:left="-12" w:right="-50"/>
              <w:jc w:val="center"/>
              <w:rPr>
                <w:rFonts w:ascii="Calibri" w:hAnsi="Calibri" w:cs="Calibri"/>
                <w:sz w:val="20"/>
                <w:szCs w:val="20"/>
              </w:rPr>
            </w:pPr>
          </w:p>
        </w:tc>
        <w:tc>
          <w:tcPr>
            <w:tcW w:w="459" w:type="dxa"/>
            <w:tcBorders>
              <w:left w:val="nil"/>
            </w:tcBorders>
            <w:vAlign w:val="center"/>
          </w:tcPr>
          <w:p w14:paraId="5E2CA6E7" w14:textId="77777777" w:rsidR="00265AC3" w:rsidRPr="00902F1D" w:rsidRDefault="00265AC3" w:rsidP="003632CF">
            <w:pPr>
              <w:ind w:left="-12" w:right="-50"/>
              <w:jc w:val="center"/>
              <w:rPr>
                <w:rFonts w:ascii="Calibri" w:hAnsi="Calibri" w:cs="Calibri"/>
                <w:sz w:val="20"/>
                <w:szCs w:val="20"/>
              </w:rPr>
            </w:pPr>
          </w:p>
        </w:tc>
      </w:tr>
      <w:tr w:rsidR="00265AC3" w:rsidRPr="00902F1D" w14:paraId="6540FAB8" w14:textId="77777777" w:rsidTr="003632CF">
        <w:trPr>
          <w:cantSplit/>
        </w:trPr>
        <w:tc>
          <w:tcPr>
            <w:tcW w:w="2518" w:type="dxa"/>
            <w:vAlign w:val="center"/>
          </w:tcPr>
          <w:p w14:paraId="4C3DAC27"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lastRenderedPageBreak/>
              <w:t>Ст</w:t>
            </w:r>
            <w:r w:rsidRPr="00902F1D">
              <w:rPr>
                <w:rFonts w:ascii="Calibri" w:hAnsi="Calibri" w:cs="Calibri"/>
                <w:sz w:val="20"/>
                <w:szCs w:val="20"/>
                <w:lang w:val="uk-UA"/>
              </w:rPr>
              <w:t>і</w:t>
            </w:r>
            <w:r w:rsidRPr="00902F1D">
              <w:rPr>
                <w:rFonts w:ascii="Calibri" w:hAnsi="Calibri" w:cs="Calibri"/>
                <w:sz w:val="20"/>
                <w:szCs w:val="20"/>
              </w:rPr>
              <w:t>чна вода</w:t>
            </w:r>
          </w:p>
        </w:tc>
        <w:tc>
          <w:tcPr>
            <w:tcW w:w="970" w:type="dxa"/>
            <w:vAlign w:val="center"/>
          </w:tcPr>
          <w:p w14:paraId="75022B9B" w14:textId="77777777" w:rsidR="00265AC3" w:rsidRPr="00902F1D" w:rsidRDefault="00265AC3" w:rsidP="003632CF">
            <w:pPr>
              <w:ind w:left="-111" w:right="-105"/>
              <w:jc w:val="center"/>
              <w:rPr>
                <w:rFonts w:ascii="Calibri" w:hAnsi="Calibri" w:cs="Calibri"/>
                <w:sz w:val="20"/>
                <w:szCs w:val="20"/>
                <w:lang w:val="en-GB"/>
              </w:rPr>
            </w:pPr>
            <w:r w:rsidRPr="00902F1D">
              <w:rPr>
                <w:rFonts w:ascii="Calibri" w:hAnsi="Calibri" w:cs="Calibri"/>
                <w:sz w:val="20"/>
                <w:szCs w:val="20"/>
                <w:lang w:val="en-GB"/>
              </w:rPr>
              <w:t>WW</w:t>
            </w:r>
          </w:p>
        </w:tc>
        <w:tc>
          <w:tcPr>
            <w:tcW w:w="876" w:type="dxa"/>
            <w:vAlign w:val="center"/>
          </w:tcPr>
          <w:p w14:paraId="6F4FD889"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 wool</w:t>
            </w:r>
          </w:p>
        </w:tc>
        <w:tc>
          <w:tcPr>
            <w:tcW w:w="358" w:type="dxa"/>
            <w:tcBorders>
              <w:right w:val="nil"/>
            </w:tcBorders>
            <w:vAlign w:val="center"/>
          </w:tcPr>
          <w:p w14:paraId="6532EA17" w14:textId="77777777" w:rsidR="00265AC3" w:rsidRPr="00902F1D" w:rsidRDefault="00265AC3" w:rsidP="003632CF">
            <w:pPr>
              <w:ind w:left="-12" w:right="-50"/>
              <w:jc w:val="center"/>
              <w:rPr>
                <w:rFonts w:ascii="Calibri" w:hAnsi="Calibri" w:cs="Calibri"/>
                <w:sz w:val="20"/>
                <w:szCs w:val="20"/>
              </w:rPr>
            </w:pPr>
          </w:p>
        </w:tc>
        <w:tc>
          <w:tcPr>
            <w:tcW w:w="358" w:type="dxa"/>
            <w:tcBorders>
              <w:left w:val="nil"/>
              <w:right w:val="nil"/>
            </w:tcBorders>
            <w:vAlign w:val="center"/>
          </w:tcPr>
          <w:p w14:paraId="6D4B6AF7"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tcPr>
          <w:p w14:paraId="0153742E"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tcPr>
          <w:p w14:paraId="799CB24B"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tcPr>
          <w:p w14:paraId="0B70E02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tcPr>
          <w:p w14:paraId="04553089"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tcPr>
          <w:p w14:paraId="5333B9DB"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3" w:type="dxa"/>
            <w:tcBorders>
              <w:left w:val="nil"/>
              <w:right w:val="nil"/>
            </w:tcBorders>
            <w:vAlign w:val="center"/>
          </w:tcPr>
          <w:p w14:paraId="026DE85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4" w:type="dxa"/>
            <w:tcBorders>
              <w:left w:val="nil"/>
              <w:right w:val="nil"/>
            </w:tcBorders>
            <w:vAlign w:val="center"/>
          </w:tcPr>
          <w:p w14:paraId="4D772D0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3" w:type="dxa"/>
            <w:tcBorders>
              <w:left w:val="nil"/>
              <w:right w:val="nil"/>
            </w:tcBorders>
            <w:vAlign w:val="center"/>
          </w:tcPr>
          <w:p w14:paraId="7006E35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90" w:type="dxa"/>
            <w:gridSpan w:val="2"/>
            <w:tcBorders>
              <w:left w:val="nil"/>
              <w:right w:val="nil"/>
            </w:tcBorders>
            <w:vAlign w:val="center"/>
          </w:tcPr>
          <w:p w14:paraId="534D9A1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3" w:type="dxa"/>
            <w:gridSpan w:val="2"/>
            <w:tcBorders>
              <w:left w:val="nil"/>
              <w:right w:val="nil"/>
            </w:tcBorders>
            <w:vAlign w:val="center"/>
          </w:tcPr>
          <w:p w14:paraId="631D317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59" w:type="dxa"/>
            <w:tcBorders>
              <w:left w:val="nil"/>
            </w:tcBorders>
            <w:vAlign w:val="center"/>
          </w:tcPr>
          <w:p w14:paraId="71FF2BD2"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r>
      <w:tr w:rsidR="00265AC3" w:rsidRPr="00902F1D" w14:paraId="6822EB0D" w14:textId="77777777" w:rsidTr="003632CF">
        <w:trPr>
          <w:cantSplit/>
          <w:trHeight w:val="88"/>
        </w:trPr>
        <w:tc>
          <w:tcPr>
            <w:tcW w:w="2518" w:type="dxa"/>
            <w:vAlign w:val="center"/>
            <w:hideMark/>
          </w:tcPr>
          <w:p w14:paraId="08DF402F"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Гл</w:t>
            </w:r>
            <w:r w:rsidRPr="00902F1D">
              <w:rPr>
                <w:rFonts w:ascii="Calibri" w:hAnsi="Calibri" w:cs="Calibri"/>
                <w:sz w:val="20"/>
                <w:szCs w:val="20"/>
                <w:lang w:val="uk-UA"/>
              </w:rPr>
              <w:t>і</w:t>
            </w:r>
            <w:r w:rsidRPr="00902F1D">
              <w:rPr>
                <w:rFonts w:ascii="Calibri" w:hAnsi="Calibri" w:cs="Calibri"/>
                <w:sz w:val="20"/>
                <w:szCs w:val="20"/>
              </w:rPr>
              <w:t>коль,</w:t>
            </w:r>
          </w:p>
          <w:p w14:paraId="77AE0EA8" w14:textId="77777777" w:rsidR="00265AC3" w:rsidRPr="00902F1D" w:rsidRDefault="00265AC3" w:rsidP="003632CF">
            <w:pPr>
              <w:ind w:right="-37"/>
              <w:rPr>
                <w:rFonts w:ascii="Calibri" w:hAnsi="Calibri" w:cs="Calibri"/>
                <w:sz w:val="20"/>
                <w:szCs w:val="20"/>
                <w:lang w:val="uk-UA"/>
              </w:rPr>
            </w:pPr>
            <w:r w:rsidRPr="00902F1D">
              <w:rPr>
                <w:rFonts w:ascii="Calibri" w:hAnsi="Calibri" w:cs="Calibri"/>
                <w:sz w:val="20"/>
                <w:szCs w:val="20"/>
              </w:rPr>
              <w:t>Ох</w:t>
            </w:r>
            <w:r w:rsidRPr="00902F1D">
              <w:rPr>
                <w:rFonts w:ascii="Calibri" w:hAnsi="Calibri" w:cs="Calibri"/>
                <w:sz w:val="20"/>
                <w:szCs w:val="20"/>
                <w:lang w:val="uk-UA"/>
              </w:rPr>
              <w:t>олоджена</w:t>
            </w:r>
            <w:r w:rsidRPr="00902F1D">
              <w:rPr>
                <w:rFonts w:ascii="Calibri" w:hAnsi="Calibri" w:cs="Calibri"/>
                <w:sz w:val="20"/>
                <w:szCs w:val="20"/>
              </w:rPr>
              <w:t xml:space="preserve"> вода</w:t>
            </w:r>
            <w:r w:rsidRPr="00902F1D">
              <w:rPr>
                <w:rFonts w:ascii="Calibri" w:hAnsi="Calibri" w:cs="Calibri"/>
                <w:sz w:val="20"/>
                <w:szCs w:val="20"/>
                <w:lang w:val="uk-UA"/>
              </w:rPr>
              <w:t>,</w:t>
            </w:r>
          </w:p>
          <w:p w14:paraId="6B753D16" w14:textId="77777777" w:rsidR="00265AC3" w:rsidRPr="00902F1D" w:rsidRDefault="00265AC3" w:rsidP="003632CF">
            <w:pPr>
              <w:ind w:right="-37"/>
              <w:rPr>
                <w:rFonts w:ascii="Calibri" w:hAnsi="Calibri" w:cs="Calibri"/>
                <w:sz w:val="20"/>
                <w:szCs w:val="20"/>
                <w:lang w:val="uk-UA"/>
              </w:rPr>
            </w:pPr>
            <w:r w:rsidRPr="00902F1D">
              <w:rPr>
                <w:rFonts w:ascii="Calibri" w:hAnsi="Calibri" w:cs="Calibri"/>
                <w:sz w:val="20"/>
                <w:szCs w:val="20"/>
                <w:lang w:val="uk-UA"/>
              </w:rPr>
              <w:t>Рідкий а</w:t>
            </w:r>
            <w:r w:rsidRPr="00902F1D">
              <w:rPr>
                <w:rFonts w:ascii="Calibri" w:hAnsi="Calibri" w:cs="Calibri"/>
                <w:sz w:val="20"/>
                <w:szCs w:val="20"/>
              </w:rPr>
              <w:t>м</w:t>
            </w:r>
            <w:r w:rsidRPr="00902F1D">
              <w:rPr>
                <w:rFonts w:ascii="Calibri" w:hAnsi="Calibri" w:cs="Calibri"/>
                <w:sz w:val="20"/>
                <w:szCs w:val="20"/>
                <w:lang w:val="uk-UA"/>
              </w:rPr>
              <w:t>і</w:t>
            </w:r>
            <w:r w:rsidRPr="00902F1D">
              <w:rPr>
                <w:rFonts w:ascii="Calibri" w:hAnsi="Calibri" w:cs="Calibri"/>
                <w:sz w:val="20"/>
                <w:szCs w:val="20"/>
              </w:rPr>
              <w:t>ак</w:t>
            </w:r>
            <w:r w:rsidRPr="00902F1D">
              <w:rPr>
                <w:rFonts w:ascii="Calibri" w:hAnsi="Calibri" w:cs="Calibri"/>
                <w:sz w:val="20"/>
                <w:szCs w:val="20"/>
                <w:lang w:val="uk-UA"/>
              </w:rPr>
              <w:t>,</w:t>
            </w:r>
          </w:p>
          <w:p w14:paraId="0BB57127"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Газо</w:t>
            </w:r>
            <w:r w:rsidRPr="00902F1D">
              <w:rPr>
                <w:rFonts w:ascii="Calibri" w:hAnsi="Calibri" w:cs="Calibri"/>
                <w:sz w:val="20"/>
                <w:szCs w:val="20"/>
                <w:lang w:val="uk-UA"/>
              </w:rPr>
              <w:t>под</w:t>
            </w:r>
            <w:r w:rsidRPr="00902F1D">
              <w:rPr>
                <w:rFonts w:ascii="Calibri" w:hAnsi="Calibri" w:cs="Calibri"/>
                <w:sz w:val="20"/>
                <w:szCs w:val="20"/>
              </w:rPr>
              <w:t>. ам</w:t>
            </w:r>
            <w:r w:rsidRPr="00902F1D">
              <w:rPr>
                <w:rFonts w:ascii="Calibri" w:hAnsi="Calibri" w:cs="Calibri"/>
                <w:sz w:val="20"/>
                <w:szCs w:val="20"/>
                <w:lang w:val="uk-UA"/>
              </w:rPr>
              <w:t>і</w:t>
            </w:r>
            <w:r w:rsidRPr="00902F1D">
              <w:rPr>
                <w:rFonts w:ascii="Calibri" w:hAnsi="Calibri" w:cs="Calibri"/>
                <w:sz w:val="20"/>
                <w:szCs w:val="20"/>
              </w:rPr>
              <w:t>ак (холод</w:t>
            </w:r>
            <w:r w:rsidRPr="00902F1D">
              <w:rPr>
                <w:rFonts w:ascii="Calibri" w:hAnsi="Calibri" w:cs="Calibri"/>
                <w:sz w:val="20"/>
                <w:szCs w:val="20"/>
                <w:lang w:val="uk-UA"/>
              </w:rPr>
              <w:t>ний</w:t>
            </w:r>
            <w:r w:rsidRPr="00902F1D">
              <w:rPr>
                <w:rFonts w:ascii="Calibri" w:hAnsi="Calibri" w:cs="Calibri"/>
                <w:sz w:val="20"/>
                <w:szCs w:val="20"/>
              </w:rPr>
              <w:t>)</w:t>
            </w:r>
          </w:p>
        </w:tc>
        <w:tc>
          <w:tcPr>
            <w:tcW w:w="970" w:type="dxa"/>
            <w:vAlign w:val="center"/>
            <w:hideMark/>
          </w:tcPr>
          <w:p w14:paraId="4AC297E5" w14:textId="77777777" w:rsidR="00265AC3" w:rsidRPr="00902F1D" w:rsidRDefault="00265AC3" w:rsidP="003632CF">
            <w:pPr>
              <w:ind w:left="-111" w:right="-105"/>
              <w:jc w:val="center"/>
              <w:rPr>
                <w:rFonts w:ascii="Calibri" w:hAnsi="Calibri" w:cs="Calibri"/>
                <w:sz w:val="20"/>
                <w:szCs w:val="20"/>
                <w:lang w:val="en-US"/>
              </w:rPr>
            </w:pPr>
            <w:r w:rsidRPr="00902F1D">
              <w:rPr>
                <w:rFonts w:ascii="Calibri" w:hAnsi="Calibri" w:cs="Calibri"/>
                <w:sz w:val="20"/>
                <w:szCs w:val="20"/>
                <w:lang w:val="en-US"/>
              </w:rPr>
              <w:t>GLY</w:t>
            </w:r>
          </w:p>
          <w:p w14:paraId="264A04E9" w14:textId="77777777" w:rsidR="00265AC3" w:rsidRPr="00902F1D" w:rsidRDefault="00265AC3" w:rsidP="003632CF">
            <w:pPr>
              <w:ind w:left="-111" w:right="-105"/>
              <w:jc w:val="center"/>
              <w:rPr>
                <w:rFonts w:ascii="Calibri" w:hAnsi="Calibri" w:cs="Calibri"/>
                <w:sz w:val="20"/>
                <w:szCs w:val="20"/>
                <w:lang w:val="en-US"/>
              </w:rPr>
            </w:pPr>
            <w:r w:rsidRPr="00902F1D">
              <w:rPr>
                <w:rFonts w:ascii="Calibri" w:hAnsi="Calibri" w:cs="Calibri"/>
                <w:sz w:val="20"/>
                <w:szCs w:val="20"/>
                <w:lang w:val="en-US"/>
              </w:rPr>
              <w:t>CW-20</w:t>
            </w:r>
          </w:p>
          <w:p w14:paraId="00AB1486" w14:textId="77777777" w:rsidR="00265AC3" w:rsidRPr="00902F1D" w:rsidRDefault="00265AC3" w:rsidP="003632CF">
            <w:pPr>
              <w:ind w:left="-111" w:right="-105"/>
              <w:jc w:val="center"/>
              <w:rPr>
                <w:rFonts w:ascii="Calibri" w:hAnsi="Calibri" w:cs="Calibri"/>
                <w:sz w:val="20"/>
                <w:szCs w:val="20"/>
                <w:lang w:val="en-US"/>
              </w:rPr>
            </w:pPr>
            <w:r w:rsidRPr="00902F1D">
              <w:rPr>
                <w:rFonts w:ascii="Calibri" w:hAnsi="Calibri" w:cs="Calibri"/>
                <w:sz w:val="20"/>
                <w:szCs w:val="20"/>
                <w:lang w:val="en-US"/>
              </w:rPr>
              <w:t>NH3-L</w:t>
            </w:r>
          </w:p>
          <w:p w14:paraId="3E3EFCCC" w14:textId="77777777" w:rsidR="00265AC3" w:rsidRPr="00902F1D" w:rsidRDefault="00265AC3" w:rsidP="003632CF">
            <w:pPr>
              <w:ind w:left="-111" w:right="-105"/>
              <w:jc w:val="center"/>
              <w:rPr>
                <w:rFonts w:ascii="Calibri" w:hAnsi="Calibri" w:cs="Calibri"/>
                <w:sz w:val="20"/>
                <w:szCs w:val="20"/>
                <w:lang w:val="en-US"/>
              </w:rPr>
            </w:pPr>
            <w:r w:rsidRPr="00902F1D">
              <w:rPr>
                <w:rFonts w:ascii="Calibri" w:hAnsi="Calibri" w:cs="Calibri"/>
                <w:sz w:val="20"/>
                <w:szCs w:val="20"/>
                <w:lang w:val="en-US"/>
              </w:rPr>
              <w:t>NH</w:t>
            </w:r>
            <w:r w:rsidRPr="00902F1D">
              <w:rPr>
                <w:rFonts w:ascii="Calibri" w:hAnsi="Calibri" w:cs="Calibri"/>
                <w:position w:val="-6"/>
                <w:sz w:val="20"/>
                <w:szCs w:val="20"/>
                <w:lang w:val="en-US"/>
              </w:rPr>
              <w:t>3</w:t>
            </w:r>
            <w:r w:rsidRPr="00902F1D">
              <w:rPr>
                <w:rFonts w:ascii="Calibri" w:hAnsi="Calibri" w:cs="Calibri"/>
                <w:sz w:val="20"/>
                <w:szCs w:val="20"/>
                <w:lang w:val="en-US"/>
              </w:rPr>
              <w:t>-G</w:t>
            </w:r>
          </w:p>
        </w:tc>
        <w:tc>
          <w:tcPr>
            <w:tcW w:w="876" w:type="dxa"/>
            <w:vAlign w:val="center"/>
            <w:hideMark/>
          </w:tcPr>
          <w:p w14:paraId="1174E6B8"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PU</w:t>
            </w:r>
          </w:p>
        </w:tc>
        <w:tc>
          <w:tcPr>
            <w:tcW w:w="358" w:type="dxa"/>
            <w:tcBorders>
              <w:right w:val="nil"/>
            </w:tcBorders>
            <w:vAlign w:val="center"/>
            <w:hideMark/>
          </w:tcPr>
          <w:p w14:paraId="4CC3E02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117B4B0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41FA25FB"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348FF13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8" w:type="dxa"/>
            <w:tcBorders>
              <w:left w:val="nil"/>
              <w:right w:val="nil"/>
            </w:tcBorders>
            <w:vAlign w:val="center"/>
            <w:hideMark/>
          </w:tcPr>
          <w:p w14:paraId="11268FF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8" w:type="dxa"/>
            <w:tcBorders>
              <w:left w:val="nil"/>
              <w:right w:val="nil"/>
            </w:tcBorders>
            <w:vAlign w:val="center"/>
            <w:hideMark/>
          </w:tcPr>
          <w:p w14:paraId="0F6D082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359" w:type="dxa"/>
            <w:tcBorders>
              <w:left w:val="nil"/>
              <w:right w:val="nil"/>
            </w:tcBorders>
            <w:vAlign w:val="center"/>
            <w:hideMark/>
          </w:tcPr>
          <w:p w14:paraId="64DDFCA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3" w:type="dxa"/>
            <w:tcBorders>
              <w:left w:val="nil"/>
              <w:right w:val="nil"/>
            </w:tcBorders>
            <w:vAlign w:val="center"/>
            <w:hideMark/>
          </w:tcPr>
          <w:p w14:paraId="33329FFC"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84" w:type="dxa"/>
            <w:tcBorders>
              <w:left w:val="nil"/>
              <w:right w:val="nil"/>
            </w:tcBorders>
            <w:vAlign w:val="center"/>
            <w:hideMark/>
          </w:tcPr>
          <w:p w14:paraId="3830500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83" w:type="dxa"/>
            <w:tcBorders>
              <w:left w:val="nil"/>
              <w:right w:val="nil"/>
            </w:tcBorders>
            <w:vAlign w:val="center"/>
            <w:hideMark/>
          </w:tcPr>
          <w:p w14:paraId="307BE3D5"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90" w:type="dxa"/>
            <w:gridSpan w:val="2"/>
            <w:tcBorders>
              <w:left w:val="nil"/>
              <w:right w:val="nil"/>
            </w:tcBorders>
            <w:vAlign w:val="center"/>
            <w:hideMark/>
          </w:tcPr>
          <w:p w14:paraId="1BE02571"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83" w:type="dxa"/>
            <w:gridSpan w:val="2"/>
            <w:tcBorders>
              <w:left w:val="nil"/>
              <w:right w:val="nil"/>
            </w:tcBorders>
            <w:vAlign w:val="center"/>
            <w:hideMark/>
          </w:tcPr>
          <w:p w14:paraId="0109295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c>
          <w:tcPr>
            <w:tcW w:w="459" w:type="dxa"/>
            <w:tcBorders>
              <w:left w:val="nil"/>
            </w:tcBorders>
            <w:vAlign w:val="center"/>
            <w:hideMark/>
          </w:tcPr>
          <w:p w14:paraId="57836E1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70</w:t>
            </w:r>
          </w:p>
        </w:tc>
      </w:tr>
      <w:tr w:rsidR="00265AC3" w:rsidRPr="00902F1D" w14:paraId="490EEFCD" w14:textId="77777777" w:rsidTr="003632CF">
        <w:trPr>
          <w:cantSplit/>
          <w:trHeight w:val="60"/>
        </w:trPr>
        <w:tc>
          <w:tcPr>
            <w:tcW w:w="2518" w:type="dxa"/>
            <w:vAlign w:val="center"/>
            <w:hideMark/>
          </w:tcPr>
          <w:p w14:paraId="1EA04BB5"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Г</w:t>
            </w:r>
            <w:r w:rsidRPr="00902F1D">
              <w:rPr>
                <w:rFonts w:ascii="Calibri" w:hAnsi="Calibri" w:cs="Calibri"/>
                <w:sz w:val="20"/>
                <w:szCs w:val="20"/>
                <w:lang w:val="uk-UA"/>
              </w:rPr>
              <w:t>а</w:t>
            </w:r>
            <w:r w:rsidRPr="00902F1D">
              <w:rPr>
                <w:rFonts w:ascii="Calibri" w:hAnsi="Calibri" w:cs="Calibri"/>
                <w:sz w:val="20"/>
                <w:szCs w:val="20"/>
              </w:rPr>
              <w:t>рячий газо</w:t>
            </w:r>
            <w:r w:rsidRPr="00902F1D">
              <w:rPr>
                <w:rFonts w:ascii="Calibri" w:hAnsi="Calibri" w:cs="Calibri"/>
                <w:sz w:val="20"/>
                <w:szCs w:val="20"/>
                <w:lang w:val="uk-UA"/>
              </w:rPr>
              <w:t>подібний</w:t>
            </w:r>
            <w:r w:rsidRPr="00902F1D">
              <w:rPr>
                <w:rFonts w:ascii="Calibri" w:hAnsi="Calibri" w:cs="Calibri"/>
                <w:sz w:val="20"/>
                <w:szCs w:val="20"/>
              </w:rPr>
              <w:t xml:space="preserve"> ам</w:t>
            </w:r>
            <w:r w:rsidRPr="00902F1D">
              <w:rPr>
                <w:rFonts w:ascii="Calibri" w:hAnsi="Calibri" w:cs="Calibri"/>
                <w:sz w:val="20"/>
                <w:szCs w:val="20"/>
                <w:lang w:val="uk-UA"/>
              </w:rPr>
              <w:t>і</w:t>
            </w:r>
            <w:r w:rsidRPr="00902F1D">
              <w:rPr>
                <w:rFonts w:ascii="Calibri" w:hAnsi="Calibri" w:cs="Calibri"/>
                <w:sz w:val="20"/>
                <w:szCs w:val="20"/>
              </w:rPr>
              <w:t>ак</w:t>
            </w:r>
          </w:p>
        </w:tc>
        <w:tc>
          <w:tcPr>
            <w:tcW w:w="970" w:type="dxa"/>
            <w:vAlign w:val="center"/>
            <w:hideMark/>
          </w:tcPr>
          <w:p w14:paraId="06852D82"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NH</w:t>
            </w:r>
            <w:r w:rsidRPr="00902F1D">
              <w:rPr>
                <w:rFonts w:ascii="Calibri" w:hAnsi="Calibri" w:cs="Calibri"/>
                <w:position w:val="-6"/>
                <w:sz w:val="20"/>
                <w:szCs w:val="20"/>
              </w:rPr>
              <w:t>3</w:t>
            </w:r>
            <w:r w:rsidRPr="00902F1D">
              <w:rPr>
                <w:rFonts w:ascii="Calibri" w:hAnsi="Calibri" w:cs="Calibri"/>
                <w:sz w:val="20"/>
                <w:szCs w:val="20"/>
              </w:rPr>
              <w:t>-HG</w:t>
            </w:r>
          </w:p>
        </w:tc>
        <w:tc>
          <w:tcPr>
            <w:tcW w:w="876" w:type="dxa"/>
            <w:vAlign w:val="center"/>
            <w:hideMark/>
          </w:tcPr>
          <w:p w14:paraId="3E2F8408"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M-wool</w:t>
            </w:r>
          </w:p>
        </w:tc>
        <w:tc>
          <w:tcPr>
            <w:tcW w:w="358" w:type="dxa"/>
            <w:tcBorders>
              <w:right w:val="nil"/>
            </w:tcBorders>
            <w:vAlign w:val="center"/>
            <w:hideMark/>
          </w:tcPr>
          <w:p w14:paraId="3FE8FC6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30</w:t>
            </w:r>
          </w:p>
        </w:tc>
        <w:tc>
          <w:tcPr>
            <w:tcW w:w="358" w:type="dxa"/>
            <w:tcBorders>
              <w:left w:val="nil"/>
              <w:right w:val="nil"/>
            </w:tcBorders>
            <w:vAlign w:val="center"/>
            <w:hideMark/>
          </w:tcPr>
          <w:p w14:paraId="6827B88F"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56E0282E"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9" w:type="dxa"/>
            <w:tcBorders>
              <w:left w:val="nil"/>
              <w:right w:val="nil"/>
            </w:tcBorders>
            <w:vAlign w:val="center"/>
            <w:hideMark/>
          </w:tcPr>
          <w:p w14:paraId="70724B91"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6BC9F83A"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3E44C155"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6EB9A1E2"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3" w:type="dxa"/>
            <w:tcBorders>
              <w:left w:val="nil"/>
              <w:right w:val="nil"/>
            </w:tcBorders>
            <w:vAlign w:val="center"/>
            <w:hideMark/>
          </w:tcPr>
          <w:p w14:paraId="62844A4B"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4" w:type="dxa"/>
            <w:tcBorders>
              <w:left w:val="nil"/>
              <w:right w:val="nil"/>
            </w:tcBorders>
            <w:vAlign w:val="center"/>
          </w:tcPr>
          <w:p w14:paraId="08230E5E" w14:textId="77777777" w:rsidR="00265AC3" w:rsidRPr="00902F1D" w:rsidRDefault="00265AC3" w:rsidP="003632CF">
            <w:pPr>
              <w:ind w:left="-12" w:right="-50"/>
              <w:jc w:val="center"/>
              <w:rPr>
                <w:rFonts w:ascii="Calibri" w:hAnsi="Calibri" w:cs="Calibri"/>
                <w:sz w:val="20"/>
                <w:szCs w:val="20"/>
              </w:rPr>
            </w:pPr>
          </w:p>
        </w:tc>
        <w:tc>
          <w:tcPr>
            <w:tcW w:w="483" w:type="dxa"/>
            <w:tcBorders>
              <w:left w:val="nil"/>
              <w:right w:val="nil"/>
            </w:tcBorders>
            <w:vAlign w:val="center"/>
          </w:tcPr>
          <w:p w14:paraId="43EAEDF0" w14:textId="77777777" w:rsidR="00265AC3" w:rsidRPr="00902F1D" w:rsidRDefault="00265AC3" w:rsidP="003632CF">
            <w:pPr>
              <w:ind w:left="-12" w:right="-50"/>
              <w:jc w:val="center"/>
              <w:rPr>
                <w:rFonts w:ascii="Calibri" w:hAnsi="Calibri" w:cs="Calibri"/>
                <w:sz w:val="20"/>
                <w:szCs w:val="20"/>
              </w:rPr>
            </w:pPr>
          </w:p>
        </w:tc>
        <w:tc>
          <w:tcPr>
            <w:tcW w:w="490" w:type="dxa"/>
            <w:gridSpan w:val="2"/>
            <w:tcBorders>
              <w:left w:val="nil"/>
              <w:right w:val="nil"/>
            </w:tcBorders>
            <w:vAlign w:val="center"/>
          </w:tcPr>
          <w:p w14:paraId="26B6D619" w14:textId="77777777" w:rsidR="00265AC3" w:rsidRPr="00902F1D" w:rsidRDefault="00265AC3" w:rsidP="003632CF">
            <w:pPr>
              <w:ind w:left="-12" w:right="-50"/>
              <w:jc w:val="center"/>
              <w:rPr>
                <w:rFonts w:ascii="Calibri" w:hAnsi="Calibri" w:cs="Calibri"/>
                <w:sz w:val="20"/>
                <w:szCs w:val="20"/>
              </w:rPr>
            </w:pPr>
          </w:p>
        </w:tc>
        <w:tc>
          <w:tcPr>
            <w:tcW w:w="483" w:type="dxa"/>
            <w:gridSpan w:val="2"/>
            <w:tcBorders>
              <w:left w:val="nil"/>
              <w:right w:val="nil"/>
            </w:tcBorders>
            <w:vAlign w:val="center"/>
          </w:tcPr>
          <w:p w14:paraId="4F40429D" w14:textId="77777777" w:rsidR="00265AC3" w:rsidRPr="00902F1D" w:rsidRDefault="00265AC3" w:rsidP="003632CF">
            <w:pPr>
              <w:ind w:left="-12" w:right="-50"/>
              <w:jc w:val="center"/>
              <w:rPr>
                <w:rFonts w:ascii="Calibri" w:hAnsi="Calibri" w:cs="Calibri"/>
                <w:sz w:val="20"/>
                <w:szCs w:val="20"/>
              </w:rPr>
            </w:pPr>
          </w:p>
        </w:tc>
        <w:tc>
          <w:tcPr>
            <w:tcW w:w="459" w:type="dxa"/>
            <w:tcBorders>
              <w:left w:val="nil"/>
            </w:tcBorders>
            <w:vAlign w:val="center"/>
          </w:tcPr>
          <w:p w14:paraId="6F487073" w14:textId="77777777" w:rsidR="00265AC3" w:rsidRPr="00902F1D" w:rsidRDefault="00265AC3" w:rsidP="003632CF">
            <w:pPr>
              <w:ind w:left="-12" w:right="-50"/>
              <w:jc w:val="center"/>
              <w:rPr>
                <w:rFonts w:ascii="Calibri" w:hAnsi="Calibri" w:cs="Calibri"/>
                <w:sz w:val="20"/>
                <w:szCs w:val="20"/>
              </w:rPr>
            </w:pPr>
          </w:p>
        </w:tc>
      </w:tr>
      <w:tr w:rsidR="00265AC3" w:rsidRPr="00902F1D" w14:paraId="4BFAF55D" w14:textId="77777777" w:rsidTr="003632CF">
        <w:trPr>
          <w:cantSplit/>
        </w:trPr>
        <w:tc>
          <w:tcPr>
            <w:tcW w:w="2518" w:type="dxa"/>
            <w:vAlign w:val="center"/>
            <w:hideMark/>
          </w:tcPr>
          <w:p w14:paraId="5D126769" w14:textId="77777777" w:rsidR="00265AC3" w:rsidRPr="00902F1D" w:rsidRDefault="00265AC3" w:rsidP="003632CF">
            <w:pPr>
              <w:ind w:right="-37"/>
              <w:rPr>
                <w:rFonts w:ascii="Calibri" w:hAnsi="Calibri" w:cs="Calibri"/>
                <w:sz w:val="20"/>
                <w:szCs w:val="20"/>
                <w:lang w:val="uk-UA"/>
              </w:rPr>
            </w:pPr>
            <w:r w:rsidRPr="00902F1D">
              <w:rPr>
                <w:rFonts w:ascii="Calibri" w:hAnsi="Calibri" w:cs="Calibri"/>
                <w:sz w:val="20"/>
                <w:szCs w:val="20"/>
                <w:lang w:val="uk-UA"/>
              </w:rPr>
              <w:t>Рідке паливо</w:t>
            </w:r>
          </w:p>
          <w:p w14:paraId="2615FC1D"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Г</w:t>
            </w:r>
            <w:r w:rsidRPr="00902F1D">
              <w:rPr>
                <w:rFonts w:ascii="Calibri" w:hAnsi="Calibri" w:cs="Calibri"/>
                <w:sz w:val="20"/>
                <w:szCs w:val="20"/>
                <w:lang w:val="uk-UA"/>
              </w:rPr>
              <w:t>а</w:t>
            </w:r>
            <w:r w:rsidRPr="00902F1D">
              <w:rPr>
                <w:rFonts w:ascii="Calibri" w:hAnsi="Calibri" w:cs="Calibri"/>
                <w:sz w:val="20"/>
                <w:szCs w:val="20"/>
              </w:rPr>
              <w:t>рячий каустик</w:t>
            </w:r>
          </w:p>
        </w:tc>
        <w:tc>
          <w:tcPr>
            <w:tcW w:w="970" w:type="dxa"/>
            <w:vAlign w:val="center"/>
            <w:hideMark/>
          </w:tcPr>
          <w:p w14:paraId="3475BDA0"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FO</w:t>
            </w:r>
          </w:p>
          <w:p w14:paraId="23F87BD8"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NaOH-2</w:t>
            </w:r>
          </w:p>
        </w:tc>
        <w:tc>
          <w:tcPr>
            <w:tcW w:w="876" w:type="dxa"/>
            <w:vAlign w:val="center"/>
            <w:hideMark/>
          </w:tcPr>
          <w:p w14:paraId="0EB3C358"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M-wool</w:t>
            </w:r>
          </w:p>
        </w:tc>
        <w:tc>
          <w:tcPr>
            <w:tcW w:w="358" w:type="dxa"/>
            <w:tcBorders>
              <w:right w:val="nil"/>
            </w:tcBorders>
            <w:vAlign w:val="center"/>
            <w:hideMark/>
          </w:tcPr>
          <w:p w14:paraId="2159D17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20</w:t>
            </w:r>
          </w:p>
        </w:tc>
        <w:tc>
          <w:tcPr>
            <w:tcW w:w="358" w:type="dxa"/>
            <w:tcBorders>
              <w:left w:val="nil"/>
              <w:right w:val="nil"/>
            </w:tcBorders>
            <w:vAlign w:val="center"/>
            <w:hideMark/>
          </w:tcPr>
          <w:p w14:paraId="0DC4F16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20</w:t>
            </w:r>
          </w:p>
        </w:tc>
        <w:tc>
          <w:tcPr>
            <w:tcW w:w="358" w:type="dxa"/>
            <w:tcBorders>
              <w:left w:val="nil"/>
              <w:right w:val="nil"/>
            </w:tcBorders>
            <w:vAlign w:val="center"/>
            <w:hideMark/>
          </w:tcPr>
          <w:p w14:paraId="576D16D0"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20</w:t>
            </w:r>
          </w:p>
        </w:tc>
        <w:tc>
          <w:tcPr>
            <w:tcW w:w="359" w:type="dxa"/>
            <w:tcBorders>
              <w:left w:val="nil"/>
              <w:right w:val="nil"/>
            </w:tcBorders>
            <w:vAlign w:val="center"/>
            <w:hideMark/>
          </w:tcPr>
          <w:p w14:paraId="0F111E14"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1EBBAA0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207784D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9" w:type="dxa"/>
            <w:tcBorders>
              <w:left w:val="nil"/>
              <w:right w:val="nil"/>
            </w:tcBorders>
            <w:vAlign w:val="center"/>
            <w:hideMark/>
          </w:tcPr>
          <w:p w14:paraId="242F4CCC"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483" w:type="dxa"/>
            <w:tcBorders>
              <w:left w:val="nil"/>
              <w:right w:val="nil"/>
            </w:tcBorders>
            <w:vAlign w:val="center"/>
            <w:hideMark/>
          </w:tcPr>
          <w:p w14:paraId="45A20626"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484" w:type="dxa"/>
            <w:tcBorders>
              <w:left w:val="nil"/>
              <w:right w:val="nil"/>
            </w:tcBorders>
            <w:vAlign w:val="center"/>
          </w:tcPr>
          <w:p w14:paraId="73D2CA0D" w14:textId="77777777" w:rsidR="00265AC3" w:rsidRPr="00902F1D" w:rsidRDefault="00265AC3" w:rsidP="003632CF">
            <w:pPr>
              <w:ind w:left="-12" w:right="-50"/>
              <w:jc w:val="center"/>
              <w:rPr>
                <w:rFonts w:ascii="Calibri" w:hAnsi="Calibri" w:cs="Calibri"/>
                <w:sz w:val="20"/>
                <w:szCs w:val="20"/>
              </w:rPr>
            </w:pPr>
          </w:p>
        </w:tc>
        <w:tc>
          <w:tcPr>
            <w:tcW w:w="483" w:type="dxa"/>
            <w:tcBorders>
              <w:left w:val="nil"/>
              <w:right w:val="nil"/>
            </w:tcBorders>
            <w:vAlign w:val="center"/>
          </w:tcPr>
          <w:p w14:paraId="789E444A" w14:textId="77777777" w:rsidR="00265AC3" w:rsidRPr="00902F1D" w:rsidRDefault="00265AC3" w:rsidP="003632CF">
            <w:pPr>
              <w:ind w:left="-12" w:right="-50"/>
              <w:jc w:val="center"/>
              <w:rPr>
                <w:rFonts w:ascii="Calibri" w:hAnsi="Calibri" w:cs="Calibri"/>
                <w:sz w:val="20"/>
                <w:szCs w:val="20"/>
              </w:rPr>
            </w:pPr>
          </w:p>
        </w:tc>
        <w:tc>
          <w:tcPr>
            <w:tcW w:w="490" w:type="dxa"/>
            <w:gridSpan w:val="2"/>
            <w:tcBorders>
              <w:left w:val="nil"/>
              <w:right w:val="nil"/>
            </w:tcBorders>
            <w:vAlign w:val="center"/>
          </w:tcPr>
          <w:p w14:paraId="6AAEB68D" w14:textId="77777777" w:rsidR="00265AC3" w:rsidRPr="00902F1D" w:rsidRDefault="00265AC3" w:rsidP="003632CF">
            <w:pPr>
              <w:ind w:left="-12" w:right="-50"/>
              <w:jc w:val="center"/>
              <w:rPr>
                <w:rFonts w:ascii="Calibri" w:hAnsi="Calibri" w:cs="Calibri"/>
                <w:sz w:val="20"/>
                <w:szCs w:val="20"/>
              </w:rPr>
            </w:pPr>
          </w:p>
        </w:tc>
        <w:tc>
          <w:tcPr>
            <w:tcW w:w="483" w:type="dxa"/>
            <w:gridSpan w:val="2"/>
            <w:tcBorders>
              <w:left w:val="nil"/>
              <w:right w:val="nil"/>
            </w:tcBorders>
            <w:vAlign w:val="center"/>
          </w:tcPr>
          <w:p w14:paraId="4B9E402D" w14:textId="77777777" w:rsidR="00265AC3" w:rsidRPr="00902F1D" w:rsidRDefault="00265AC3" w:rsidP="003632CF">
            <w:pPr>
              <w:ind w:left="-12" w:right="-50"/>
              <w:jc w:val="center"/>
              <w:rPr>
                <w:rFonts w:ascii="Calibri" w:hAnsi="Calibri" w:cs="Calibri"/>
                <w:sz w:val="20"/>
                <w:szCs w:val="20"/>
              </w:rPr>
            </w:pPr>
          </w:p>
        </w:tc>
        <w:tc>
          <w:tcPr>
            <w:tcW w:w="459" w:type="dxa"/>
            <w:tcBorders>
              <w:left w:val="nil"/>
            </w:tcBorders>
            <w:vAlign w:val="center"/>
          </w:tcPr>
          <w:p w14:paraId="1110C8FB" w14:textId="77777777" w:rsidR="00265AC3" w:rsidRPr="00902F1D" w:rsidRDefault="00265AC3" w:rsidP="003632CF">
            <w:pPr>
              <w:ind w:left="-12" w:right="-50"/>
              <w:jc w:val="center"/>
              <w:rPr>
                <w:rFonts w:ascii="Calibri" w:hAnsi="Calibri" w:cs="Calibri"/>
                <w:sz w:val="20"/>
                <w:szCs w:val="20"/>
              </w:rPr>
            </w:pPr>
          </w:p>
        </w:tc>
      </w:tr>
      <w:tr w:rsidR="00265AC3" w:rsidRPr="00902F1D" w14:paraId="2F62CC9E" w14:textId="77777777" w:rsidTr="003632CF">
        <w:trPr>
          <w:cantSplit/>
        </w:trPr>
        <w:tc>
          <w:tcPr>
            <w:tcW w:w="2518" w:type="dxa"/>
            <w:vAlign w:val="center"/>
            <w:hideMark/>
          </w:tcPr>
          <w:p w14:paraId="75A3C2C1"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 xml:space="preserve">Пиво, </w:t>
            </w:r>
            <w:r w:rsidRPr="00902F1D">
              <w:rPr>
                <w:rFonts w:ascii="Calibri" w:hAnsi="Calibri" w:cs="Calibri"/>
                <w:sz w:val="20"/>
                <w:szCs w:val="20"/>
                <w:lang w:val="en-GB"/>
              </w:rPr>
              <w:t>CIP</w:t>
            </w:r>
          </w:p>
          <w:p w14:paraId="26735B61"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Л</w:t>
            </w:r>
            <w:r w:rsidRPr="00902F1D">
              <w:rPr>
                <w:rFonts w:ascii="Calibri" w:hAnsi="Calibri" w:cs="Calibri"/>
                <w:sz w:val="20"/>
                <w:szCs w:val="20"/>
                <w:lang w:val="uk-UA"/>
              </w:rPr>
              <w:t>і</w:t>
            </w:r>
            <w:r w:rsidRPr="00902F1D">
              <w:rPr>
                <w:rFonts w:ascii="Calibri" w:hAnsi="Calibri" w:cs="Calibri"/>
                <w:sz w:val="20"/>
                <w:szCs w:val="20"/>
              </w:rPr>
              <w:t>д-вода</w:t>
            </w:r>
          </w:p>
          <w:p w14:paraId="3285560E" w14:textId="77777777" w:rsidR="00265AC3" w:rsidRPr="00902F1D" w:rsidRDefault="00265AC3" w:rsidP="003632CF">
            <w:pPr>
              <w:ind w:right="-37"/>
              <w:rPr>
                <w:rFonts w:ascii="Calibri" w:hAnsi="Calibri" w:cs="Calibri"/>
                <w:sz w:val="20"/>
                <w:szCs w:val="20"/>
              </w:rPr>
            </w:pPr>
            <w:r w:rsidRPr="00902F1D">
              <w:rPr>
                <w:rFonts w:ascii="Calibri" w:hAnsi="Calibri" w:cs="Calibri"/>
                <w:sz w:val="20"/>
                <w:szCs w:val="20"/>
              </w:rPr>
              <w:t>ДАВ</w:t>
            </w:r>
          </w:p>
        </w:tc>
        <w:tc>
          <w:tcPr>
            <w:tcW w:w="970" w:type="dxa"/>
            <w:vAlign w:val="center"/>
            <w:hideMark/>
          </w:tcPr>
          <w:p w14:paraId="40432B4E" w14:textId="77777777" w:rsidR="00265AC3" w:rsidRPr="00902F1D" w:rsidRDefault="00265AC3" w:rsidP="003632CF">
            <w:pPr>
              <w:ind w:left="-111" w:right="-105"/>
              <w:jc w:val="center"/>
              <w:rPr>
                <w:rFonts w:ascii="Calibri" w:hAnsi="Calibri" w:cs="Calibri"/>
                <w:sz w:val="20"/>
                <w:szCs w:val="20"/>
                <w:lang w:val="en-GB"/>
              </w:rPr>
            </w:pPr>
            <w:r w:rsidRPr="00902F1D">
              <w:rPr>
                <w:rFonts w:ascii="Calibri" w:hAnsi="Calibri" w:cs="Calibri"/>
                <w:sz w:val="20"/>
                <w:szCs w:val="20"/>
                <w:lang w:val="en-GB"/>
              </w:rPr>
              <w:t>BEER, CIP</w:t>
            </w:r>
          </w:p>
          <w:p w14:paraId="6BE12F77" w14:textId="77777777" w:rsidR="00265AC3" w:rsidRPr="00902F1D" w:rsidRDefault="00265AC3" w:rsidP="003632CF">
            <w:pPr>
              <w:ind w:left="-111" w:right="-105"/>
              <w:jc w:val="center"/>
              <w:rPr>
                <w:rFonts w:ascii="Calibri" w:hAnsi="Calibri" w:cs="Calibri"/>
                <w:sz w:val="20"/>
                <w:szCs w:val="20"/>
                <w:lang w:val="en-GB"/>
              </w:rPr>
            </w:pPr>
            <w:r w:rsidRPr="00902F1D">
              <w:rPr>
                <w:rFonts w:ascii="Calibri" w:hAnsi="Calibri" w:cs="Calibri"/>
                <w:sz w:val="20"/>
                <w:szCs w:val="20"/>
                <w:lang w:val="en-GB"/>
              </w:rPr>
              <w:t>PW-2/4</w:t>
            </w:r>
          </w:p>
          <w:p w14:paraId="38E6EA28" w14:textId="77777777" w:rsidR="00265AC3" w:rsidRPr="00902F1D" w:rsidRDefault="00265AC3" w:rsidP="003632CF">
            <w:pPr>
              <w:ind w:left="-111" w:right="-105"/>
              <w:jc w:val="center"/>
              <w:rPr>
                <w:rFonts w:ascii="Calibri" w:hAnsi="Calibri" w:cs="Calibri"/>
                <w:sz w:val="20"/>
                <w:szCs w:val="20"/>
                <w:lang w:val="en-GB"/>
              </w:rPr>
            </w:pPr>
            <w:r w:rsidRPr="00902F1D">
              <w:rPr>
                <w:rFonts w:ascii="Calibri" w:hAnsi="Calibri" w:cs="Calibri"/>
                <w:sz w:val="20"/>
                <w:szCs w:val="20"/>
                <w:lang w:val="en-GB"/>
              </w:rPr>
              <w:t>DW-2/GL</w:t>
            </w:r>
          </w:p>
        </w:tc>
        <w:tc>
          <w:tcPr>
            <w:tcW w:w="876" w:type="dxa"/>
            <w:vAlign w:val="center"/>
            <w:hideMark/>
          </w:tcPr>
          <w:p w14:paraId="0DB1D92D" w14:textId="77777777" w:rsidR="00265AC3" w:rsidRPr="00902F1D" w:rsidRDefault="00265AC3" w:rsidP="003632CF">
            <w:pPr>
              <w:ind w:left="-111" w:right="-105"/>
              <w:jc w:val="center"/>
              <w:rPr>
                <w:rFonts w:ascii="Calibri" w:hAnsi="Calibri" w:cs="Calibri"/>
                <w:sz w:val="20"/>
                <w:szCs w:val="20"/>
              </w:rPr>
            </w:pPr>
            <w:r w:rsidRPr="00902F1D">
              <w:rPr>
                <w:rFonts w:ascii="Calibri" w:hAnsi="Calibri" w:cs="Calibri"/>
                <w:sz w:val="20"/>
                <w:szCs w:val="20"/>
              </w:rPr>
              <w:t>PU</w:t>
            </w:r>
          </w:p>
        </w:tc>
        <w:tc>
          <w:tcPr>
            <w:tcW w:w="358" w:type="dxa"/>
            <w:tcBorders>
              <w:right w:val="nil"/>
            </w:tcBorders>
            <w:vAlign w:val="center"/>
            <w:hideMark/>
          </w:tcPr>
          <w:p w14:paraId="7AE54240"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40</w:t>
            </w:r>
          </w:p>
        </w:tc>
        <w:tc>
          <w:tcPr>
            <w:tcW w:w="358" w:type="dxa"/>
            <w:tcBorders>
              <w:left w:val="nil"/>
              <w:right w:val="nil"/>
            </w:tcBorders>
            <w:vAlign w:val="center"/>
            <w:hideMark/>
          </w:tcPr>
          <w:p w14:paraId="482B8637"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48C8B449"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56B93939"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1AD51E58"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8" w:type="dxa"/>
            <w:tcBorders>
              <w:left w:val="nil"/>
              <w:right w:val="nil"/>
            </w:tcBorders>
            <w:vAlign w:val="center"/>
            <w:hideMark/>
          </w:tcPr>
          <w:p w14:paraId="7CF9D940"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359" w:type="dxa"/>
            <w:tcBorders>
              <w:left w:val="nil"/>
              <w:right w:val="nil"/>
            </w:tcBorders>
            <w:vAlign w:val="center"/>
            <w:hideMark/>
          </w:tcPr>
          <w:p w14:paraId="181070CD"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50</w:t>
            </w:r>
          </w:p>
        </w:tc>
        <w:tc>
          <w:tcPr>
            <w:tcW w:w="483" w:type="dxa"/>
            <w:tcBorders>
              <w:left w:val="nil"/>
              <w:right w:val="nil"/>
            </w:tcBorders>
            <w:vAlign w:val="center"/>
            <w:hideMark/>
          </w:tcPr>
          <w:p w14:paraId="49C42863"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4" w:type="dxa"/>
            <w:tcBorders>
              <w:left w:val="nil"/>
              <w:right w:val="nil"/>
            </w:tcBorders>
            <w:vAlign w:val="center"/>
            <w:hideMark/>
          </w:tcPr>
          <w:p w14:paraId="054E357C"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83" w:type="dxa"/>
            <w:tcBorders>
              <w:left w:val="nil"/>
              <w:right w:val="nil"/>
            </w:tcBorders>
            <w:vAlign w:val="center"/>
            <w:hideMark/>
          </w:tcPr>
          <w:p w14:paraId="24668F85" w14:textId="77777777" w:rsidR="00265AC3" w:rsidRPr="00902F1D" w:rsidRDefault="00265AC3" w:rsidP="003632CF">
            <w:pPr>
              <w:ind w:left="-12" w:right="-50"/>
              <w:jc w:val="center"/>
              <w:rPr>
                <w:rFonts w:ascii="Calibri" w:hAnsi="Calibri" w:cs="Calibri"/>
                <w:sz w:val="20"/>
                <w:szCs w:val="20"/>
              </w:rPr>
            </w:pPr>
            <w:r w:rsidRPr="00902F1D">
              <w:rPr>
                <w:rFonts w:ascii="Calibri" w:hAnsi="Calibri" w:cs="Calibri"/>
                <w:sz w:val="20"/>
                <w:szCs w:val="20"/>
              </w:rPr>
              <w:t>60</w:t>
            </w:r>
          </w:p>
        </w:tc>
        <w:tc>
          <w:tcPr>
            <w:tcW w:w="490" w:type="dxa"/>
            <w:gridSpan w:val="2"/>
            <w:tcBorders>
              <w:left w:val="nil"/>
              <w:right w:val="nil"/>
            </w:tcBorders>
            <w:vAlign w:val="center"/>
          </w:tcPr>
          <w:p w14:paraId="0D9CA102" w14:textId="77777777" w:rsidR="00265AC3" w:rsidRPr="00902F1D" w:rsidRDefault="00265AC3" w:rsidP="003632CF">
            <w:pPr>
              <w:ind w:left="-12" w:right="-50"/>
              <w:jc w:val="center"/>
              <w:rPr>
                <w:rFonts w:ascii="Calibri" w:hAnsi="Calibri" w:cs="Calibri"/>
                <w:sz w:val="20"/>
                <w:szCs w:val="20"/>
              </w:rPr>
            </w:pPr>
          </w:p>
        </w:tc>
        <w:tc>
          <w:tcPr>
            <w:tcW w:w="483" w:type="dxa"/>
            <w:gridSpan w:val="2"/>
            <w:tcBorders>
              <w:left w:val="nil"/>
              <w:right w:val="nil"/>
            </w:tcBorders>
            <w:vAlign w:val="center"/>
          </w:tcPr>
          <w:p w14:paraId="4CD98C56" w14:textId="77777777" w:rsidR="00265AC3" w:rsidRPr="00902F1D" w:rsidRDefault="00265AC3" w:rsidP="003632CF">
            <w:pPr>
              <w:ind w:left="-12" w:right="-50"/>
              <w:jc w:val="center"/>
              <w:rPr>
                <w:rFonts w:ascii="Calibri" w:hAnsi="Calibri" w:cs="Calibri"/>
                <w:sz w:val="20"/>
                <w:szCs w:val="20"/>
              </w:rPr>
            </w:pPr>
          </w:p>
        </w:tc>
        <w:tc>
          <w:tcPr>
            <w:tcW w:w="459" w:type="dxa"/>
            <w:tcBorders>
              <w:left w:val="nil"/>
            </w:tcBorders>
            <w:vAlign w:val="center"/>
          </w:tcPr>
          <w:p w14:paraId="50E9AB70" w14:textId="77777777" w:rsidR="00265AC3" w:rsidRPr="00902F1D" w:rsidRDefault="00265AC3" w:rsidP="003632CF">
            <w:pPr>
              <w:ind w:left="-12" w:right="-50"/>
              <w:jc w:val="center"/>
              <w:rPr>
                <w:rFonts w:ascii="Calibri" w:hAnsi="Calibri" w:cs="Calibri"/>
                <w:sz w:val="20"/>
                <w:szCs w:val="20"/>
              </w:rPr>
            </w:pPr>
          </w:p>
        </w:tc>
      </w:tr>
    </w:tbl>
    <w:p w14:paraId="7C509692" w14:textId="77777777" w:rsidR="00265AC3" w:rsidRPr="00902F1D" w:rsidRDefault="00265AC3" w:rsidP="00265AC3">
      <w:pPr>
        <w:ind w:left="1134" w:hanging="425"/>
        <w:jc w:val="both"/>
        <w:rPr>
          <w:rStyle w:val="af1"/>
          <w:rFonts w:ascii="Calibri" w:hAnsi="Calibri" w:cs="Calibri"/>
          <w:b w:val="0"/>
          <w:bCs w:val="0"/>
          <w:sz w:val="20"/>
          <w:szCs w:val="20"/>
          <w:lang w:val="uk-UA" w:eastAsia="en-US"/>
        </w:rPr>
      </w:pPr>
    </w:p>
    <w:tbl>
      <w:tblPr>
        <w:tblpPr w:leftFromText="180" w:rightFromText="180" w:vertAnchor="text" w:horzAnchor="margin" w:tblpXSpec="center" w:tblpY="1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3402"/>
        <w:gridCol w:w="4536"/>
      </w:tblGrid>
      <w:tr w:rsidR="00265AC3" w:rsidRPr="00902F1D" w14:paraId="5C0F5B07" w14:textId="77777777" w:rsidTr="003632CF">
        <w:trPr>
          <w:trHeight w:val="139"/>
        </w:trPr>
        <w:tc>
          <w:tcPr>
            <w:tcW w:w="1526" w:type="dxa"/>
            <w:tcBorders>
              <w:top w:val="single" w:sz="4" w:space="0" w:color="auto"/>
              <w:left w:val="single" w:sz="4" w:space="0" w:color="auto"/>
              <w:bottom w:val="single" w:sz="4" w:space="0" w:color="auto"/>
              <w:right w:val="single" w:sz="4" w:space="0" w:color="auto"/>
            </w:tcBorders>
            <w:vAlign w:val="center"/>
            <w:hideMark/>
          </w:tcPr>
          <w:p w14:paraId="3AAD62B0" w14:textId="77777777" w:rsidR="00265AC3" w:rsidRPr="00902F1D" w:rsidRDefault="00265AC3" w:rsidP="003632CF">
            <w:pPr>
              <w:jc w:val="center"/>
              <w:rPr>
                <w:rFonts w:ascii="Calibri" w:eastAsia="SimSun" w:hAnsi="Calibri" w:cs="Calibri"/>
                <w:b/>
                <w:sz w:val="20"/>
                <w:szCs w:val="20"/>
                <w:lang w:val="uk-UA" w:eastAsia="zh-CN"/>
              </w:rPr>
            </w:pPr>
            <w:r w:rsidRPr="00902F1D">
              <w:rPr>
                <w:rFonts w:ascii="Calibri" w:eastAsia="SimSun" w:hAnsi="Calibri" w:cs="Calibri"/>
                <w:b/>
                <w:sz w:val="20"/>
                <w:szCs w:val="20"/>
                <w:lang w:val="uk-UA" w:eastAsia="zh-CN"/>
              </w:rPr>
              <w:t>Ізолюючий матеріал</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8AFD953" w14:textId="77777777" w:rsidR="00265AC3" w:rsidRPr="00902F1D" w:rsidRDefault="00265AC3" w:rsidP="003632CF">
            <w:pPr>
              <w:jc w:val="center"/>
              <w:rPr>
                <w:rFonts w:ascii="Calibri" w:eastAsia="SimSun" w:hAnsi="Calibri" w:cs="Calibri"/>
                <w:sz w:val="20"/>
                <w:szCs w:val="20"/>
                <w:lang w:val="da-DK" w:eastAsia="zh-CN"/>
              </w:rPr>
            </w:pPr>
            <w:r w:rsidRPr="00902F1D">
              <w:rPr>
                <w:rFonts w:ascii="Calibri" w:eastAsia="SimSun" w:hAnsi="Calibri" w:cs="Calibri"/>
                <w:sz w:val="20"/>
                <w:szCs w:val="20"/>
                <w:lang w:val="da-DK" w:eastAsia="zh-CN"/>
              </w:rPr>
              <w:t>PU</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D310164" w14:textId="77777777" w:rsidR="00265AC3" w:rsidRPr="00902F1D" w:rsidRDefault="00265AC3" w:rsidP="003632CF">
            <w:pPr>
              <w:jc w:val="center"/>
              <w:rPr>
                <w:rFonts w:ascii="Calibri" w:eastAsia="SimSun" w:hAnsi="Calibri" w:cs="Calibri"/>
                <w:sz w:val="20"/>
                <w:szCs w:val="20"/>
                <w:lang w:val="da-DK" w:eastAsia="zh-CN"/>
              </w:rPr>
            </w:pPr>
            <w:r w:rsidRPr="00902F1D">
              <w:rPr>
                <w:rFonts w:ascii="Calibri" w:eastAsia="SimSun" w:hAnsi="Calibri" w:cs="Calibri"/>
                <w:sz w:val="20"/>
                <w:szCs w:val="20"/>
                <w:lang w:val="da-DK" w:eastAsia="zh-CN"/>
              </w:rPr>
              <w:t>M-wool</w:t>
            </w:r>
          </w:p>
        </w:tc>
      </w:tr>
      <w:tr w:rsidR="00265AC3" w:rsidRPr="00902F1D" w14:paraId="32BF4250" w14:textId="77777777" w:rsidTr="003632CF">
        <w:trPr>
          <w:trHeight w:val="203"/>
        </w:trPr>
        <w:tc>
          <w:tcPr>
            <w:tcW w:w="1526" w:type="dxa"/>
            <w:tcBorders>
              <w:top w:val="single" w:sz="4" w:space="0" w:color="auto"/>
              <w:left w:val="single" w:sz="4" w:space="0" w:color="auto"/>
              <w:bottom w:val="single" w:sz="4" w:space="0" w:color="auto"/>
              <w:right w:val="single" w:sz="4" w:space="0" w:color="auto"/>
            </w:tcBorders>
            <w:vAlign w:val="center"/>
            <w:hideMark/>
          </w:tcPr>
          <w:p w14:paraId="54240591" w14:textId="77777777" w:rsidR="00265AC3" w:rsidRPr="00902F1D" w:rsidRDefault="00265AC3" w:rsidP="003632CF">
            <w:pPr>
              <w:jc w:val="center"/>
              <w:rPr>
                <w:rFonts w:ascii="Calibri" w:eastAsia="SimSun" w:hAnsi="Calibri" w:cs="Calibri"/>
                <w:b/>
                <w:sz w:val="20"/>
                <w:szCs w:val="20"/>
                <w:lang w:val="uk-UA" w:eastAsia="zh-CN"/>
              </w:rPr>
            </w:pPr>
            <w:r w:rsidRPr="00902F1D">
              <w:rPr>
                <w:rFonts w:ascii="Calibri" w:eastAsia="SimSun" w:hAnsi="Calibri" w:cs="Calibri"/>
                <w:b/>
                <w:sz w:val="20"/>
                <w:szCs w:val="20"/>
                <w:lang w:val="uk-UA" w:eastAsia="zh-CN"/>
              </w:rPr>
              <w:t>Вимоги</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4F66658"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Полиуретан с м</w:t>
            </w:r>
            <w:r w:rsidRPr="00902F1D">
              <w:rPr>
                <w:rFonts w:ascii="Calibri" w:hAnsi="Calibri" w:cs="Calibri"/>
                <w:sz w:val="20"/>
                <w:szCs w:val="20"/>
                <w:lang w:val="uk-UA" w:eastAsia="da-DK"/>
              </w:rPr>
              <w:t>і</w:t>
            </w:r>
            <w:r w:rsidRPr="00902F1D">
              <w:rPr>
                <w:rFonts w:ascii="Calibri" w:hAnsi="Calibri" w:cs="Calibri"/>
                <w:sz w:val="20"/>
                <w:szCs w:val="20"/>
                <w:lang w:eastAsia="da-DK"/>
              </w:rPr>
              <w:t xml:space="preserve">н. </w:t>
            </w:r>
            <w:r w:rsidRPr="00902F1D">
              <w:rPr>
                <w:rFonts w:ascii="Calibri" w:hAnsi="Calibri" w:cs="Calibri"/>
                <w:sz w:val="20"/>
                <w:szCs w:val="20"/>
                <w:lang w:val="uk-UA" w:eastAsia="da-DK"/>
              </w:rPr>
              <w:t>Питомою вагою</w:t>
            </w:r>
            <w:r w:rsidRPr="00902F1D">
              <w:rPr>
                <w:rFonts w:ascii="Calibri" w:hAnsi="Calibri" w:cs="Calibri"/>
                <w:sz w:val="20"/>
                <w:szCs w:val="20"/>
                <w:lang w:eastAsia="da-DK"/>
              </w:rPr>
              <w:t xml:space="preserve"> &gt;36 </w:t>
            </w:r>
            <w:r w:rsidRPr="00902F1D">
              <w:rPr>
                <w:rFonts w:ascii="Calibri" w:hAnsi="Calibri" w:cs="Calibri"/>
                <w:sz w:val="20"/>
                <w:szCs w:val="20"/>
                <w:lang w:val="en-GB" w:eastAsia="da-DK"/>
              </w:rPr>
              <w:t>kg</w:t>
            </w:r>
            <w:r w:rsidRPr="00902F1D">
              <w:rPr>
                <w:rFonts w:ascii="Calibri" w:hAnsi="Calibri" w:cs="Calibri"/>
                <w:sz w:val="20"/>
                <w:szCs w:val="20"/>
                <w:lang w:eastAsia="da-DK"/>
              </w:rPr>
              <w:t>/</w:t>
            </w:r>
            <w:r w:rsidRPr="00902F1D">
              <w:rPr>
                <w:rFonts w:ascii="Calibri" w:hAnsi="Calibri" w:cs="Calibri"/>
                <w:sz w:val="20"/>
                <w:szCs w:val="20"/>
                <w:lang w:val="en-GB" w:eastAsia="da-DK"/>
              </w:rPr>
              <w:t>m</w:t>
            </w:r>
            <w:r w:rsidRPr="00902F1D">
              <w:rPr>
                <w:rFonts w:ascii="Calibri" w:hAnsi="Calibri" w:cs="Calibri"/>
                <w:sz w:val="20"/>
                <w:szCs w:val="20"/>
                <w:vertAlign w:val="superscript"/>
                <w:lang w:eastAsia="da-DK"/>
              </w:rPr>
              <w:t xml:space="preserve">3 </w:t>
            </w:r>
            <w:r w:rsidRPr="00902F1D">
              <w:rPr>
                <w:rFonts w:ascii="Calibri" w:hAnsi="Calibri" w:cs="Calibri"/>
                <w:sz w:val="20"/>
                <w:szCs w:val="20"/>
                <w:lang w:eastAsia="da-DK"/>
              </w:rPr>
              <w:t>зап</w:t>
            </w:r>
            <w:r w:rsidRPr="00902F1D">
              <w:rPr>
                <w:rFonts w:ascii="Calibri" w:hAnsi="Calibri" w:cs="Calibri"/>
                <w:sz w:val="20"/>
                <w:szCs w:val="20"/>
                <w:lang w:val="uk-UA" w:eastAsia="da-DK"/>
              </w:rPr>
              <w:t>інити</w:t>
            </w:r>
            <w:r w:rsidRPr="00902F1D">
              <w:rPr>
                <w:rFonts w:ascii="Calibri" w:hAnsi="Calibri" w:cs="Calibri"/>
                <w:sz w:val="20"/>
                <w:szCs w:val="20"/>
                <w:lang w:eastAsia="da-DK"/>
              </w:rPr>
              <w:t xml:space="preserve"> в кожу</w:t>
            </w:r>
            <w:r w:rsidRPr="00902F1D">
              <w:rPr>
                <w:rFonts w:ascii="Calibri" w:hAnsi="Calibri" w:cs="Calibri"/>
                <w:sz w:val="20"/>
                <w:szCs w:val="20"/>
                <w:lang w:val="uk-UA" w:eastAsia="da-DK"/>
              </w:rPr>
              <w:t>сі</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BC0E933" w14:textId="77777777" w:rsidR="00265AC3" w:rsidRPr="00902F1D" w:rsidRDefault="00265AC3" w:rsidP="003632CF">
            <w:pPr>
              <w:jc w:val="center"/>
              <w:rPr>
                <w:rFonts w:ascii="Calibri" w:eastAsia="SimSun" w:hAnsi="Calibri" w:cs="Calibri"/>
                <w:sz w:val="20"/>
                <w:szCs w:val="20"/>
                <w:lang w:val="en-GB" w:eastAsia="zh-CN"/>
              </w:rPr>
            </w:pPr>
            <w:r w:rsidRPr="00902F1D">
              <w:rPr>
                <w:rFonts w:ascii="Calibri" w:hAnsi="Calibri" w:cs="Calibri"/>
                <w:sz w:val="20"/>
                <w:szCs w:val="20"/>
                <w:lang w:eastAsia="da-DK"/>
              </w:rPr>
              <w:t>Ла</w:t>
            </w:r>
            <w:r w:rsidRPr="00902F1D">
              <w:rPr>
                <w:rFonts w:ascii="Calibri" w:hAnsi="Calibri" w:cs="Calibri"/>
                <w:sz w:val="20"/>
                <w:szCs w:val="20"/>
                <w:lang w:val="uk-UA" w:eastAsia="da-DK"/>
              </w:rPr>
              <w:t>міновані</w:t>
            </w:r>
            <w:r w:rsidRPr="00902F1D">
              <w:rPr>
                <w:rFonts w:ascii="Calibri" w:hAnsi="Calibri" w:cs="Calibri"/>
                <w:sz w:val="20"/>
                <w:szCs w:val="20"/>
                <w:lang w:eastAsia="da-DK"/>
              </w:rPr>
              <w:t xml:space="preserve"> мат</w:t>
            </w:r>
            <w:r w:rsidRPr="00902F1D">
              <w:rPr>
                <w:rFonts w:ascii="Calibri" w:hAnsi="Calibri" w:cs="Calibri"/>
                <w:sz w:val="20"/>
                <w:szCs w:val="20"/>
                <w:lang w:val="uk-UA" w:eastAsia="da-DK"/>
              </w:rPr>
              <w:t>и</w:t>
            </w:r>
            <w:r w:rsidRPr="00902F1D">
              <w:rPr>
                <w:rFonts w:ascii="Calibri" w:hAnsi="Calibri" w:cs="Calibri"/>
                <w:sz w:val="20"/>
                <w:szCs w:val="20"/>
                <w:lang w:eastAsia="da-DK"/>
              </w:rPr>
              <w:t xml:space="preserve"> м</w:t>
            </w:r>
            <w:r w:rsidRPr="00902F1D">
              <w:rPr>
                <w:rFonts w:ascii="Calibri" w:hAnsi="Calibri" w:cs="Calibri"/>
                <w:sz w:val="20"/>
                <w:szCs w:val="20"/>
                <w:lang w:val="uk-UA" w:eastAsia="da-DK"/>
              </w:rPr>
              <w:t>і</w:t>
            </w:r>
            <w:r w:rsidRPr="00902F1D">
              <w:rPr>
                <w:rFonts w:ascii="Calibri" w:hAnsi="Calibri" w:cs="Calibri"/>
                <w:sz w:val="20"/>
                <w:szCs w:val="20"/>
                <w:lang w:eastAsia="da-DK"/>
              </w:rPr>
              <w:t>нерально</w:t>
            </w:r>
            <w:r w:rsidRPr="00902F1D">
              <w:rPr>
                <w:rFonts w:ascii="Calibri" w:hAnsi="Calibri" w:cs="Calibri"/>
                <w:sz w:val="20"/>
                <w:szCs w:val="20"/>
                <w:lang w:val="uk-UA" w:eastAsia="da-DK"/>
              </w:rPr>
              <w:t>ю</w:t>
            </w:r>
            <w:r w:rsidRPr="00902F1D">
              <w:rPr>
                <w:rFonts w:ascii="Calibri" w:hAnsi="Calibri" w:cs="Calibri"/>
                <w:sz w:val="20"/>
                <w:szCs w:val="20"/>
                <w:lang w:eastAsia="da-DK"/>
              </w:rPr>
              <w:t xml:space="preserve"> ва</w:t>
            </w:r>
            <w:r w:rsidRPr="00902F1D">
              <w:rPr>
                <w:rFonts w:ascii="Calibri" w:hAnsi="Calibri" w:cs="Calibri"/>
                <w:sz w:val="20"/>
                <w:szCs w:val="20"/>
                <w:lang w:val="uk-UA" w:eastAsia="da-DK"/>
              </w:rPr>
              <w:t>тою</w:t>
            </w:r>
            <w:r w:rsidRPr="00902F1D">
              <w:rPr>
                <w:rFonts w:ascii="Calibri" w:hAnsi="Calibri" w:cs="Calibri"/>
                <w:sz w:val="20"/>
                <w:szCs w:val="20"/>
                <w:lang w:val="en-GB" w:eastAsia="da-DK"/>
              </w:rPr>
              <w:t>.</w:t>
            </w:r>
          </w:p>
        </w:tc>
      </w:tr>
      <w:tr w:rsidR="00265AC3" w:rsidRPr="00902F1D" w14:paraId="47B65F0A" w14:textId="77777777" w:rsidTr="003632CF">
        <w:trPr>
          <w:trHeight w:val="267"/>
        </w:trPr>
        <w:tc>
          <w:tcPr>
            <w:tcW w:w="1526" w:type="dxa"/>
            <w:tcBorders>
              <w:top w:val="single" w:sz="4" w:space="0" w:color="auto"/>
              <w:left w:val="single" w:sz="4" w:space="0" w:color="auto"/>
              <w:bottom w:val="single" w:sz="4" w:space="0" w:color="auto"/>
              <w:right w:val="single" w:sz="4" w:space="0" w:color="auto"/>
            </w:tcBorders>
            <w:vAlign w:val="center"/>
            <w:hideMark/>
          </w:tcPr>
          <w:p w14:paraId="6E5FC968" w14:textId="77777777" w:rsidR="00265AC3" w:rsidRPr="00902F1D" w:rsidRDefault="00265AC3" w:rsidP="003632CF">
            <w:pPr>
              <w:jc w:val="center"/>
              <w:rPr>
                <w:rFonts w:ascii="Calibri" w:eastAsia="SimSun" w:hAnsi="Calibri" w:cs="Calibri"/>
                <w:b/>
                <w:sz w:val="20"/>
                <w:szCs w:val="20"/>
                <w:lang w:val="en-US" w:eastAsia="zh-CN"/>
              </w:rPr>
            </w:pPr>
            <w:r w:rsidRPr="00902F1D">
              <w:rPr>
                <w:rFonts w:ascii="Calibri" w:eastAsia="SimSun" w:hAnsi="Calibri" w:cs="Calibri"/>
                <w:b/>
                <w:sz w:val="20"/>
                <w:szCs w:val="20"/>
                <w:lang w:eastAsia="zh-CN"/>
              </w:rPr>
              <w:t>Альтернатива</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BBE8C85" w14:textId="77777777" w:rsidR="00265AC3" w:rsidRPr="00902F1D" w:rsidRDefault="00265AC3" w:rsidP="003632CF">
            <w:pPr>
              <w:jc w:val="center"/>
              <w:rPr>
                <w:rFonts w:ascii="Calibri" w:eastAsia="SimSun" w:hAnsi="Calibri" w:cs="Calibri"/>
                <w:sz w:val="20"/>
                <w:szCs w:val="20"/>
                <w:lang w:val="en-GB" w:eastAsia="zh-CN"/>
              </w:rPr>
            </w:pPr>
            <w:r w:rsidRPr="00902F1D">
              <w:rPr>
                <w:rFonts w:ascii="Calibri" w:hAnsi="Calibri" w:cs="Calibri"/>
                <w:sz w:val="20"/>
                <w:szCs w:val="20"/>
                <w:lang w:eastAsia="da-DK"/>
              </w:rPr>
              <w:t>Попередньоізольовані трубопроводи PU піною.</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821C055"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Попередньо</w:t>
            </w:r>
            <w:r w:rsidRPr="00902F1D">
              <w:rPr>
                <w:rFonts w:ascii="Calibri" w:hAnsi="Calibri" w:cs="Calibri"/>
                <w:sz w:val="20"/>
                <w:szCs w:val="20"/>
                <w:lang w:val="uk-UA" w:eastAsia="da-DK"/>
              </w:rPr>
              <w:t xml:space="preserve"> </w:t>
            </w:r>
            <w:r w:rsidRPr="00902F1D">
              <w:rPr>
                <w:rFonts w:ascii="Calibri" w:hAnsi="Calibri" w:cs="Calibri"/>
                <w:sz w:val="20"/>
                <w:szCs w:val="20"/>
                <w:lang w:eastAsia="da-DK"/>
              </w:rPr>
              <w:t>ізольовані трубопроводи хв. ватою.</w:t>
            </w:r>
          </w:p>
          <w:p w14:paraId="11DC33A8" w14:textId="77777777" w:rsidR="00265AC3" w:rsidRPr="00902F1D" w:rsidRDefault="00265AC3" w:rsidP="003632CF">
            <w:pPr>
              <w:jc w:val="center"/>
              <w:rPr>
                <w:rFonts w:ascii="Calibri" w:eastAsia="SimSun" w:hAnsi="Calibri" w:cs="Calibri"/>
                <w:sz w:val="20"/>
                <w:szCs w:val="20"/>
                <w:lang w:eastAsia="zh-CN"/>
              </w:rPr>
            </w:pPr>
            <w:r w:rsidRPr="00902F1D">
              <w:rPr>
                <w:rFonts w:ascii="Calibri" w:hAnsi="Calibri" w:cs="Calibri"/>
                <w:sz w:val="20"/>
                <w:szCs w:val="20"/>
                <w:lang w:eastAsia="da-DK"/>
              </w:rPr>
              <w:t>NB: UV стійкість на вимогу.</w:t>
            </w:r>
          </w:p>
        </w:tc>
      </w:tr>
    </w:tbl>
    <w:p w14:paraId="3A68E683" w14:textId="77777777" w:rsidR="00265AC3" w:rsidRPr="00902F1D" w:rsidRDefault="00265AC3" w:rsidP="00265AC3">
      <w:pPr>
        <w:ind w:left="1134" w:hanging="425"/>
        <w:jc w:val="both"/>
        <w:rPr>
          <w:rStyle w:val="longtext"/>
          <w:rFonts w:ascii="Calibri" w:hAnsi="Calibri" w:cs="Calibri"/>
          <w:color w:val="222222"/>
          <w:sz w:val="20"/>
          <w:szCs w:val="20"/>
          <w:lang w:val="uk-UA"/>
        </w:rPr>
      </w:pPr>
    </w:p>
    <w:p w14:paraId="65600E4C" w14:textId="77777777" w:rsidR="00265AC3" w:rsidRPr="00902F1D" w:rsidRDefault="00265AC3" w:rsidP="00265AC3">
      <w:pPr>
        <w:ind w:left="709" w:firstLine="425"/>
        <w:jc w:val="both"/>
        <w:rPr>
          <w:rStyle w:val="longtext"/>
          <w:rFonts w:ascii="Calibri" w:hAnsi="Calibri" w:cs="Calibri"/>
          <w:color w:val="222222"/>
          <w:sz w:val="20"/>
          <w:szCs w:val="20"/>
          <w:lang w:val="uk-UA"/>
        </w:rPr>
      </w:pPr>
      <w:r w:rsidRPr="00902F1D">
        <w:rPr>
          <w:rStyle w:val="longtext"/>
          <w:rFonts w:ascii="Calibri" w:hAnsi="Calibri" w:cs="Calibri"/>
          <w:color w:val="222222"/>
          <w:sz w:val="20"/>
          <w:szCs w:val="20"/>
          <w:lang w:val="uk-UA"/>
        </w:rPr>
        <w:t>Перед установкою оболонки корпус для труб з ізоляцією із поліуретанової піни повинні бути захищені шляхом нанесенням корозійнозахисним шаром клею , наприклад "</w:t>
      </w:r>
      <w:r w:rsidRPr="00902F1D">
        <w:rPr>
          <w:rStyle w:val="longtext"/>
          <w:rFonts w:ascii="Calibri" w:hAnsi="Calibri" w:cs="Calibri"/>
          <w:color w:val="222222"/>
          <w:sz w:val="20"/>
          <w:szCs w:val="20"/>
        </w:rPr>
        <w:t>TECTYL</w:t>
      </w:r>
      <w:r w:rsidRPr="00902F1D">
        <w:rPr>
          <w:rStyle w:val="longtext"/>
          <w:rFonts w:ascii="Calibri" w:hAnsi="Calibri" w:cs="Calibri"/>
          <w:color w:val="222222"/>
          <w:sz w:val="20"/>
          <w:szCs w:val="20"/>
          <w:lang w:val="uk-UA"/>
        </w:rPr>
        <w:t>".</w:t>
      </w:r>
    </w:p>
    <w:p w14:paraId="31116A3A" w14:textId="77777777" w:rsidR="00265AC3" w:rsidRPr="00902F1D" w:rsidRDefault="00265AC3" w:rsidP="00265AC3">
      <w:pPr>
        <w:ind w:left="709" w:firstLine="425"/>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Матеріали і робота повинна бути в специфікаціях відповідно до правил та інструкцій постачальника ізоляційних матеріалів.</w:t>
      </w:r>
    </w:p>
    <w:p w14:paraId="04250D23" w14:textId="77777777" w:rsidR="00265AC3" w:rsidRPr="00902F1D" w:rsidRDefault="00265AC3" w:rsidP="00265AC3">
      <w:pPr>
        <w:ind w:left="1134"/>
        <w:jc w:val="both"/>
        <w:rPr>
          <w:rStyle w:val="longtext"/>
          <w:rFonts w:ascii="Calibri" w:hAnsi="Calibri" w:cs="Calibri"/>
          <w:color w:val="222222"/>
          <w:sz w:val="20"/>
          <w:szCs w:val="20"/>
        </w:rPr>
      </w:pPr>
      <w:r w:rsidRPr="00902F1D">
        <w:rPr>
          <w:rStyle w:val="longtext"/>
          <w:rFonts w:ascii="Calibri" w:hAnsi="Calibri" w:cs="Calibri"/>
          <w:color w:val="222222"/>
          <w:sz w:val="20"/>
          <w:szCs w:val="20"/>
        </w:rPr>
        <w:t>Матеріал облицювання та ізоляції затверджуються замовником робіт.</w:t>
      </w:r>
    </w:p>
    <w:p w14:paraId="1C75B7EE" w14:textId="77777777" w:rsidR="00265AC3" w:rsidRPr="00902F1D" w:rsidRDefault="00265AC3" w:rsidP="00265AC3">
      <w:pPr>
        <w:ind w:left="1134" w:hanging="425"/>
        <w:jc w:val="both"/>
        <w:rPr>
          <w:rStyle w:val="af1"/>
          <w:rFonts w:ascii="Calibri" w:hAnsi="Calibri" w:cs="Calibri"/>
          <w:b w:val="0"/>
          <w:sz w:val="20"/>
          <w:szCs w:val="20"/>
          <w:lang w:val="uk-UA" w:eastAsia="en-US"/>
        </w:rPr>
      </w:pPr>
    </w:p>
    <w:p w14:paraId="6B1DF27C" w14:textId="77777777" w:rsidR="00265AC3" w:rsidRPr="00902F1D" w:rsidRDefault="00265AC3" w:rsidP="00265AC3">
      <w:pPr>
        <w:numPr>
          <w:ilvl w:val="0"/>
          <w:numId w:val="16"/>
        </w:numPr>
        <w:ind w:left="1134" w:hanging="425"/>
        <w:jc w:val="both"/>
        <w:rPr>
          <w:rFonts w:ascii="Calibri" w:hAnsi="Calibri" w:cs="Calibri"/>
          <w:b/>
          <w:bCs/>
          <w:sz w:val="20"/>
          <w:szCs w:val="20"/>
        </w:rPr>
      </w:pPr>
      <w:r w:rsidRPr="00902F1D">
        <w:rPr>
          <w:rFonts w:ascii="Calibri" w:hAnsi="Calibri" w:cs="Calibri"/>
          <w:b/>
          <w:bCs/>
          <w:sz w:val="20"/>
          <w:szCs w:val="20"/>
        </w:rPr>
        <w:t>покриття / корпус</w:t>
      </w:r>
    </w:p>
    <w:p w14:paraId="76EC74C2" w14:textId="77777777" w:rsidR="00265AC3" w:rsidRPr="00902F1D" w:rsidRDefault="00265AC3" w:rsidP="00265AC3">
      <w:pPr>
        <w:ind w:left="1134"/>
        <w:jc w:val="both"/>
        <w:rPr>
          <w:rStyle w:val="af1"/>
          <w:rFonts w:ascii="Calibri" w:hAnsi="Calibri" w:cs="Calibri"/>
          <w:b w:val="0"/>
          <w:sz w:val="20"/>
          <w:szCs w:val="20"/>
          <w:lang w:val="uk-UA" w:eastAsia="en-US"/>
        </w:rPr>
      </w:pPr>
      <w:r w:rsidRPr="00902F1D">
        <w:rPr>
          <w:rStyle w:val="longtext"/>
          <w:rFonts w:ascii="Calibri" w:hAnsi="Calibri" w:cs="Calibri"/>
          <w:bCs/>
          <w:color w:val="222222"/>
          <w:sz w:val="20"/>
          <w:szCs w:val="20"/>
        </w:rPr>
        <w:t>Відповідно до вимог оболонка повинна бути водонепроникною в місцях з’єднання</w:t>
      </w:r>
      <w:r w:rsidRPr="00902F1D">
        <w:rPr>
          <w:rStyle w:val="af1"/>
          <w:rFonts w:ascii="Calibri" w:hAnsi="Calibri" w:cs="Calibri"/>
          <w:b w:val="0"/>
          <w:sz w:val="20"/>
          <w:szCs w:val="20"/>
          <w:lang w:val="uk-UA" w:eastAsia="en-US"/>
        </w:rPr>
        <w:t>.</w:t>
      </w:r>
    </w:p>
    <w:p w14:paraId="68481E1A" w14:textId="77777777" w:rsidR="00265AC3" w:rsidRPr="00902F1D" w:rsidRDefault="00265AC3" w:rsidP="00265AC3">
      <w:pPr>
        <w:ind w:left="1134" w:hanging="425"/>
        <w:jc w:val="both"/>
        <w:rPr>
          <w:rStyle w:val="af1"/>
          <w:rFonts w:ascii="Calibri" w:hAnsi="Calibri" w:cs="Calibri"/>
          <w:b w:val="0"/>
          <w:sz w:val="20"/>
          <w:szCs w:val="20"/>
          <w:lang w:val="uk-UA"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3"/>
        <w:gridCol w:w="3067"/>
        <w:gridCol w:w="3068"/>
      </w:tblGrid>
      <w:tr w:rsidR="00265AC3" w:rsidRPr="00902F1D" w14:paraId="53415400"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31B7AD61"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val="uk-UA" w:eastAsia="da-DK"/>
              </w:rPr>
              <w:t xml:space="preserve">Використання </w:t>
            </w:r>
            <w:r w:rsidRPr="00902F1D">
              <w:rPr>
                <w:rFonts w:ascii="Calibri" w:hAnsi="Calibri" w:cs="Calibri"/>
                <w:b/>
                <w:sz w:val="20"/>
                <w:szCs w:val="20"/>
                <w:lang w:eastAsia="da-DK"/>
              </w:rPr>
              <w:t>оболочки</w:t>
            </w:r>
          </w:p>
        </w:tc>
        <w:tc>
          <w:tcPr>
            <w:tcW w:w="3067" w:type="dxa"/>
            <w:tcBorders>
              <w:top w:val="single" w:sz="4" w:space="0" w:color="auto"/>
              <w:left w:val="single" w:sz="4" w:space="0" w:color="auto"/>
              <w:bottom w:val="single" w:sz="4" w:space="0" w:color="auto"/>
              <w:right w:val="single" w:sz="4" w:space="0" w:color="auto"/>
            </w:tcBorders>
            <w:vAlign w:val="center"/>
            <w:hideMark/>
          </w:tcPr>
          <w:p w14:paraId="6E832539"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eastAsia="da-DK"/>
              </w:rPr>
              <w:t>Неагре</w:t>
            </w:r>
            <w:r w:rsidRPr="00902F1D">
              <w:rPr>
                <w:rFonts w:ascii="Calibri" w:hAnsi="Calibri" w:cs="Calibri"/>
                <w:b/>
                <w:sz w:val="20"/>
                <w:szCs w:val="20"/>
                <w:lang w:val="uk-UA" w:eastAsia="da-DK"/>
              </w:rPr>
              <w:t>сивне середовище</w:t>
            </w:r>
          </w:p>
        </w:tc>
        <w:tc>
          <w:tcPr>
            <w:tcW w:w="3068" w:type="dxa"/>
            <w:tcBorders>
              <w:top w:val="single" w:sz="4" w:space="0" w:color="auto"/>
              <w:left w:val="single" w:sz="4" w:space="0" w:color="auto"/>
              <w:bottom w:val="single" w:sz="4" w:space="0" w:color="auto"/>
              <w:right w:val="single" w:sz="4" w:space="0" w:color="auto"/>
            </w:tcBorders>
            <w:vAlign w:val="center"/>
            <w:hideMark/>
          </w:tcPr>
          <w:p w14:paraId="3837E462" w14:textId="77777777" w:rsidR="00265AC3" w:rsidRPr="00902F1D" w:rsidRDefault="00265AC3" w:rsidP="003632CF">
            <w:pPr>
              <w:jc w:val="center"/>
              <w:rPr>
                <w:rFonts w:ascii="Calibri" w:hAnsi="Calibri" w:cs="Calibri"/>
                <w:b/>
                <w:sz w:val="20"/>
                <w:szCs w:val="20"/>
                <w:lang w:eastAsia="da-DK"/>
              </w:rPr>
            </w:pPr>
            <w:r w:rsidRPr="00902F1D">
              <w:rPr>
                <w:rFonts w:ascii="Calibri" w:hAnsi="Calibri" w:cs="Calibri"/>
                <w:b/>
                <w:sz w:val="20"/>
                <w:szCs w:val="20"/>
                <w:lang w:eastAsia="da-DK"/>
              </w:rPr>
              <w:t>Агрес</w:t>
            </w:r>
            <w:r w:rsidRPr="00902F1D">
              <w:rPr>
                <w:rFonts w:ascii="Calibri" w:hAnsi="Calibri" w:cs="Calibri"/>
                <w:b/>
                <w:sz w:val="20"/>
                <w:szCs w:val="20"/>
                <w:lang w:val="uk-UA" w:eastAsia="da-DK"/>
              </w:rPr>
              <w:t>ивне середовище</w:t>
            </w:r>
            <w:r w:rsidRPr="00902F1D">
              <w:rPr>
                <w:rFonts w:ascii="Calibri" w:hAnsi="Calibri" w:cs="Calibri"/>
                <w:b/>
                <w:sz w:val="20"/>
                <w:szCs w:val="20"/>
                <w:lang w:eastAsia="da-DK"/>
              </w:rPr>
              <w:t xml:space="preserve">, </w:t>
            </w:r>
            <w:r w:rsidRPr="00902F1D">
              <w:rPr>
                <w:rFonts w:ascii="Calibri" w:hAnsi="Calibri" w:cs="Calibri"/>
                <w:b/>
                <w:sz w:val="20"/>
                <w:szCs w:val="20"/>
                <w:lang w:val="uk-UA" w:eastAsia="da-DK"/>
              </w:rPr>
              <w:t xml:space="preserve">вибухонебезпечне, </w:t>
            </w:r>
            <w:r w:rsidRPr="00902F1D">
              <w:rPr>
                <w:rFonts w:ascii="Calibri" w:hAnsi="Calibri" w:cs="Calibri"/>
                <w:b/>
                <w:sz w:val="20"/>
                <w:szCs w:val="20"/>
                <w:lang w:eastAsia="da-DK"/>
              </w:rPr>
              <w:t>кислот</w:t>
            </w:r>
            <w:r w:rsidRPr="00902F1D">
              <w:rPr>
                <w:rFonts w:ascii="Calibri" w:hAnsi="Calibri" w:cs="Calibri"/>
                <w:b/>
                <w:sz w:val="20"/>
                <w:szCs w:val="20"/>
                <w:lang w:val="uk-UA" w:eastAsia="da-DK"/>
              </w:rPr>
              <w:t>и</w:t>
            </w:r>
            <w:r w:rsidRPr="00902F1D">
              <w:rPr>
                <w:rFonts w:ascii="Calibri" w:hAnsi="Calibri" w:cs="Calibri"/>
                <w:b/>
                <w:sz w:val="20"/>
                <w:szCs w:val="20"/>
                <w:lang w:eastAsia="da-DK"/>
              </w:rPr>
              <w:t xml:space="preserve">, каустик (напр. </w:t>
            </w:r>
            <w:r w:rsidRPr="00902F1D">
              <w:rPr>
                <w:rFonts w:ascii="Calibri" w:hAnsi="Calibri" w:cs="Calibri"/>
                <w:b/>
                <w:sz w:val="20"/>
                <w:szCs w:val="20"/>
                <w:lang w:val="en-GB" w:eastAsia="da-DK"/>
              </w:rPr>
              <w:t>CIP</w:t>
            </w:r>
            <w:r w:rsidRPr="00902F1D">
              <w:rPr>
                <w:rFonts w:ascii="Calibri" w:hAnsi="Calibri" w:cs="Calibri"/>
                <w:b/>
                <w:sz w:val="20"/>
                <w:szCs w:val="20"/>
                <w:lang w:eastAsia="da-DK"/>
              </w:rPr>
              <w:t>)</w:t>
            </w:r>
          </w:p>
        </w:tc>
      </w:tr>
      <w:tr w:rsidR="00265AC3" w:rsidRPr="00902F1D" w14:paraId="20C00E76"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0C405A05" w14:textId="77777777" w:rsidR="00265AC3" w:rsidRPr="00902F1D" w:rsidRDefault="00265AC3" w:rsidP="003632CF">
            <w:pPr>
              <w:jc w:val="center"/>
              <w:rPr>
                <w:rFonts w:ascii="Calibri" w:hAnsi="Calibri" w:cs="Calibri"/>
                <w:sz w:val="20"/>
                <w:szCs w:val="20"/>
                <w:lang w:val="uk-UA" w:eastAsia="da-DK"/>
              </w:rPr>
            </w:pPr>
            <w:r w:rsidRPr="00902F1D">
              <w:rPr>
                <w:rFonts w:ascii="Calibri" w:hAnsi="Calibri" w:cs="Calibri"/>
                <w:sz w:val="20"/>
                <w:szCs w:val="20"/>
                <w:lang w:val="uk-UA" w:eastAsia="da-DK"/>
              </w:rPr>
              <w:t>Ізолюючий матеріал</w:t>
            </w:r>
          </w:p>
        </w:tc>
        <w:tc>
          <w:tcPr>
            <w:tcW w:w="3067" w:type="dxa"/>
            <w:tcBorders>
              <w:top w:val="single" w:sz="4" w:space="0" w:color="auto"/>
              <w:left w:val="single" w:sz="4" w:space="0" w:color="auto"/>
              <w:bottom w:val="single" w:sz="4" w:space="0" w:color="auto"/>
              <w:right w:val="single" w:sz="4" w:space="0" w:color="auto"/>
            </w:tcBorders>
            <w:vAlign w:val="center"/>
            <w:hideMark/>
          </w:tcPr>
          <w:p w14:paraId="1BCA3960"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val="da-DK" w:eastAsia="da-DK"/>
              </w:rPr>
              <w:t>PU, M-</w:t>
            </w:r>
            <w:r w:rsidRPr="00902F1D">
              <w:rPr>
                <w:rFonts w:ascii="Calibri" w:hAnsi="Calibri" w:cs="Calibri"/>
                <w:sz w:val="20"/>
                <w:szCs w:val="20"/>
                <w:lang w:eastAsia="da-DK"/>
              </w:rPr>
              <w:t>вата</w:t>
            </w:r>
          </w:p>
        </w:tc>
        <w:tc>
          <w:tcPr>
            <w:tcW w:w="3068" w:type="dxa"/>
            <w:tcBorders>
              <w:top w:val="single" w:sz="4" w:space="0" w:color="auto"/>
              <w:left w:val="single" w:sz="4" w:space="0" w:color="auto"/>
              <w:bottom w:val="single" w:sz="4" w:space="0" w:color="auto"/>
              <w:right w:val="single" w:sz="4" w:space="0" w:color="auto"/>
            </w:tcBorders>
            <w:vAlign w:val="center"/>
            <w:hideMark/>
          </w:tcPr>
          <w:p w14:paraId="3807DD42"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val="da-DK" w:eastAsia="da-DK"/>
              </w:rPr>
              <w:t>PU, M-</w:t>
            </w:r>
            <w:r w:rsidRPr="00902F1D">
              <w:rPr>
                <w:rFonts w:ascii="Calibri" w:hAnsi="Calibri" w:cs="Calibri"/>
                <w:sz w:val="20"/>
                <w:szCs w:val="20"/>
                <w:lang w:eastAsia="da-DK"/>
              </w:rPr>
              <w:t>вата</w:t>
            </w:r>
          </w:p>
        </w:tc>
      </w:tr>
      <w:tr w:rsidR="00265AC3" w:rsidRPr="00902F1D" w14:paraId="1E8DDD0B"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02F78469"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Тип футляр</w:t>
            </w:r>
            <w:r w:rsidRPr="00902F1D">
              <w:rPr>
                <w:rFonts w:ascii="Calibri" w:hAnsi="Calibri" w:cs="Calibri"/>
                <w:sz w:val="20"/>
                <w:szCs w:val="20"/>
                <w:lang w:val="uk-UA" w:eastAsia="da-DK"/>
              </w:rPr>
              <w:t>у</w:t>
            </w:r>
            <w:r w:rsidRPr="00902F1D">
              <w:rPr>
                <w:rFonts w:ascii="Calibri" w:hAnsi="Calibri" w:cs="Calibri"/>
                <w:sz w:val="20"/>
                <w:szCs w:val="20"/>
                <w:lang w:eastAsia="da-DK"/>
              </w:rPr>
              <w:t>/оболочки</w:t>
            </w:r>
            <w:r w:rsidRPr="00902F1D">
              <w:rPr>
                <w:rFonts w:ascii="Calibri" w:hAnsi="Calibri" w:cs="Calibri"/>
                <w:sz w:val="20"/>
                <w:szCs w:val="20"/>
                <w:lang w:val="uk-UA" w:eastAsia="da-DK"/>
              </w:rPr>
              <w:t xml:space="preserve"> </w:t>
            </w:r>
            <w:r w:rsidRPr="00902F1D">
              <w:rPr>
                <w:rFonts w:ascii="Calibri" w:hAnsi="Calibri" w:cs="Calibri"/>
                <w:sz w:val="20"/>
                <w:szCs w:val="20"/>
                <w:lang w:eastAsia="da-DK"/>
              </w:rPr>
              <w:t>(заклепки)</w:t>
            </w:r>
          </w:p>
        </w:tc>
        <w:tc>
          <w:tcPr>
            <w:tcW w:w="3067" w:type="dxa"/>
            <w:tcBorders>
              <w:top w:val="single" w:sz="4" w:space="0" w:color="auto"/>
              <w:left w:val="single" w:sz="4" w:space="0" w:color="auto"/>
              <w:bottom w:val="single" w:sz="4" w:space="0" w:color="auto"/>
              <w:right w:val="single" w:sz="4" w:space="0" w:color="auto"/>
            </w:tcBorders>
            <w:vAlign w:val="center"/>
            <w:hideMark/>
          </w:tcPr>
          <w:p w14:paraId="6C9F64D1" w14:textId="77777777" w:rsidR="00265AC3" w:rsidRPr="00902F1D" w:rsidRDefault="00265AC3" w:rsidP="003632CF">
            <w:pPr>
              <w:jc w:val="center"/>
              <w:rPr>
                <w:rFonts w:ascii="Calibri" w:hAnsi="Calibri" w:cs="Calibri"/>
                <w:sz w:val="20"/>
                <w:szCs w:val="20"/>
                <w:lang w:val="uk-UA" w:eastAsia="da-DK"/>
              </w:rPr>
            </w:pPr>
            <w:r w:rsidRPr="00902F1D">
              <w:rPr>
                <w:rFonts w:ascii="Calibri" w:hAnsi="Calibri" w:cs="Calibri"/>
                <w:sz w:val="20"/>
                <w:szCs w:val="20"/>
                <w:lang w:eastAsia="da-DK"/>
              </w:rPr>
              <w:t>Алюм</w:t>
            </w:r>
            <w:r w:rsidRPr="00902F1D">
              <w:rPr>
                <w:rFonts w:ascii="Calibri" w:hAnsi="Calibri" w:cs="Calibri"/>
                <w:sz w:val="20"/>
                <w:szCs w:val="20"/>
                <w:lang w:val="uk-UA" w:eastAsia="da-DK"/>
              </w:rPr>
              <w:t>і</w:t>
            </w:r>
            <w:r w:rsidRPr="00902F1D">
              <w:rPr>
                <w:rFonts w:ascii="Calibri" w:hAnsi="Calibri" w:cs="Calibri"/>
                <w:sz w:val="20"/>
                <w:szCs w:val="20"/>
                <w:lang w:eastAsia="da-DK"/>
              </w:rPr>
              <w:t>ний, водост</w:t>
            </w:r>
            <w:r w:rsidRPr="00902F1D">
              <w:rPr>
                <w:rFonts w:ascii="Calibri" w:hAnsi="Calibri" w:cs="Calibri"/>
                <w:sz w:val="20"/>
                <w:szCs w:val="20"/>
                <w:lang w:val="uk-UA" w:eastAsia="da-DK"/>
              </w:rPr>
              <w:t>ійкий</w:t>
            </w:r>
          </w:p>
        </w:tc>
        <w:tc>
          <w:tcPr>
            <w:tcW w:w="3068" w:type="dxa"/>
            <w:tcBorders>
              <w:top w:val="single" w:sz="4" w:space="0" w:color="auto"/>
              <w:left w:val="single" w:sz="4" w:space="0" w:color="auto"/>
              <w:bottom w:val="single" w:sz="4" w:space="0" w:color="auto"/>
              <w:right w:val="single" w:sz="4" w:space="0" w:color="auto"/>
            </w:tcBorders>
            <w:vAlign w:val="center"/>
            <w:hideMark/>
          </w:tcPr>
          <w:p w14:paraId="39EB9A5E"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Нерж. сталь</w:t>
            </w:r>
            <w:r w:rsidRPr="00902F1D">
              <w:rPr>
                <w:rFonts w:ascii="Calibri" w:hAnsi="Calibri" w:cs="Calibri"/>
                <w:sz w:val="20"/>
                <w:szCs w:val="20"/>
                <w:lang w:val="da-DK" w:eastAsia="da-DK"/>
              </w:rPr>
              <w:t>, AISI 304L</w:t>
            </w:r>
          </w:p>
        </w:tc>
      </w:tr>
      <w:tr w:rsidR="00265AC3" w:rsidRPr="00902F1D" w14:paraId="68BF12E5"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4365C11E"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Трубопр</w:t>
            </w:r>
            <w:r w:rsidRPr="00902F1D">
              <w:rPr>
                <w:rFonts w:ascii="Calibri" w:hAnsi="Calibri" w:cs="Calibri"/>
                <w:sz w:val="20"/>
                <w:szCs w:val="20"/>
                <w:lang w:val="uk-UA" w:eastAsia="da-DK"/>
              </w:rPr>
              <w:t xml:space="preserve">овід </w:t>
            </w:r>
            <w:r w:rsidRPr="00902F1D">
              <w:rPr>
                <w:rFonts w:ascii="Calibri" w:hAnsi="Calibri" w:cs="Calibri"/>
                <w:sz w:val="20"/>
                <w:szCs w:val="20"/>
                <w:lang w:val="da-DK" w:eastAsia="da-DK"/>
              </w:rPr>
              <w:t xml:space="preserve">Ø </w:t>
            </w:r>
            <w:r w:rsidRPr="00902F1D">
              <w:rPr>
                <w:rFonts w:ascii="Calibri" w:hAnsi="Calibri" w:cs="Calibri"/>
                <w:sz w:val="20"/>
                <w:szCs w:val="20"/>
                <w:lang w:val="uk-UA" w:eastAsia="da-DK"/>
              </w:rPr>
              <w:t>зовн</w:t>
            </w:r>
            <w:r w:rsidRPr="00902F1D">
              <w:rPr>
                <w:rFonts w:ascii="Calibri" w:hAnsi="Calibri" w:cs="Calibri"/>
                <w:sz w:val="20"/>
                <w:szCs w:val="20"/>
                <w:lang w:eastAsia="da-DK"/>
              </w:rPr>
              <w:t>.</w:t>
            </w:r>
            <w:r w:rsidRPr="00902F1D">
              <w:rPr>
                <w:rFonts w:ascii="Calibri" w:hAnsi="Calibri" w:cs="Calibri"/>
                <w:sz w:val="20"/>
                <w:szCs w:val="20"/>
                <w:lang w:val="da-DK" w:eastAsia="da-DK"/>
              </w:rPr>
              <w:t xml:space="preserve">, </w:t>
            </w:r>
            <w:r w:rsidRPr="00902F1D">
              <w:rPr>
                <w:rFonts w:ascii="Calibri" w:hAnsi="Calibri" w:cs="Calibri"/>
                <w:sz w:val="20"/>
                <w:szCs w:val="20"/>
                <w:lang w:eastAsia="da-DK"/>
              </w:rPr>
              <w:t>мм</w:t>
            </w:r>
          </w:p>
        </w:tc>
        <w:tc>
          <w:tcPr>
            <w:tcW w:w="3067" w:type="dxa"/>
            <w:tcBorders>
              <w:top w:val="single" w:sz="4" w:space="0" w:color="auto"/>
              <w:left w:val="single" w:sz="4" w:space="0" w:color="auto"/>
              <w:bottom w:val="single" w:sz="4" w:space="0" w:color="auto"/>
              <w:right w:val="single" w:sz="4" w:space="0" w:color="auto"/>
            </w:tcBorders>
            <w:vAlign w:val="center"/>
            <w:hideMark/>
          </w:tcPr>
          <w:p w14:paraId="31AE78BC"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eastAsia="da-DK"/>
              </w:rPr>
              <w:t>Товщина, мм</w:t>
            </w:r>
          </w:p>
        </w:tc>
        <w:tc>
          <w:tcPr>
            <w:tcW w:w="3068" w:type="dxa"/>
            <w:tcBorders>
              <w:top w:val="single" w:sz="4" w:space="0" w:color="auto"/>
              <w:left w:val="single" w:sz="4" w:space="0" w:color="auto"/>
              <w:bottom w:val="single" w:sz="4" w:space="0" w:color="auto"/>
              <w:right w:val="single" w:sz="4" w:space="0" w:color="auto"/>
            </w:tcBorders>
            <w:vAlign w:val="center"/>
            <w:hideMark/>
          </w:tcPr>
          <w:p w14:paraId="0D5AA02A" w14:textId="77777777" w:rsidR="00265AC3" w:rsidRPr="00902F1D" w:rsidRDefault="00265AC3" w:rsidP="003632CF">
            <w:pPr>
              <w:jc w:val="center"/>
              <w:rPr>
                <w:rFonts w:ascii="Calibri" w:hAnsi="Calibri" w:cs="Calibri"/>
                <w:sz w:val="20"/>
                <w:szCs w:val="20"/>
                <w:lang w:eastAsia="da-DK"/>
              </w:rPr>
            </w:pPr>
            <w:r w:rsidRPr="00902F1D">
              <w:rPr>
                <w:rFonts w:ascii="Calibri" w:hAnsi="Calibri" w:cs="Calibri"/>
                <w:sz w:val="20"/>
                <w:szCs w:val="20"/>
                <w:lang w:val="uk-UA" w:eastAsia="da-DK"/>
              </w:rPr>
              <w:t>Товщина</w:t>
            </w:r>
            <w:r w:rsidRPr="00902F1D">
              <w:rPr>
                <w:rFonts w:ascii="Calibri" w:hAnsi="Calibri" w:cs="Calibri"/>
                <w:sz w:val="20"/>
                <w:szCs w:val="20"/>
                <w:lang w:val="da-DK" w:eastAsia="da-DK"/>
              </w:rPr>
              <w:t>,</w:t>
            </w:r>
            <w:r w:rsidRPr="00902F1D">
              <w:rPr>
                <w:rFonts w:ascii="Calibri" w:hAnsi="Calibri" w:cs="Calibri"/>
                <w:sz w:val="20"/>
                <w:szCs w:val="20"/>
                <w:lang w:eastAsia="da-DK"/>
              </w:rPr>
              <w:t xml:space="preserve"> мм</w:t>
            </w:r>
          </w:p>
        </w:tc>
      </w:tr>
      <w:tr w:rsidR="00265AC3" w:rsidRPr="00902F1D" w14:paraId="47F51DE1"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0544B868"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val="da-DK" w:eastAsia="da-DK"/>
              </w:rPr>
              <w:t>=&lt; 230</w:t>
            </w:r>
          </w:p>
        </w:tc>
        <w:tc>
          <w:tcPr>
            <w:tcW w:w="3067" w:type="dxa"/>
            <w:tcBorders>
              <w:top w:val="single" w:sz="4" w:space="0" w:color="auto"/>
              <w:left w:val="single" w:sz="4" w:space="0" w:color="auto"/>
              <w:bottom w:val="single" w:sz="4" w:space="0" w:color="auto"/>
              <w:right w:val="single" w:sz="4" w:space="0" w:color="auto"/>
            </w:tcBorders>
            <w:vAlign w:val="center"/>
            <w:hideMark/>
          </w:tcPr>
          <w:p w14:paraId="38631FC2"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0.63</w:t>
            </w:r>
          </w:p>
        </w:tc>
        <w:tc>
          <w:tcPr>
            <w:tcW w:w="3068" w:type="dxa"/>
            <w:tcBorders>
              <w:top w:val="single" w:sz="4" w:space="0" w:color="auto"/>
              <w:left w:val="single" w:sz="4" w:space="0" w:color="auto"/>
              <w:bottom w:val="single" w:sz="4" w:space="0" w:color="auto"/>
              <w:right w:val="single" w:sz="4" w:space="0" w:color="auto"/>
            </w:tcBorders>
            <w:vAlign w:val="center"/>
            <w:hideMark/>
          </w:tcPr>
          <w:p w14:paraId="4DC6353C"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0.63</w:t>
            </w:r>
          </w:p>
        </w:tc>
      </w:tr>
      <w:tr w:rsidR="00265AC3" w:rsidRPr="00902F1D" w14:paraId="7A31E49A"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21882DD6"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val="da-DK" w:eastAsia="da-DK"/>
              </w:rPr>
              <w:t>230 – 360</w:t>
            </w:r>
          </w:p>
        </w:tc>
        <w:tc>
          <w:tcPr>
            <w:tcW w:w="3067" w:type="dxa"/>
            <w:tcBorders>
              <w:top w:val="single" w:sz="4" w:space="0" w:color="auto"/>
              <w:left w:val="single" w:sz="4" w:space="0" w:color="auto"/>
              <w:bottom w:val="single" w:sz="4" w:space="0" w:color="auto"/>
              <w:right w:val="single" w:sz="4" w:space="0" w:color="auto"/>
            </w:tcBorders>
            <w:vAlign w:val="center"/>
            <w:hideMark/>
          </w:tcPr>
          <w:p w14:paraId="00533034"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0.75</w:t>
            </w:r>
          </w:p>
        </w:tc>
        <w:tc>
          <w:tcPr>
            <w:tcW w:w="3068" w:type="dxa"/>
            <w:tcBorders>
              <w:top w:val="single" w:sz="4" w:space="0" w:color="auto"/>
              <w:left w:val="single" w:sz="4" w:space="0" w:color="auto"/>
              <w:bottom w:val="single" w:sz="4" w:space="0" w:color="auto"/>
              <w:right w:val="single" w:sz="4" w:space="0" w:color="auto"/>
            </w:tcBorders>
            <w:vAlign w:val="center"/>
            <w:hideMark/>
          </w:tcPr>
          <w:p w14:paraId="126CFCFB"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0.75</w:t>
            </w:r>
          </w:p>
        </w:tc>
      </w:tr>
      <w:tr w:rsidR="00265AC3" w:rsidRPr="00902F1D" w14:paraId="554BB807"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671BD1B9"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val="da-DK" w:eastAsia="da-DK"/>
              </w:rPr>
              <w:t>360 – 550</w:t>
            </w:r>
          </w:p>
        </w:tc>
        <w:tc>
          <w:tcPr>
            <w:tcW w:w="3067" w:type="dxa"/>
            <w:tcBorders>
              <w:top w:val="single" w:sz="4" w:space="0" w:color="auto"/>
              <w:left w:val="single" w:sz="4" w:space="0" w:color="auto"/>
              <w:bottom w:val="single" w:sz="4" w:space="0" w:color="auto"/>
              <w:right w:val="single" w:sz="4" w:space="0" w:color="auto"/>
            </w:tcBorders>
            <w:vAlign w:val="center"/>
            <w:hideMark/>
          </w:tcPr>
          <w:p w14:paraId="31499A46"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0.88</w:t>
            </w:r>
          </w:p>
        </w:tc>
        <w:tc>
          <w:tcPr>
            <w:tcW w:w="3068" w:type="dxa"/>
            <w:tcBorders>
              <w:top w:val="single" w:sz="4" w:space="0" w:color="auto"/>
              <w:left w:val="single" w:sz="4" w:space="0" w:color="auto"/>
              <w:bottom w:val="single" w:sz="4" w:space="0" w:color="auto"/>
              <w:right w:val="single" w:sz="4" w:space="0" w:color="auto"/>
            </w:tcBorders>
            <w:vAlign w:val="center"/>
            <w:hideMark/>
          </w:tcPr>
          <w:p w14:paraId="6FB030C4"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0.88</w:t>
            </w:r>
          </w:p>
        </w:tc>
      </w:tr>
      <w:tr w:rsidR="00265AC3" w:rsidRPr="00902F1D" w14:paraId="13F14FAF" w14:textId="77777777" w:rsidTr="003632CF">
        <w:trPr>
          <w:jc w:val="center"/>
        </w:trPr>
        <w:tc>
          <w:tcPr>
            <w:tcW w:w="3273" w:type="dxa"/>
            <w:tcBorders>
              <w:top w:val="single" w:sz="4" w:space="0" w:color="auto"/>
              <w:left w:val="single" w:sz="4" w:space="0" w:color="auto"/>
              <w:bottom w:val="single" w:sz="4" w:space="0" w:color="auto"/>
              <w:right w:val="single" w:sz="4" w:space="0" w:color="auto"/>
            </w:tcBorders>
            <w:vAlign w:val="center"/>
            <w:hideMark/>
          </w:tcPr>
          <w:p w14:paraId="54DFC2E0"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val="da-DK" w:eastAsia="da-DK"/>
              </w:rPr>
              <w:t>&gt;550</w:t>
            </w:r>
          </w:p>
        </w:tc>
        <w:tc>
          <w:tcPr>
            <w:tcW w:w="3067" w:type="dxa"/>
            <w:tcBorders>
              <w:top w:val="single" w:sz="4" w:space="0" w:color="auto"/>
              <w:left w:val="single" w:sz="4" w:space="0" w:color="auto"/>
              <w:bottom w:val="single" w:sz="4" w:space="0" w:color="auto"/>
              <w:right w:val="single" w:sz="4" w:space="0" w:color="auto"/>
            </w:tcBorders>
            <w:vAlign w:val="center"/>
            <w:hideMark/>
          </w:tcPr>
          <w:p w14:paraId="2743FF84"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1.0</w:t>
            </w:r>
          </w:p>
        </w:tc>
        <w:tc>
          <w:tcPr>
            <w:tcW w:w="3068" w:type="dxa"/>
            <w:tcBorders>
              <w:top w:val="single" w:sz="4" w:space="0" w:color="auto"/>
              <w:left w:val="single" w:sz="4" w:space="0" w:color="auto"/>
              <w:bottom w:val="single" w:sz="4" w:space="0" w:color="auto"/>
              <w:right w:val="single" w:sz="4" w:space="0" w:color="auto"/>
            </w:tcBorders>
            <w:vAlign w:val="center"/>
            <w:hideMark/>
          </w:tcPr>
          <w:p w14:paraId="76AE3342" w14:textId="77777777" w:rsidR="00265AC3" w:rsidRPr="00902F1D" w:rsidRDefault="00265AC3" w:rsidP="003632CF">
            <w:pPr>
              <w:jc w:val="center"/>
              <w:rPr>
                <w:rFonts w:ascii="Calibri" w:hAnsi="Calibri" w:cs="Calibri"/>
                <w:sz w:val="20"/>
                <w:szCs w:val="20"/>
                <w:lang w:val="da-DK" w:eastAsia="da-DK"/>
              </w:rPr>
            </w:pPr>
            <w:r w:rsidRPr="00902F1D">
              <w:rPr>
                <w:rFonts w:ascii="Calibri" w:hAnsi="Calibri" w:cs="Calibri"/>
                <w:sz w:val="20"/>
                <w:szCs w:val="20"/>
                <w:lang w:eastAsia="da-DK"/>
              </w:rPr>
              <w:t>Прибл</w:t>
            </w:r>
            <w:r w:rsidRPr="00902F1D">
              <w:rPr>
                <w:rFonts w:ascii="Calibri" w:hAnsi="Calibri" w:cs="Calibri"/>
                <w:sz w:val="20"/>
                <w:szCs w:val="20"/>
                <w:lang w:val="da-DK" w:eastAsia="da-DK"/>
              </w:rPr>
              <w:t>. 1.0</w:t>
            </w:r>
          </w:p>
        </w:tc>
      </w:tr>
    </w:tbl>
    <w:p w14:paraId="2B8AA4D9" w14:textId="77777777" w:rsidR="00265AC3" w:rsidRPr="00902F1D" w:rsidRDefault="00265AC3" w:rsidP="00265AC3">
      <w:pPr>
        <w:ind w:left="1134" w:hanging="425"/>
        <w:jc w:val="both"/>
        <w:rPr>
          <w:rStyle w:val="af1"/>
          <w:rFonts w:ascii="Calibri" w:hAnsi="Calibri" w:cs="Calibri"/>
          <w:b w:val="0"/>
          <w:sz w:val="20"/>
          <w:szCs w:val="20"/>
          <w:lang w:val="uk-UA" w:eastAsia="en-US"/>
        </w:rPr>
      </w:pPr>
    </w:p>
    <w:p w14:paraId="00E2DC1F" w14:textId="77777777" w:rsidR="00265AC3" w:rsidRPr="00902F1D" w:rsidRDefault="00265AC3" w:rsidP="00265AC3">
      <w:pPr>
        <w:numPr>
          <w:ilvl w:val="0"/>
          <w:numId w:val="16"/>
        </w:numPr>
        <w:ind w:left="1134" w:hanging="425"/>
        <w:jc w:val="both"/>
        <w:rPr>
          <w:rFonts w:ascii="Calibri" w:hAnsi="Calibri" w:cs="Calibri"/>
          <w:b/>
          <w:sz w:val="20"/>
          <w:szCs w:val="20"/>
          <w:lang w:val="uk-UA"/>
        </w:rPr>
      </w:pPr>
      <w:r w:rsidRPr="00902F1D">
        <w:rPr>
          <w:rStyle w:val="longtext"/>
          <w:rFonts w:ascii="Calibri" w:hAnsi="Calibri" w:cs="Calibri"/>
          <w:b/>
          <w:color w:val="222222"/>
          <w:sz w:val="20"/>
          <w:szCs w:val="20"/>
          <w:lang w:val="uk-UA"/>
        </w:rPr>
        <w:t>Ізоляція клапанів і компонентів</w:t>
      </w:r>
    </w:p>
    <w:p w14:paraId="1A234916" w14:textId="77777777" w:rsidR="00265AC3" w:rsidRPr="00902F1D" w:rsidRDefault="00265AC3" w:rsidP="00265AC3">
      <w:pPr>
        <w:ind w:left="1134"/>
        <w:jc w:val="both"/>
        <w:outlineLvl w:val="0"/>
        <w:rPr>
          <w:rStyle w:val="longtext"/>
          <w:rFonts w:ascii="Calibri" w:hAnsi="Calibri" w:cs="Calibri"/>
          <w:color w:val="222222"/>
          <w:sz w:val="20"/>
          <w:szCs w:val="20"/>
          <w:lang w:val="uk-UA"/>
        </w:rPr>
      </w:pPr>
      <w:r w:rsidRPr="00902F1D">
        <w:rPr>
          <w:rStyle w:val="longtext"/>
          <w:rFonts w:ascii="Calibri" w:hAnsi="Calibri" w:cs="Calibri"/>
          <w:color w:val="222222"/>
          <w:sz w:val="20"/>
          <w:szCs w:val="20"/>
          <w:lang w:val="uk-UA"/>
        </w:rPr>
        <w:t>Клапани та інше обладнання повинні бути ізольовані зі знімаючою курткою.</w:t>
      </w:r>
    </w:p>
    <w:p w14:paraId="56B790D5" w14:textId="77777777" w:rsidR="00265AC3" w:rsidRPr="00902F1D" w:rsidRDefault="00265AC3" w:rsidP="00265AC3">
      <w:pPr>
        <w:ind w:left="1134"/>
        <w:jc w:val="both"/>
        <w:outlineLvl w:val="0"/>
        <w:rPr>
          <w:rStyle w:val="longtext"/>
          <w:rFonts w:ascii="Calibri" w:hAnsi="Calibri" w:cs="Calibri"/>
          <w:color w:val="222222"/>
          <w:sz w:val="20"/>
          <w:szCs w:val="20"/>
          <w:lang w:val="uk-UA"/>
        </w:rPr>
      </w:pPr>
    </w:p>
    <w:p w14:paraId="5B3C176D" w14:textId="77777777" w:rsidR="00265AC3" w:rsidRPr="00902F1D" w:rsidRDefault="00265AC3" w:rsidP="00265AC3">
      <w:pPr>
        <w:numPr>
          <w:ilvl w:val="0"/>
          <w:numId w:val="16"/>
        </w:numPr>
        <w:ind w:left="1134" w:hanging="283"/>
        <w:jc w:val="both"/>
        <w:outlineLvl w:val="0"/>
        <w:rPr>
          <w:rStyle w:val="longtext"/>
          <w:rFonts w:ascii="Calibri" w:hAnsi="Calibri" w:cs="Calibri"/>
          <w:b/>
          <w:bCs/>
          <w:color w:val="222222"/>
          <w:sz w:val="20"/>
          <w:szCs w:val="20"/>
          <w:lang w:val="uk-UA"/>
        </w:rPr>
      </w:pPr>
      <w:r w:rsidRPr="00902F1D">
        <w:rPr>
          <w:rStyle w:val="longtext"/>
          <w:rFonts w:ascii="Calibri" w:hAnsi="Calibri" w:cs="Calibri"/>
          <w:color w:val="222222"/>
          <w:sz w:val="20"/>
          <w:szCs w:val="20"/>
          <w:lang w:val="uk-UA"/>
        </w:rPr>
        <w:t>Вся запірна арматура яка буде встановлюватись ( клапани, привода, ручні здвижки та інше)</w:t>
      </w:r>
      <w:r w:rsidRPr="00902F1D">
        <w:rPr>
          <w:rStyle w:val="longtext"/>
          <w:rFonts w:ascii="Calibri" w:hAnsi="Calibri" w:cs="Calibri"/>
          <w:bCs/>
          <w:color w:val="222222"/>
          <w:sz w:val="20"/>
          <w:szCs w:val="20"/>
          <w:lang w:val="uk-UA"/>
        </w:rPr>
        <w:t xml:space="preserve"> повинні відповідати нормам системи </w:t>
      </w:r>
      <w:r w:rsidRPr="00902F1D">
        <w:rPr>
          <w:rStyle w:val="longtext"/>
          <w:rFonts w:ascii="Calibri" w:hAnsi="Calibri" w:cs="Calibri"/>
          <w:bCs/>
          <w:color w:val="222222"/>
          <w:sz w:val="20"/>
          <w:szCs w:val="20"/>
          <w:lang w:val="en-US"/>
        </w:rPr>
        <w:t>LOTO</w:t>
      </w:r>
      <w:r w:rsidRPr="00902F1D">
        <w:rPr>
          <w:rStyle w:val="longtext"/>
          <w:rFonts w:ascii="Calibri" w:hAnsi="Calibri" w:cs="Calibri"/>
          <w:bCs/>
          <w:color w:val="222222"/>
          <w:sz w:val="20"/>
          <w:szCs w:val="20"/>
        </w:rPr>
        <w:t xml:space="preserve"> та </w:t>
      </w:r>
      <w:r w:rsidRPr="00902F1D">
        <w:rPr>
          <w:rStyle w:val="longtext"/>
          <w:rFonts w:ascii="Calibri" w:hAnsi="Calibri" w:cs="Calibri"/>
          <w:bCs/>
          <w:color w:val="222222"/>
          <w:sz w:val="20"/>
          <w:szCs w:val="20"/>
          <w:lang w:val="uk-UA"/>
        </w:rPr>
        <w:t xml:space="preserve">мати спеціальні кріплення для використання системи. </w:t>
      </w:r>
      <w:r w:rsidRPr="00902F1D">
        <w:rPr>
          <w:rStyle w:val="longtext"/>
          <w:rFonts w:ascii="Calibri" w:hAnsi="Calibri" w:cs="Calibri"/>
          <w:b/>
          <w:bCs/>
          <w:color w:val="222222"/>
          <w:sz w:val="20"/>
          <w:szCs w:val="20"/>
          <w:lang w:val="uk-UA"/>
        </w:rPr>
        <w:t xml:space="preserve">Обладнання яке має технічних засобів для використання та не відповідає вимогам системи </w:t>
      </w:r>
      <w:r w:rsidRPr="00902F1D">
        <w:rPr>
          <w:rStyle w:val="longtext"/>
          <w:rFonts w:ascii="Calibri" w:hAnsi="Calibri" w:cs="Calibri"/>
          <w:b/>
          <w:bCs/>
          <w:color w:val="222222"/>
          <w:sz w:val="20"/>
          <w:szCs w:val="20"/>
          <w:lang w:val="en-US"/>
        </w:rPr>
        <w:t>LOTO</w:t>
      </w:r>
      <w:r w:rsidRPr="00902F1D">
        <w:rPr>
          <w:rStyle w:val="longtext"/>
          <w:rFonts w:ascii="Calibri" w:hAnsi="Calibri" w:cs="Calibri"/>
          <w:b/>
          <w:bCs/>
          <w:color w:val="222222"/>
          <w:sz w:val="20"/>
          <w:szCs w:val="20"/>
        </w:rPr>
        <w:t xml:space="preserve"> </w:t>
      </w:r>
      <w:r w:rsidRPr="00902F1D">
        <w:rPr>
          <w:rStyle w:val="longtext"/>
          <w:rFonts w:ascii="Calibri" w:hAnsi="Calibri" w:cs="Calibri"/>
          <w:b/>
          <w:bCs/>
          <w:color w:val="222222"/>
          <w:sz w:val="20"/>
          <w:szCs w:val="20"/>
          <w:lang w:val="uk-UA"/>
        </w:rPr>
        <w:t>встановлювати</w:t>
      </w:r>
      <w:r w:rsidRPr="00902F1D">
        <w:rPr>
          <w:rStyle w:val="longtext"/>
          <w:rFonts w:ascii="Calibri" w:hAnsi="Calibri" w:cs="Calibri"/>
          <w:b/>
          <w:bCs/>
          <w:color w:val="222222"/>
          <w:sz w:val="20"/>
          <w:szCs w:val="20"/>
        </w:rPr>
        <w:t xml:space="preserve"> заборонено.</w:t>
      </w:r>
    </w:p>
    <w:p w14:paraId="2B5BA33D" w14:textId="77777777" w:rsidR="00265AC3" w:rsidRPr="00902F1D" w:rsidRDefault="00265AC3" w:rsidP="00265AC3">
      <w:pPr>
        <w:ind w:left="1134" w:hanging="425"/>
        <w:jc w:val="both"/>
        <w:rPr>
          <w:rStyle w:val="af1"/>
          <w:rFonts w:ascii="Calibri" w:hAnsi="Calibri" w:cs="Calibri"/>
          <w:b w:val="0"/>
          <w:sz w:val="20"/>
          <w:szCs w:val="20"/>
          <w:lang w:val="uk-UA" w:eastAsia="en-US"/>
        </w:rPr>
      </w:pPr>
    </w:p>
    <w:p w14:paraId="7592318D" w14:textId="77777777" w:rsidR="00265AC3" w:rsidRPr="00902F1D" w:rsidRDefault="00265AC3" w:rsidP="00265AC3">
      <w:pPr>
        <w:numPr>
          <w:ilvl w:val="0"/>
          <w:numId w:val="16"/>
        </w:numPr>
        <w:ind w:left="1134" w:hanging="425"/>
        <w:jc w:val="both"/>
        <w:rPr>
          <w:rFonts w:ascii="Calibri" w:hAnsi="Calibri" w:cs="Calibri"/>
          <w:b/>
          <w:sz w:val="20"/>
          <w:szCs w:val="20"/>
        </w:rPr>
      </w:pPr>
      <w:r w:rsidRPr="00902F1D">
        <w:rPr>
          <w:rFonts w:ascii="Calibri" w:hAnsi="Calibri" w:cs="Calibri"/>
          <w:b/>
          <w:sz w:val="20"/>
          <w:szCs w:val="20"/>
        </w:rPr>
        <w:t>зварювальні стандарти</w:t>
      </w:r>
    </w:p>
    <w:p w14:paraId="0483D8A0"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287-1 Атестація зварників - Зварювання плавленням - Частина 1: Сталі</w:t>
      </w:r>
    </w:p>
    <w:p w14:paraId="511A22E7"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15607 Технічні вимоги та оцінка процедур зварювання металевих матеріалів - Загальні правила</w:t>
      </w:r>
    </w:p>
    <w:p w14:paraId="72B9DB45"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15609-1 Технічні вимоги та атестація процедур зварювання металевих матеріалів ISO - Зварювальні технічні вимоги до процедури - Частина 1: для дугового зварювання</w:t>
      </w:r>
    </w:p>
    <w:p w14:paraId="5F1DE0B9"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15614-1 Технічні вимоги та атестація процедур зварювання металевих матеріалів ISO - Зварювальна процедура випробування - Частина 1: Дугова і газова зварка сталей і дугове зварювання нікелю та нікелевих сплавів</w:t>
      </w:r>
    </w:p>
    <w:p w14:paraId="18430063"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lastRenderedPageBreak/>
        <w:t>EN ISO 15610 Технічні вимоги та оцінка процедур зварювання металевих матеріалів - Кваліфікація , заснована на випробуваних зварювальних матеріалів</w:t>
      </w:r>
    </w:p>
    <w:p w14:paraId="5D728E02"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5817 Зварювання - зварений швів в сталі, нікелю, титану та їх сплавів (променеве зварювання виключена) - рівні якості для дефектів</w:t>
      </w:r>
    </w:p>
    <w:p w14:paraId="0EBEDDD6"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17637 Неруйнівний контроль зварних швів - Візуальний контроль термоядерних зварних з'єднань</w:t>
      </w:r>
    </w:p>
    <w:p w14:paraId="4B511EED"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23277 Неруйнівний контроль зварних швів - Капілярний контроль зварних швів - допустимості</w:t>
      </w:r>
    </w:p>
    <w:p w14:paraId="021C4F2E"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17638 Неруйнівний контроль зварних швів - магнітопорошковий контроль</w:t>
      </w:r>
    </w:p>
    <w:p w14:paraId="13164C77"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23278 Неруйнівний контроль зварних швів - Магнітопорошковий контроль зварних швів - допустимості</w:t>
      </w:r>
    </w:p>
    <w:p w14:paraId="59801FE9"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1435 Неруйнівний контроль зварних швів – Радіографічний контроль зварних з'єднань</w:t>
      </w:r>
    </w:p>
    <w:p w14:paraId="235524B5"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11666 Неруйнівний контроль зварних швів - Ультразвуковий контроль - допустимості</w:t>
      </w:r>
    </w:p>
    <w:p w14:paraId="146DFF49"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ISO 17640 Неруйнівний контроль зварних швів - Ультразвуковий контроль - методи, рівні тестування та оцінки</w:t>
      </w:r>
    </w:p>
    <w:p w14:paraId="5AE74A97"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EN 12517-1 Неруйнівний контроль зварних швів - Частина 1: Оцінка зварних з'єднань в сталі, нікелю, титану та їх сплавів рентгенографії - допустимості</w:t>
      </w:r>
    </w:p>
    <w:p w14:paraId="76257019" w14:textId="77777777" w:rsidR="00265AC3" w:rsidRPr="00902F1D" w:rsidRDefault="00265AC3" w:rsidP="00265AC3">
      <w:pPr>
        <w:ind w:left="709" w:firstLine="425"/>
        <w:jc w:val="both"/>
        <w:outlineLvl w:val="0"/>
        <w:rPr>
          <w:rStyle w:val="longtext"/>
          <w:rFonts w:ascii="Calibri" w:hAnsi="Calibri" w:cs="Calibri"/>
          <w:bCs/>
          <w:color w:val="222222"/>
          <w:sz w:val="20"/>
          <w:szCs w:val="20"/>
        </w:rPr>
      </w:pPr>
      <w:r w:rsidRPr="00902F1D">
        <w:rPr>
          <w:rStyle w:val="longtext"/>
          <w:rFonts w:ascii="Calibri" w:hAnsi="Calibri" w:cs="Calibri"/>
          <w:bCs/>
          <w:color w:val="222222"/>
          <w:sz w:val="20"/>
          <w:szCs w:val="20"/>
        </w:rPr>
        <w:t>DVS 2207/2208 Зварювання з термопластів</w:t>
      </w:r>
    </w:p>
    <w:p w14:paraId="154A68D8" w14:textId="77777777" w:rsidR="00265AC3" w:rsidRPr="00902F1D" w:rsidRDefault="00265AC3" w:rsidP="00265AC3">
      <w:pPr>
        <w:tabs>
          <w:tab w:val="left" w:pos="4365"/>
        </w:tabs>
        <w:ind w:left="1134"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rPr>
        <w:t>DVS 2212-1 Атестація зварювальників</w:t>
      </w:r>
      <w:r w:rsidRPr="00902F1D">
        <w:rPr>
          <w:rStyle w:val="longtext"/>
          <w:rFonts w:ascii="Calibri" w:hAnsi="Calibri" w:cs="Calibri"/>
          <w:bCs/>
          <w:color w:val="222222"/>
          <w:sz w:val="20"/>
          <w:szCs w:val="20"/>
          <w:lang w:val="uk-UA"/>
        </w:rPr>
        <w:t xml:space="preserve"> </w:t>
      </w:r>
      <w:r w:rsidRPr="00902F1D">
        <w:rPr>
          <w:rStyle w:val="longtext"/>
          <w:rFonts w:ascii="Calibri" w:hAnsi="Calibri" w:cs="Calibri"/>
          <w:bCs/>
          <w:color w:val="222222"/>
          <w:sz w:val="20"/>
          <w:szCs w:val="20"/>
        </w:rPr>
        <w:t>- термопластів зварювання</w:t>
      </w:r>
    </w:p>
    <w:p w14:paraId="62A4E063" w14:textId="77777777" w:rsidR="00265AC3" w:rsidRPr="00902F1D" w:rsidRDefault="00265AC3" w:rsidP="00003C6E">
      <w:pPr>
        <w:tabs>
          <w:tab w:val="left" w:pos="4365"/>
        </w:tabs>
        <w:ind w:left="709" w:hanging="425"/>
        <w:jc w:val="both"/>
        <w:outlineLvl w:val="0"/>
        <w:rPr>
          <w:rStyle w:val="longtext"/>
          <w:rFonts w:ascii="Calibri" w:hAnsi="Calibri" w:cs="Calibri"/>
          <w:bCs/>
          <w:color w:val="222222"/>
          <w:sz w:val="20"/>
          <w:szCs w:val="20"/>
          <w:lang w:val="uk-UA"/>
        </w:rPr>
      </w:pPr>
    </w:p>
    <w:p w14:paraId="3F86DFCD" w14:textId="77777777" w:rsidR="007655BD" w:rsidRPr="00902F1D" w:rsidRDefault="007655BD" w:rsidP="00003C6E">
      <w:pPr>
        <w:tabs>
          <w:tab w:val="left" w:pos="4365"/>
        </w:tabs>
        <w:ind w:left="709" w:hanging="425"/>
        <w:jc w:val="both"/>
        <w:outlineLvl w:val="0"/>
        <w:rPr>
          <w:rStyle w:val="longtext"/>
          <w:rFonts w:ascii="Calibri" w:hAnsi="Calibri" w:cs="Calibri"/>
          <w:bCs/>
          <w:color w:val="222222"/>
          <w:sz w:val="20"/>
          <w:szCs w:val="20"/>
          <w:lang w:val="uk-UA"/>
        </w:rPr>
      </w:pPr>
    </w:p>
    <w:p w14:paraId="38A3976A" w14:textId="77777777" w:rsidR="00FE74F9" w:rsidRPr="00902F1D" w:rsidRDefault="00FE74F9" w:rsidP="00003C6E">
      <w:pPr>
        <w:pStyle w:val="1"/>
        <w:spacing w:before="0" w:after="0"/>
        <w:ind w:left="709" w:hanging="425"/>
        <w:jc w:val="both"/>
        <w:rPr>
          <w:rStyle w:val="af1"/>
          <w:rFonts w:ascii="Calibri" w:hAnsi="Calibri"/>
          <w:b/>
          <w:sz w:val="22"/>
          <w:szCs w:val="22"/>
          <w:lang w:val="uk-UA"/>
        </w:rPr>
      </w:pPr>
      <w:r w:rsidRPr="00902F1D">
        <w:rPr>
          <w:rStyle w:val="af1"/>
          <w:rFonts w:ascii="Calibri" w:hAnsi="Calibri"/>
          <w:b/>
          <w:sz w:val="22"/>
          <w:szCs w:val="22"/>
        </w:rPr>
        <w:t>4</w:t>
      </w:r>
      <w:r w:rsidRPr="00902F1D">
        <w:rPr>
          <w:rStyle w:val="af1"/>
          <w:rFonts w:ascii="Calibri" w:hAnsi="Calibri"/>
          <w:b/>
          <w:sz w:val="22"/>
          <w:szCs w:val="22"/>
          <w:lang w:val="uk-UA"/>
        </w:rPr>
        <w:t>. Електромонтаж обладнання, КВПіА.</w:t>
      </w:r>
    </w:p>
    <w:p w14:paraId="76F4904D" w14:textId="77777777" w:rsidR="00FE74F9" w:rsidRPr="00902F1D" w:rsidRDefault="00FE74F9" w:rsidP="00003C6E">
      <w:pPr>
        <w:ind w:left="709" w:hanging="425"/>
        <w:rPr>
          <w:rFonts w:ascii="Calibri" w:hAnsi="Calibri" w:cs="Calibri"/>
          <w:sz w:val="20"/>
          <w:lang w:val="uk-UA" w:eastAsia="en-US"/>
        </w:rPr>
      </w:pPr>
    </w:p>
    <w:p w14:paraId="1F50CF2A" w14:textId="77777777" w:rsidR="00FE74F9" w:rsidRPr="00902F1D" w:rsidRDefault="00FE74F9" w:rsidP="00003C6E">
      <w:pPr>
        <w:numPr>
          <w:ilvl w:val="1"/>
          <w:numId w:val="2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Розділ 4 даного ТЗ уточнює які роботи мають бути виконані та вимоги до них.</w:t>
      </w:r>
    </w:p>
    <w:p w14:paraId="7A283507" w14:textId="77777777" w:rsidR="00FE74F9" w:rsidRPr="00902F1D" w:rsidRDefault="00FE74F9" w:rsidP="00003C6E">
      <w:pPr>
        <w:numPr>
          <w:ilvl w:val="1"/>
          <w:numId w:val="2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Даним завданням передбачається підключення всіх приладів КВПіА, датчиків та виконавчих механізмів (існуючих та нових)</w:t>
      </w:r>
      <w:r w:rsidRPr="00902F1D">
        <w:rPr>
          <w:lang w:val="uk-UA"/>
        </w:rPr>
        <w:t xml:space="preserve">, </w:t>
      </w:r>
      <w:r w:rsidRPr="00902F1D">
        <w:rPr>
          <w:rFonts w:ascii="Calibri" w:hAnsi="Calibri" w:cs="Calibri"/>
          <w:sz w:val="20"/>
          <w:szCs w:val="20"/>
          <w:lang w:val="uk-UA" w:eastAsia="en-US"/>
        </w:rPr>
        <w:t>двигунів та запірно-регулюючої арматури з пневмо- та електроприводами відповідно до наданої технологічної схеми. Пункти 4.3-4.30 є уточнюючими в межах даного ТЗ та робочого проекту.</w:t>
      </w:r>
    </w:p>
    <w:p w14:paraId="73874547" w14:textId="77777777" w:rsidR="00FE74F9" w:rsidRPr="00902F1D" w:rsidRDefault="00FE74F9" w:rsidP="00003C6E">
      <w:pPr>
        <w:numPr>
          <w:ilvl w:val="1"/>
          <w:numId w:val="25"/>
        </w:numPr>
        <w:ind w:left="709" w:hanging="425"/>
        <w:jc w:val="both"/>
        <w:outlineLvl w:val="0"/>
        <w:rPr>
          <w:rFonts w:ascii="Calibri" w:hAnsi="Calibri" w:cs="Calibri"/>
          <w:bCs/>
          <w:color w:val="222222"/>
          <w:sz w:val="20"/>
          <w:szCs w:val="20"/>
          <w:lang w:val="uk-UA"/>
        </w:rPr>
      </w:pPr>
      <w:r w:rsidRPr="00902F1D">
        <w:rPr>
          <w:rFonts w:ascii="Calibri" w:hAnsi="Calibri" w:cs="Calibri"/>
          <w:sz w:val="20"/>
          <w:szCs w:val="20"/>
          <w:lang w:val="uk-UA" w:eastAsia="en-US"/>
        </w:rPr>
        <w:t>ПІДРЯДНИК постачає щити, комплектуючі, монтажні матеріали, кабельні лотки, елементи захисту і КВПіА, та інші матеріали, які необхідні та попередньо були розраховані, погодженні з замовником. Рекомендовані виробники обладнання вказані в додатку №3</w:t>
      </w:r>
    </w:p>
    <w:p w14:paraId="277998D3" w14:textId="77777777"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Виконати відключення та переніс існуючого обладнання, кабельних трас, комунікацій , якщо воно заважає встановленню нового. Перенос попередньо узгодити с замовником.</w:t>
      </w:r>
    </w:p>
    <w:p w14:paraId="7EE89D02" w14:textId="77777777"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Виконати підключення перенесеного обладнання, кабельних трас, комунікацій.</w:t>
      </w:r>
    </w:p>
    <w:p w14:paraId="3CDC4512" w14:textId="6220F38C"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 xml:space="preserve">Виконати монтаж кабельних лотків/трас для прокладки кабелів та пневмотрас для нового обладнання та, якщо необхідно, для обладнання, що переносилося. Металоконструкції, опори та настінні кріплення виготовляє/поставляє ПІДРЯДНИК. </w:t>
      </w:r>
      <w:r w:rsidRPr="00902F1D">
        <w:rPr>
          <w:rStyle w:val="longtext"/>
          <w:rFonts w:ascii="Calibri" w:hAnsi="Calibri" w:cs="Calibri"/>
          <w:color w:val="222222"/>
          <w:sz w:val="20"/>
          <w:szCs w:val="20"/>
          <w:lang w:val="uk-UA"/>
        </w:rPr>
        <w:t>Монтаж нового обладнання виконувати без використання проміжних клемних коробок.</w:t>
      </w:r>
      <w:r w:rsidRPr="00902F1D">
        <w:rPr>
          <w:rStyle w:val="longtext"/>
          <w:rFonts w:ascii="Calibri" w:hAnsi="Calibri" w:cs="Calibri"/>
          <w:bCs/>
          <w:color w:val="222222"/>
          <w:sz w:val="20"/>
          <w:szCs w:val="20"/>
          <w:lang w:val="uk-UA"/>
        </w:rPr>
        <w:t xml:space="preserve"> </w:t>
      </w:r>
      <w:r w:rsidR="00373AAD" w:rsidRPr="00902F1D">
        <w:rPr>
          <w:rStyle w:val="longtext"/>
          <w:rFonts w:ascii="Calibri" w:hAnsi="Calibri" w:cs="Calibri"/>
          <w:bCs/>
          <w:color w:val="222222"/>
          <w:sz w:val="20"/>
          <w:szCs w:val="20"/>
          <w:lang w:val="uk-UA"/>
        </w:rPr>
        <w:t xml:space="preserve">При перенесенні обладнання дозволяється використання проміжних коробок зі ступенем захисту ІР64 та відповідними </w:t>
      </w:r>
      <w:r w:rsidR="00291ABE" w:rsidRPr="00902F1D">
        <w:rPr>
          <w:rStyle w:val="longtext"/>
          <w:rFonts w:ascii="Calibri" w:hAnsi="Calibri" w:cs="Calibri"/>
          <w:bCs/>
          <w:color w:val="222222"/>
          <w:sz w:val="20"/>
          <w:szCs w:val="20"/>
          <w:lang w:val="uk-UA"/>
        </w:rPr>
        <w:t xml:space="preserve">аксесуарами </w:t>
      </w:r>
      <w:r w:rsidR="006141F4" w:rsidRPr="00902F1D">
        <w:rPr>
          <w:rStyle w:val="longtext"/>
          <w:rFonts w:ascii="Calibri" w:hAnsi="Calibri" w:cs="Calibri"/>
          <w:bCs/>
          <w:color w:val="222222"/>
          <w:sz w:val="20"/>
          <w:szCs w:val="20"/>
          <w:lang w:val="uk-UA"/>
        </w:rPr>
        <w:t>(гермовводи</w:t>
      </w:r>
      <w:r w:rsidR="008212B0" w:rsidRPr="00902F1D">
        <w:rPr>
          <w:rStyle w:val="longtext"/>
          <w:rFonts w:ascii="Calibri" w:hAnsi="Calibri" w:cs="Calibri"/>
          <w:bCs/>
          <w:color w:val="222222"/>
          <w:sz w:val="20"/>
          <w:szCs w:val="20"/>
          <w:lang w:val="uk-UA"/>
        </w:rPr>
        <w:t>,</w:t>
      </w:r>
      <w:r w:rsidR="006141F4" w:rsidRPr="00902F1D">
        <w:rPr>
          <w:rStyle w:val="longtext"/>
          <w:rFonts w:ascii="Calibri" w:hAnsi="Calibri" w:cs="Calibri"/>
          <w:bCs/>
          <w:color w:val="222222"/>
          <w:sz w:val="20"/>
          <w:szCs w:val="20"/>
          <w:lang w:val="uk-UA"/>
        </w:rPr>
        <w:t xml:space="preserve"> клеми</w:t>
      </w:r>
      <w:r w:rsidR="008212B0" w:rsidRPr="00902F1D">
        <w:rPr>
          <w:rStyle w:val="longtext"/>
          <w:rFonts w:ascii="Calibri" w:hAnsi="Calibri" w:cs="Calibri"/>
          <w:bCs/>
          <w:color w:val="222222"/>
          <w:sz w:val="20"/>
          <w:szCs w:val="20"/>
          <w:lang w:val="uk-UA"/>
        </w:rPr>
        <w:t xml:space="preserve"> і т. п.), які попередньо погоджені з </w:t>
      </w:r>
      <w:r w:rsidR="00B8329C" w:rsidRPr="00902F1D">
        <w:rPr>
          <w:rStyle w:val="longtext"/>
          <w:rFonts w:ascii="Calibri" w:hAnsi="Calibri" w:cs="Calibri"/>
          <w:bCs/>
          <w:color w:val="222222"/>
          <w:sz w:val="20"/>
          <w:szCs w:val="20"/>
          <w:lang w:val="uk-UA"/>
        </w:rPr>
        <w:t>ЗАМОВНИКОМ</w:t>
      </w:r>
      <w:r w:rsidR="00291ABE" w:rsidRPr="00902F1D">
        <w:rPr>
          <w:rStyle w:val="longtext"/>
          <w:rFonts w:ascii="Calibri" w:hAnsi="Calibri" w:cs="Calibri"/>
          <w:bCs/>
          <w:color w:val="222222"/>
          <w:sz w:val="20"/>
          <w:szCs w:val="20"/>
          <w:lang w:val="uk-UA"/>
        </w:rPr>
        <w:t xml:space="preserve">. </w:t>
      </w:r>
    </w:p>
    <w:p w14:paraId="69529A61" w14:textId="77777777"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Для прокладання кабельних трас можуть використовуватися сітчасті лотки або труби (обов’язково на обох кінцях розвальцьовані) з нержавіючої сталі. Траси повинні бути прокладено від шафи управління до безпосереднього розташування обладнання, провисання комунікацій не допустимо.</w:t>
      </w:r>
    </w:p>
    <w:p w14:paraId="20F96916" w14:textId="77777777"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Виконати монтаж електрошафи управління. Шафу закріпити стаціонарно на опорах або до стіни, місце та спосіб кріплення попередньо узгодити з ЗАМОВНИКОМ.</w:t>
      </w:r>
    </w:p>
    <w:p w14:paraId="1B412F69" w14:textId="77777777" w:rsidR="00FE74F9" w:rsidRPr="00902F1D" w:rsidRDefault="00FE74F9" w:rsidP="00003C6E">
      <w:pPr>
        <w:numPr>
          <w:ilvl w:val="1"/>
          <w:numId w:val="25"/>
        </w:numPr>
        <w:ind w:left="709" w:hanging="425"/>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Електрошафа управління повинна бути виконана з нерж.сталі  в відповідності до вимог харчової безпеки. Ступінь захисту щитів, що поставляються Підрядником, повинна бути не нижче IP56.</w:t>
      </w:r>
    </w:p>
    <w:p w14:paraId="2EC48E63"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Монтаж в середині шафи повинен бути виконаних відповідно до принципової електричної схеми, яка попередньо була узгоджена з ЗАМОВНИКОМ. Вимоги до принципової схеми описані в пункті №5.</w:t>
      </w:r>
    </w:p>
    <w:p w14:paraId="45972B21"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Виконати підключення електрошафи до електропостачання від джерела живлення, яке буде вказано ЗАМОВНИКОМ. При чому поставку кабелю необхідного перерізу, прокладку та підключення силового кабелю від вказаного місця до нової електрошафи виконує ПІДРЯДНИК.</w:t>
      </w:r>
    </w:p>
    <w:p w14:paraId="535E6F8C"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 шафі повинен бути встановлений ввідний вимикач, реалізований захисний контур безпеки, реле контролю наявності стисненого повітря</w:t>
      </w:r>
      <w:r w:rsidRPr="00902F1D">
        <w:rPr>
          <w:rStyle w:val="longtext"/>
          <w:rFonts w:ascii="Calibri" w:hAnsi="Calibri" w:cs="Calibri"/>
          <w:bCs/>
          <w:color w:val="222222"/>
          <w:sz w:val="20"/>
          <w:szCs w:val="20"/>
        </w:rPr>
        <w:t>,розетка 220</w:t>
      </w:r>
      <w:r w:rsidRPr="00902F1D">
        <w:rPr>
          <w:rStyle w:val="longtext"/>
          <w:rFonts w:ascii="Calibri" w:hAnsi="Calibri" w:cs="Calibri"/>
          <w:bCs/>
          <w:color w:val="222222"/>
          <w:sz w:val="20"/>
          <w:szCs w:val="20"/>
          <w:lang w:val="en-US"/>
        </w:rPr>
        <w:t>VAC</w:t>
      </w:r>
      <w:r w:rsidRPr="00902F1D">
        <w:rPr>
          <w:rStyle w:val="longtext"/>
          <w:rFonts w:ascii="Calibri" w:hAnsi="Calibri" w:cs="Calibri"/>
          <w:bCs/>
          <w:color w:val="222222"/>
          <w:sz w:val="20"/>
          <w:szCs w:val="20"/>
        </w:rPr>
        <w:t xml:space="preserve">, </w:t>
      </w:r>
      <w:r w:rsidRPr="00902F1D">
        <w:rPr>
          <w:rStyle w:val="longtext"/>
          <w:rFonts w:ascii="Calibri" w:hAnsi="Calibri" w:cs="Calibri"/>
          <w:bCs/>
          <w:color w:val="222222"/>
          <w:sz w:val="20"/>
          <w:szCs w:val="20"/>
          <w:lang w:val="uk-UA"/>
        </w:rPr>
        <w:t>освітлення, тен та регулятор для підтримання температури всередині.</w:t>
      </w:r>
    </w:p>
    <w:p w14:paraId="68EA308A"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Захисний контур безпеки включає в себе аварійну кнопку, яка розташована на лицевій стороні шафи, та кнопку з підсвіткою відновлення контуру захисту після його розмикання, яка теж розташована на лицевій стороні шафи. Підсвітка увімкнена коли контур зібраний. Контур має бути забезпечений спеціалізованим реле захисного контуру.</w:t>
      </w:r>
    </w:p>
    <w:p w14:paraId="7B55006F"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Шафа має бути спроектована на необхідну кількість керуючих сигналів (аналогових, дискретних, пневмо) та мати додатково резервні/вільні керуючі сигнали, та резервні місця підключення напруги 24</w:t>
      </w:r>
      <w:r w:rsidRPr="00902F1D">
        <w:rPr>
          <w:rStyle w:val="longtext"/>
          <w:rFonts w:ascii="Calibri" w:hAnsi="Calibri" w:cs="Calibri"/>
          <w:bCs/>
          <w:color w:val="222222"/>
          <w:sz w:val="20"/>
          <w:szCs w:val="20"/>
          <w:lang w:val="en-US"/>
        </w:rPr>
        <w:t>VDC</w:t>
      </w:r>
      <w:r w:rsidRPr="00902F1D">
        <w:rPr>
          <w:rStyle w:val="longtext"/>
          <w:rFonts w:ascii="Calibri" w:hAnsi="Calibri" w:cs="Calibri"/>
          <w:bCs/>
          <w:color w:val="222222"/>
          <w:sz w:val="20"/>
          <w:szCs w:val="20"/>
          <w:lang w:val="uk-UA"/>
        </w:rPr>
        <w:t xml:space="preserve"> та 220</w:t>
      </w:r>
      <w:r w:rsidRPr="00902F1D">
        <w:rPr>
          <w:rStyle w:val="longtext"/>
          <w:rFonts w:ascii="Calibri" w:hAnsi="Calibri" w:cs="Calibri"/>
          <w:bCs/>
          <w:color w:val="222222"/>
          <w:sz w:val="20"/>
          <w:szCs w:val="20"/>
          <w:lang w:val="en-US"/>
        </w:rPr>
        <w:t>VAC</w:t>
      </w:r>
      <w:r w:rsidRPr="00902F1D">
        <w:rPr>
          <w:rStyle w:val="longtext"/>
          <w:rFonts w:ascii="Calibri" w:hAnsi="Calibri" w:cs="Calibri"/>
          <w:bCs/>
          <w:color w:val="222222"/>
          <w:sz w:val="20"/>
          <w:szCs w:val="20"/>
          <w:lang w:val="uk-UA"/>
        </w:rPr>
        <w:t xml:space="preserve"> в кількості узгодженій з замовником.</w:t>
      </w:r>
    </w:p>
    <w:p w14:paraId="06FEAE85" w14:textId="77777777" w:rsidR="00FE74F9" w:rsidRPr="00902F1D" w:rsidRDefault="00FE74F9" w:rsidP="00003C6E">
      <w:p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Попередня кількість резервних/вільних керуючих сигналів:</w:t>
      </w:r>
    </w:p>
    <w:p w14:paraId="7379D218" w14:textId="77777777" w:rsidR="00FE74F9" w:rsidRPr="00902F1D" w:rsidRDefault="00FE74F9" w:rsidP="00003C6E">
      <w:p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lastRenderedPageBreak/>
        <w:t>-</w:t>
      </w:r>
      <w:r w:rsidRPr="00902F1D">
        <w:rPr>
          <w:rStyle w:val="longtext"/>
          <w:rFonts w:ascii="Calibri" w:hAnsi="Calibri" w:cs="Calibri"/>
          <w:bCs/>
          <w:color w:val="222222"/>
          <w:sz w:val="20"/>
          <w:szCs w:val="20"/>
          <w:lang w:val="en-US"/>
        </w:rPr>
        <w:t xml:space="preserve"> DI – </w:t>
      </w:r>
      <w:r w:rsidRPr="00902F1D">
        <w:rPr>
          <w:rStyle w:val="longtext"/>
          <w:rFonts w:ascii="Calibri" w:hAnsi="Calibri" w:cs="Calibri"/>
          <w:bCs/>
          <w:color w:val="222222"/>
          <w:sz w:val="20"/>
          <w:szCs w:val="20"/>
          <w:lang w:val="uk-UA"/>
        </w:rPr>
        <w:t>8;</w:t>
      </w:r>
      <w:r w:rsidRPr="00902F1D">
        <w:rPr>
          <w:rStyle w:val="longtext"/>
          <w:rFonts w:ascii="Calibri" w:hAnsi="Calibri" w:cs="Calibri"/>
          <w:bCs/>
          <w:color w:val="222222"/>
          <w:sz w:val="20"/>
          <w:szCs w:val="20"/>
          <w:lang w:val="en-US"/>
        </w:rPr>
        <w:t xml:space="preserve">- DO – </w:t>
      </w:r>
      <w:r w:rsidRPr="00902F1D">
        <w:rPr>
          <w:rStyle w:val="longtext"/>
          <w:rFonts w:ascii="Calibri" w:hAnsi="Calibri" w:cs="Calibri"/>
          <w:bCs/>
          <w:color w:val="222222"/>
          <w:sz w:val="20"/>
          <w:szCs w:val="20"/>
          <w:lang w:val="uk-UA"/>
        </w:rPr>
        <w:t>8;</w:t>
      </w:r>
      <w:r w:rsidRPr="00902F1D">
        <w:rPr>
          <w:rStyle w:val="longtext"/>
          <w:rFonts w:ascii="Calibri" w:hAnsi="Calibri" w:cs="Calibri"/>
          <w:bCs/>
          <w:color w:val="222222"/>
          <w:sz w:val="20"/>
          <w:szCs w:val="20"/>
          <w:lang w:val="en-US"/>
        </w:rPr>
        <w:t xml:space="preserve">- AI – </w:t>
      </w:r>
      <w:r w:rsidRPr="00902F1D">
        <w:rPr>
          <w:rStyle w:val="longtext"/>
          <w:rFonts w:ascii="Calibri" w:hAnsi="Calibri" w:cs="Calibri"/>
          <w:bCs/>
          <w:color w:val="222222"/>
          <w:sz w:val="20"/>
          <w:szCs w:val="20"/>
          <w:lang w:val="uk-UA"/>
        </w:rPr>
        <w:t>4;</w:t>
      </w:r>
      <w:r w:rsidRPr="00902F1D">
        <w:rPr>
          <w:rStyle w:val="longtext"/>
          <w:rFonts w:ascii="Calibri" w:hAnsi="Calibri" w:cs="Calibri"/>
          <w:bCs/>
          <w:color w:val="222222"/>
          <w:sz w:val="20"/>
          <w:szCs w:val="20"/>
          <w:lang w:val="en-US"/>
        </w:rPr>
        <w:t xml:space="preserve">- AO – </w:t>
      </w:r>
      <w:r w:rsidRPr="00902F1D">
        <w:rPr>
          <w:rStyle w:val="longtext"/>
          <w:rFonts w:ascii="Calibri" w:hAnsi="Calibri" w:cs="Calibri"/>
          <w:bCs/>
          <w:color w:val="222222"/>
          <w:sz w:val="20"/>
          <w:szCs w:val="20"/>
          <w:lang w:val="uk-UA"/>
        </w:rPr>
        <w:t>4;</w:t>
      </w:r>
      <w:r w:rsidRPr="00902F1D">
        <w:rPr>
          <w:rStyle w:val="longtext"/>
          <w:rFonts w:ascii="Calibri" w:hAnsi="Calibri" w:cs="Calibri"/>
          <w:bCs/>
          <w:color w:val="222222"/>
          <w:sz w:val="20"/>
          <w:szCs w:val="20"/>
          <w:lang w:val="en-US"/>
        </w:rPr>
        <w:t xml:space="preserve">- </w:t>
      </w:r>
      <w:r w:rsidRPr="00902F1D">
        <w:rPr>
          <w:rStyle w:val="longtext"/>
          <w:rFonts w:ascii="Calibri" w:hAnsi="Calibri" w:cs="Calibri"/>
          <w:bCs/>
          <w:color w:val="222222"/>
          <w:sz w:val="20"/>
          <w:szCs w:val="20"/>
          <w:lang w:val="uk-UA"/>
        </w:rPr>
        <w:t>пневмовихід</w:t>
      </w:r>
      <w:r w:rsidRPr="00902F1D">
        <w:rPr>
          <w:rStyle w:val="longtext"/>
          <w:rFonts w:ascii="Calibri" w:hAnsi="Calibri" w:cs="Calibri"/>
          <w:bCs/>
          <w:color w:val="222222"/>
          <w:sz w:val="20"/>
          <w:szCs w:val="20"/>
          <w:lang w:val="en-US"/>
        </w:rPr>
        <w:t xml:space="preserve"> </w:t>
      </w:r>
      <w:r w:rsidRPr="00902F1D">
        <w:rPr>
          <w:rStyle w:val="longtext"/>
          <w:rFonts w:ascii="Calibri" w:hAnsi="Calibri" w:cs="Calibri"/>
          <w:bCs/>
          <w:color w:val="222222"/>
          <w:sz w:val="20"/>
          <w:szCs w:val="20"/>
          <w:lang w:val="uk-UA"/>
        </w:rPr>
        <w:t xml:space="preserve">– </w:t>
      </w:r>
      <w:r w:rsidRPr="00902F1D">
        <w:rPr>
          <w:rStyle w:val="longtext"/>
          <w:rFonts w:ascii="Calibri" w:hAnsi="Calibri" w:cs="Calibri"/>
          <w:bCs/>
          <w:color w:val="222222"/>
          <w:sz w:val="20"/>
          <w:szCs w:val="20"/>
          <w:lang w:val="en-US"/>
        </w:rPr>
        <w:t>6</w:t>
      </w:r>
      <w:r w:rsidRPr="00902F1D">
        <w:rPr>
          <w:rStyle w:val="longtext"/>
          <w:rFonts w:ascii="Calibri" w:hAnsi="Calibri" w:cs="Calibri"/>
          <w:bCs/>
          <w:color w:val="222222"/>
          <w:sz w:val="20"/>
          <w:szCs w:val="20"/>
          <w:lang w:val="uk-UA"/>
        </w:rPr>
        <w:t>.</w:t>
      </w:r>
    </w:p>
    <w:p w14:paraId="237DE240"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Всі сигнали модулів вводу/виводу повинні бути підключені на окрему клемну колодку (кожний модуль та вид сигналу на свою клемну колодку) не беручи до уваги задіяний цей сигнал чи резервний</w:t>
      </w:r>
    </w:p>
    <w:p w14:paraId="2F5D6AB9"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 xml:space="preserve">Пневмовиходи (пневмоострови) повинні керуватися та бути підключені до мережі </w:t>
      </w:r>
      <w:r w:rsidRPr="00902F1D">
        <w:rPr>
          <w:rStyle w:val="longtext"/>
          <w:rFonts w:ascii="Calibri" w:hAnsi="Calibri" w:cs="Calibri"/>
          <w:bCs/>
          <w:color w:val="222222"/>
          <w:sz w:val="20"/>
          <w:szCs w:val="20"/>
          <w:lang w:val="en-US"/>
        </w:rPr>
        <w:t>IO</w:t>
      </w:r>
      <w:r w:rsidRPr="00902F1D">
        <w:rPr>
          <w:rStyle w:val="longtext"/>
          <w:rFonts w:ascii="Calibri" w:hAnsi="Calibri" w:cs="Calibri"/>
          <w:bCs/>
          <w:color w:val="222222"/>
          <w:sz w:val="20"/>
          <w:szCs w:val="20"/>
          <w:lang w:val="uk-UA"/>
        </w:rPr>
        <w:t>-</w:t>
      </w:r>
      <w:r w:rsidRPr="00902F1D">
        <w:rPr>
          <w:rStyle w:val="longtext"/>
          <w:rFonts w:ascii="Calibri" w:hAnsi="Calibri" w:cs="Calibri"/>
          <w:bCs/>
          <w:color w:val="222222"/>
          <w:sz w:val="20"/>
          <w:szCs w:val="20"/>
          <w:lang w:val="en-US"/>
        </w:rPr>
        <w:t>link</w:t>
      </w:r>
      <w:r w:rsidRPr="00902F1D">
        <w:rPr>
          <w:rStyle w:val="longtext"/>
          <w:rFonts w:ascii="Calibri" w:hAnsi="Calibri" w:cs="Calibri"/>
          <w:bCs/>
          <w:color w:val="222222"/>
          <w:sz w:val="20"/>
          <w:szCs w:val="20"/>
          <w:lang w:val="uk-UA"/>
        </w:rPr>
        <w:t>/</w:t>
      </w:r>
      <w:r w:rsidRPr="00902F1D">
        <w:rPr>
          <w:rStyle w:val="longtext"/>
          <w:rFonts w:ascii="Calibri" w:hAnsi="Calibri" w:cs="Calibri"/>
          <w:bCs/>
          <w:color w:val="222222"/>
          <w:sz w:val="20"/>
          <w:szCs w:val="20"/>
          <w:lang w:val="en-US"/>
        </w:rPr>
        <w:t>ProfiBus</w:t>
      </w:r>
      <w:r w:rsidRPr="00902F1D">
        <w:rPr>
          <w:rStyle w:val="longtext"/>
          <w:rFonts w:ascii="Calibri" w:hAnsi="Calibri" w:cs="Calibri"/>
          <w:bCs/>
          <w:color w:val="222222"/>
          <w:sz w:val="20"/>
          <w:szCs w:val="20"/>
          <w:lang w:val="uk-UA"/>
        </w:rPr>
        <w:t>/</w:t>
      </w:r>
      <w:r w:rsidRPr="00902F1D">
        <w:rPr>
          <w:rStyle w:val="longtext"/>
          <w:rFonts w:ascii="Calibri" w:hAnsi="Calibri" w:cs="Calibri"/>
          <w:bCs/>
          <w:color w:val="222222"/>
          <w:sz w:val="20"/>
          <w:szCs w:val="20"/>
          <w:lang w:val="en-US"/>
        </w:rPr>
        <w:t>ProfiNET</w:t>
      </w:r>
      <w:r w:rsidRPr="00902F1D">
        <w:rPr>
          <w:rStyle w:val="longtext"/>
          <w:rFonts w:ascii="Calibri" w:hAnsi="Calibri" w:cs="Calibri"/>
          <w:bCs/>
          <w:color w:val="222222"/>
          <w:sz w:val="20"/>
          <w:szCs w:val="20"/>
          <w:lang w:val="uk-UA"/>
        </w:rPr>
        <w:t xml:space="preserve">. </w:t>
      </w:r>
    </w:p>
    <w:p w14:paraId="2DD3FAE6"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Клемні колодки мають бути окремо розділені для силових та керуючих жил, також окремо по типам сигналів. Клемні колодки для сигналів вводу виводу мають мати як сигналі клеми так и клеми живлення «+» та «-». Остаточну конфігурацію узгодити з ЗАМОВНИКОМ. Клемні колодки мають бути  гвинтового виконання. Силові клемні колодки які залишаються під напругою навіть після вимкнення ввідного вимикача по винні бути закриті діелектричними накладками та мати спеціальну попереджувальну позначку.</w:t>
      </w:r>
    </w:p>
    <w:p w14:paraId="384D0C2B"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Монтаж в середині шафи повинен виконуватися жилами різного кольору, щоб розмежувати силові контури и контури керування різних видів. Палітру кольорі попередньо узгодити з ЗАМОВНИКОМ.</w:t>
      </w:r>
    </w:p>
    <w:p w14:paraId="7ED89373"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Розмір шафи має бути достатнім для розміщення всього задіяного и резервного обладнання + 20% вільного місця, для можливості монтажу додаткового обладнання.</w:t>
      </w:r>
    </w:p>
    <w:p w14:paraId="559DAE11"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Всі нові електродвигуни повинні бути обладнані ремонтними вимикачами, розміщеними по місцю відповідних електродвигунів. Ремонтні вимикачі повинні відповідати номінальному струму двигунів, мати контакти зворотного зв’язку, які мають бути задіяні в схемі  та мати ступінь захисту не нижче IP56.</w:t>
      </w:r>
    </w:p>
    <w:p w14:paraId="1D2BB5CB" w14:textId="0F7FB627" w:rsidR="00FE74F9" w:rsidRPr="00902F1D" w:rsidRDefault="00FE74F9" w:rsidP="00003C6E">
      <w:pPr>
        <w:numPr>
          <w:ilvl w:val="1"/>
          <w:numId w:val="25"/>
        </w:numPr>
        <w:ind w:left="851" w:hanging="567"/>
        <w:jc w:val="both"/>
        <w:outlineLvl w:val="0"/>
        <w:rPr>
          <w:rStyle w:val="longtext"/>
          <w:rFonts w:ascii="Calibri" w:hAnsi="Calibri" w:cs="Calibri"/>
          <w:color w:val="222222"/>
          <w:sz w:val="20"/>
          <w:szCs w:val="20"/>
          <w:lang w:val="uk-UA"/>
        </w:rPr>
      </w:pPr>
      <w:r w:rsidRPr="00902F1D">
        <w:rPr>
          <w:rStyle w:val="longtext"/>
          <w:rFonts w:ascii="Calibri" w:hAnsi="Calibri" w:cs="Calibri"/>
          <w:bCs/>
          <w:color w:val="222222"/>
          <w:sz w:val="20"/>
          <w:szCs w:val="20"/>
          <w:lang w:val="uk-UA"/>
        </w:rPr>
        <w:t xml:space="preserve">Все електричне обладнання (ввідний вимикач, автомати захисту, ремонтні вимикачі, аварійні кнопки та інше) повинні відповідати нормам системи </w:t>
      </w:r>
      <w:r w:rsidRPr="00902F1D">
        <w:rPr>
          <w:rStyle w:val="longtext"/>
          <w:rFonts w:ascii="Calibri" w:hAnsi="Calibri" w:cs="Calibri"/>
          <w:bCs/>
          <w:color w:val="222222"/>
          <w:sz w:val="20"/>
          <w:szCs w:val="20"/>
          <w:lang w:val="en-US"/>
        </w:rPr>
        <w:t>LOTO</w:t>
      </w:r>
      <w:r w:rsidRPr="00902F1D">
        <w:rPr>
          <w:rStyle w:val="longtext"/>
          <w:rFonts w:ascii="Calibri" w:hAnsi="Calibri" w:cs="Calibri"/>
          <w:bCs/>
          <w:color w:val="222222"/>
          <w:sz w:val="20"/>
          <w:szCs w:val="20"/>
          <w:lang w:val="uk-UA"/>
        </w:rPr>
        <w:t xml:space="preserve"> та мати спеціальні кріплення для використання системи. </w:t>
      </w:r>
      <w:r w:rsidRPr="00902F1D">
        <w:rPr>
          <w:rStyle w:val="longtext"/>
          <w:rFonts w:ascii="Calibri" w:hAnsi="Calibri" w:cs="Calibri"/>
          <w:color w:val="222222"/>
          <w:sz w:val="20"/>
          <w:szCs w:val="20"/>
          <w:lang w:val="uk-UA"/>
        </w:rPr>
        <w:t>Обладнання яке</w:t>
      </w:r>
      <w:r w:rsidR="005703FC" w:rsidRPr="00902F1D">
        <w:rPr>
          <w:rStyle w:val="longtext"/>
          <w:rFonts w:ascii="Calibri" w:hAnsi="Calibri" w:cs="Calibri"/>
          <w:color w:val="222222"/>
          <w:sz w:val="20"/>
          <w:szCs w:val="20"/>
          <w:lang w:val="uk-UA"/>
        </w:rPr>
        <w:t xml:space="preserve"> не</w:t>
      </w:r>
      <w:r w:rsidRPr="00902F1D">
        <w:rPr>
          <w:rStyle w:val="longtext"/>
          <w:rFonts w:ascii="Calibri" w:hAnsi="Calibri" w:cs="Calibri"/>
          <w:color w:val="222222"/>
          <w:sz w:val="20"/>
          <w:szCs w:val="20"/>
          <w:lang w:val="uk-UA"/>
        </w:rPr>
        <w:t xml:space="preserve"> має технічних засобів для використання та не відповідає вимогам системи </w:t>
      </w:r>
      <w:r w:rsidRPr="00902F1D">
        <w:rPr>
          <w:rStyle w:val="longtext"/>
          <w:rFonts w:ascii="Calibri" w:hAnsi="Calibri" w:cs="Calibri"/>
          <w:color w:val="222222"/>
          <w:sz w:val="20"/>
          <w:szCs w:val="20"/>
          <w:lang w:val="en-US"/>
        </w:rPr>
        <w:t>LOTO</w:t>
      </w:r>
      <w:r w:rsidRPr="00902F1D">
        <w:rPr>
          <w:rStyle w:val="longtext"/>
          <w:rFonts w:ascii="Calibri" w:hAnsi="Calibri" w:cs="Calibri"/>
          <w:color w:val="222222"/>
          <w:sz w:val="20"/>
          <w:szCs w:val="20"/>
        </w:rPr>
        <w:t xml:space="preserve"> </w:t>
      </w:r>
      <w:r w:rsidRPr="00902F1D">
        <w:rPr>
          <w:rStyle w:val="longtext"/>
          <w:rFonts w:ascii="Calibri" w:hAnsi="Calibri" w:cs="Calibri"/>
          <w:color w:val="222222"/>
          <w:sz w:val="20"/>
          <w:szCs w:val="20"/>
          <w:lang w:val="uk-UA"/>
        </w:rPr>
        <w:t>встановлювати</w:t>
      </w:r>
      <w:r w:rsidRPr="00902F1D">
        <w:rPr>
          <w:rStyle w:val="longtext"/>
          <w:rFonts w:ascii="Calibri" w:hAnsi="Calibri" w:cs="Calibri"/>
          <w:color w:val="222222"/>
          <w:sz w:val="20"/>
          <w:szCs w:val="20"/>
        </w:rPr>
        <w:t xml:space="preserve"> заборонено.</w:t>
      </w:r>
    </w:p>
    <w:p w14:paraId="30E9EAA3" w14:textId="6F79A2F6"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 xml:space="preserve">Управління </w:t>
      </w:r>
      <w:r w:rsidR="00DC0985" w:rsidRPr="00902F1D">
        <w:rPr>
          <w:rStyle w:val="longtext"/>
          <w:rFonts w:ascii="Calibri" w:hAnsi="Calibri" w:cs="Calibri"/>
          <w:bCs/>
          <w:color w:val="222222"/>
          <w:sz w:val="20"/>
          <w:szCs w:val="20"/>
          <w:lang w:val="uk-UA"/>
        </w:rPr>
        <w:t>швидуістю (продуктивністю)</w:t>
      </w:r>
      <w:r w:rsidRPr="00902F1D">
        <w:rPr>
          <w:rStyle w:val="longtext"/>
          <w:rFonts w:ascii="Calibri" w:hAnsi="Calibri" w:cs="Calibri"/>
          <w:bCs/>
          <w:color w:val="222222"/>
          <w:sz w:val="20"/>
          <w:szCs w:val="20"/>
          <w:lang w:val="uk-UA"/>
        </w:rPr>
        <w:t>двигун</w:t>
      </w:r>
      <w:r w:rsidR="00DC0985" w:rsidRPr="00902F1D">
        <w:rPr>
          <w:rStyle w:val="longtext"/>
          <w:rFonts w:ascii="Calibri" w:hAnsi="Calibri" w:cs="Calibri"/>
          <w:bCs/>
          <w:color w:val="222222"/>
          <w:sz w:val="20"/>
          <w:szCs w:val="20"/>
          <w:lang w:val="uk-UA"/>
        </w:rPr>
        <w:t>ів</w:t>
      </w:r>
      <w:r w:rsidRPr="00902F1D">
        <w:rPr>
          <w:rStyle w:val="longtext"/>
          <w:rFonts w:ascii="Calibri" w:hAnsi="Calibri" w:cs="Calibri"/>
          <w:bCs/>
          <w:color w:val="222222"/>
          <w:sz w:val="20"/>
          <w:szCs w:val="20"/>
          <w:lang w:val="uk-UA"/>
        </w:rPr>
        <w:t xml:space="preserve">повинно відбуватися аналоговим сигналом 4-20мА або по шині мережі </w:t>
      </w:r>
      <w:r w:rsidRPr="00902F1D">
        <w:rPr>
          <w:rStyle w:val="longtext"/>
          <w:rFonts w:ascii="Calibri" w:hAnsi="Calibri" w:cs="Calibri"/>
          <w:bCs/>
          <w:color w:val="222222"/>
          <w:sz w:val="20"/>
          <w:szCs w:val="20"/>
          <w:lang w:val="en-US"/>
        </w:rPr>
        <w:t>Profinet</w:t>
      </w:r>
      <w:r w:rsidRPr="00902F1D">
        <w:rPr>
          <w:rStyle w:val="longtext"/>
          <w:rFonts w:ascii="Calibri" w:hAnsi="Calibri" w:cs="Calibri"/>
          <w:bCs/>
          <w:color w:val="222222"/>
          <w:sz w:val="20"/>
          <w:szCs w:val="20"/>
          <w:lang w:val="uk-UA"/>
        </w:rPr>
        <w:t>/</w:t>
      </w:r>
      <w:r w:rsidRPr="00902F1D">
        <w:rPr>
          <w:rStyle w:val="longtext"/>
          <w:rFonts w:ascii="Calibri" w:hAnsi="Calibri" w:cs="Calibri"/>
          <w:bCs/>
          <w:color w:val="222222"/>
          <w:sz w:val="20"/>
          <w:szCs w:val="20"/>
          <w:lang w:val="en-US"/>
        </w:rPr>
        <w:t>ProfiBus</w:t>
      </w:r>
      <w:r w:rsidRPr="00902F1D">
        <w:rPr>
          <w:rStyle w:val="longtext"/>
          <w:rFonts w:ascii="Calibri" w:hAnsi="Calibri" w:cs="Calibri"/>
          <w:bCs/>
          <w:color w:val="222222"/>
          <w:sz w:val="20"/>
          <w:szCs w:val="20"/>
          <w:lang w:val="uk-UA"/>
        </w:rPr>
        <w:t>. Повинен бути реалізований зворотній зв’язок стану двигуна.</w:t>
      </w:r>
    </w:p>
    <w:p w14:paraId="18DB4A68"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 xml:space="preserve">Часотні перетворювачі для керування двигунами/насосами повинні буті встановлені в середині шаф управління. За додатковим узгодженням з замовником можливе встановлення частотних перетворювачів зовні, але такі перетворювачі обов’язково повинні мати ступінь захисту не нижче </w:t>
      </w:r>
      <w:r w:rsidRPr="00902F1D">
        <w:rPr>
          <w:rStyle w:val="longtext"/>
          <w:rFonts w:ascii="Calibri" w:hAnsi="Calibri" w:cs="Calibri"/>
          <w:bCs/>
          <w:color w:val="222222"/>
          <w:sz w:val="20"/>
          <w:szCs w:val="20"/>
          <w:lang w:val="en-US"/>
        </w:rPr>
        <w:t>IP</w:t>
      </w:r>
      <w:r w:rsidRPr="00902F1D">
        <w:rPr>
          <w:rStyle w:val="longtext"/>
          <w:rFonts w:ascii="Calibri" w:hAnsi="Calibri" w:cs="Calibri"/>
          <w:bCs/>
          <w:color w:val="222222"/>
          <w:sz w:val="20"/>
          <w:szCs w:val="20"/>
        </w:rPr>
        <w:t>67 та</w:t>
      </w:r>
      <w:r w:rsidRPr="00902F1D">
        <w:rPr>
          <w:rStyle w:val="longtext"/>
          <w:rFonts w:ascii="Calibri" w:hAnsi="Calibri" w:cs="Calibri"/>
          <w:bCs/>
          <w:color w:val="222222"/>
          <w:sz w:val="20"/>
          <w:szCs w:val="20"/>
          <w:lang w:val="uk-UA"/>
        </w:rPr>
        <w:t xml:space="preserve"> мати додаткове покриття плат управління захисним лаком.</w:t>
      </w:r>
      <w:r w:rsidRPr="00902F1D">
        <w:rPr>
          <w:rStyle w:val="longtext"/>
          <w:rFonts w:ascii="Calibri" w:hAnsi="Calibri" w:cs="Calibri"/>
          <w:bCs/>
          <w:color w:val="222222"/>
          <w:sz w:val="20"/>
          <w:szCs w:val="20"/>
        </w:rPr>
        <w:t xml:space="preserve"> </w:t>
      </w:r>
    </w:p>
    <w:p w14:paraId="2FC22D6E"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Прокладку та підключення кабелів довжиною до 25м, включно, до різних видів датчиків/приборів з роз’ємом для підключення М12 виконувати кабелем з литим роз’ємом на кінці, який має світлову індикацію та ступінь захисту не нижче IP68 . Для інших підключень та підключень довжиною більше 26м використовувати кабелі відповідного перерізу та розбірні роз’єми з ступенем захисту не нижче IP68. Кабелі використовувати які сертифіковані для харчової промисловості.</w:t>
      </w:r>
    </w:p>
    <w:p w14:paraId="4755B0E6" w14:textId="77777777" w:rsidR="00FE74F9" w:rsidRPr="00902F1D" w:rsidRDefault="00FE74F9" w:rsidP="00003C6E">
      <w:pPr>
        <w:numPr>
          <w:ilvl w:val="1"/>
          <w:numId w:val="25"/>
        </w:numPr>
        <w:ind w:left="851" w:hanging="567"/>
        <w:jc w:val="both"/>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 xml:space="preserve">Всі кабелі, що відходять від електрощитів, повинні бути надійно закріплені та  повинні бути промарковані з вказанням марки, перерізу, довжини і найменування кабельних ліній. </w:t>
      </w:r>
      <w:r w:rsidRPr="00902F1D">
        <w:rPr>
          <w:rStyle w:val="longtext"/>
          <w:rFonts w:ascii="Calibri" w:hAnsi="Calibri" w:cs="Calibri"/>
          <w:color w:val="222222"/>
          <w:sz w:val="20"/>
          <w:szCs w:val="20"/>
          <w:lang w:val="uk-UA"/>
        </w:rPr>
        <w:t>Бірки для маркування кабелів виконати серійними матеріалами зі стійким до стирання</w:t>
      </w:r>
      <w:r w:rsidRPr="00902F1D">
        <w:rPr>
          <w:rFonts w:ascii="Calibri" w:hAnsi="Calibri" w:cs="Calibri"/>
          <w:lang w:val="uk-UA"/>
        </w:rPr>
        <w:t xml:space="preserve">, </w:t>
      </w:r>
      <w:r w:rsidRPr="00902F1D">
        <w:rPr>
          <w:rFonts w:ascii="Calibri" w:hAnsi="Calibri" w:cs="Calibri"/>
          <w:sz w:val="20"/>
          <w:lang w:val="uk-UA"/>
        </w:rPr>
        <w:t>вологи та агресивних середовищ</w:t>
      </w:r>
      <w:r w:rsidRPr="00902F1D">
        <w:rPr>
          <w:rStyle w:val="longtext"/>
          <w:rFonts w:ascii="Calibri" w:hAnsi="Calibri" w:cs="Calibri"/>
          <w:color w:val="222222"/>
          <w:sz w:val="16"/>
          <w:szCs w:val="20"/>
          <w:lang w:val="uk-UA"/>
        </w:rPr>
        <w:t xml:space="preserve"> </w:t>
      </w:r>
      <w:r w:rsidRPr="00902F1D">
        <w:rPr>
          <w:rStyle w:val="longtext"/>
          <w:rFonts w:ascii="Calibri" w:hAnsi="Calibri" w:cs="Calibri"/>
          <w:color w:val="222222"/>
          <w:sz w:val="20"/>
          <w:szCs w:val="20"/>
          <w:lang w:val="uk-UA"/>
        </w:rPr>
        <w:t>принтом.</w:t>
      </w:r>
      <w:r w:rsidRPr="00902F1D">
        <w:rPr>
          <w:rStyle w:val="longtext"/>
          <w:rFonts w:ascii="Calibri" w:hAnsi="Calibri" w:cs="Calibri"/>
          <w:bCs/>
          <w:color w:val="222222"/>
          <w:sz w:val="20"/>
          <w:szCs w:val="20"/>
          <w:lang w:val="uk-UA"/>
        </w:rPr>
        <w:t xml:space="preserve"> Вимоги до маркування описані в пункті</w:t>
      </w:r>
      <w:r w:rsidRPr="00902F1D">
        <w:rPr>
          <w:rStyle w:val="longtext"/>
          <w:rFonts w:ascii="Calibri" w:hAnsi="Calibri" w:cs="Calibri"/>
          <w:bCs/>
          <w:color w:val="222222"/>
          <w:sz w:val="20"/>
          <w:szCs w:val="20"/>
          <w:lang w:val="en-US"/>
        </w:rPr>
        <w:t xml:space="preserve"> </w:t>
      </w:r>
      <w:r w:rsidRPr="00902F1D">
        <w:rPr>
          <w:rStyle w:val="longtext"/>
          <w:rFonts w:ascii="Calibri" w:hAnsi="Calibri" w:cs="Calibri"/>
          <w:bCs/>
          <w:color w:val="222222"/>
          <w:sz w:val="20"/>
          <w:szCs w:val="20"/>
          <w:lang w:val="uk-UA"/>
        </w:rPr>
        <w:t>№5.</w:t>
      </w:r>
    </w:p>
    <w:p w14:paraId="3D703C86" w14:textId="77777777" w:rsidR="00FE74F9" w:rsidRPr="00902F1D" w:rsidRDefault="00FE74F9" w:rsidP="00003C6E">
      <w:pPr>
        <w:numPr>
          <w:ilvl w:val="1"/>
          <w:numId w:val="25"/>
        </w:numPr>
        <w:ind w:left="851" w:hanging="567"/>
        <w:jc w:val="both"/>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Кабелі всередині щита повинні бути закріплені знизу,</w:t>
      </w:r>
      <w:r w:rsidRPr="00902F1D">
        <w:rPr>
          <w:rStyle w:val="longtext"/>
          <w:rFonts w:ascii="Calibri" w:hAnsi="Calibri" w:cs="Calibri"/>
          <w:bCs/>
          <w:color w:val="222222"/>
          <w:sz w:val="20"/>
          <w:szCs w:val="20"/>
        </w:rPr>
        <w:t xml:space="preserve"> </w:t>
      </w:r>
      <w:r w:rsidRPr="00902F1D">
        <w:rPr>
          <w:rStyle w:val="longtext"/>
          <w:rFonts w:ascii="Calibri" w:hAnsi="Calibri" w:cs="Calibri"/>
          <w:color w:val="222222"/>
          <w:sz w:val="20"/>
          <w:szCs w:val="20"/>
          <w:lang w:val="uk-UA"/>
        </w:rPr>
        <w:t>маркувальні бірки мають бути всередині щита</w:t>
      </w:r>
      <w:r w:rsidRPr="00902F1D">
        <w:rPr>
          <w:rStyle w:val="longtext"/>
          <w:rFonts w:ascii="Calibri" w:hAnsi="Calibri" w:cs="Calibri"/>
          <w:bCs/>
          <w:color w:val="222222"/>
          <w:sz w:val="20"/>
          <w:szCs w:val="20"/>
          <w:lang w:val="uk-UA"/>
        </w:rPr>
        <w:t>, але на видному місці поза внутрішніх лотків щита.</w:t>
      </w:r>
    </w:p>
    <w:p w14:paraId="15CEB9C6" w14:textId="77777777" w:rsidR="00FE74F9" w:rsidRPr="00902F1D" w:rsidRDefault="00FE74F9" w:rsidP="00003C6E">
      <w:pPr>
        <w:numPr>
          <w:ilvl w:val="1"/>
          <w:numId w:val="25"/>
        </w:numPr>
        <w:ind w:left="851" w:hanging="567"/>
        <w:jc w:val="both"/>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У внутрішніх лотках щита кабелі, які підключенні до щита повинні бути прокладені без зовнішньої ізоляції.</w:t>
      </w:r>
    </w:p>
    <w:p w14:paraId="36B99348" w14:textId="77777777" w:rsidR="00FE74F9" w:rsidRPr="00902F1D" w:rsidRDefault="00FE74F9" w:rsidP="00003C6E">
      <w:pPr>
        <w:numPr>
          <w:ilvl w:val="1"/>
          <w:numId w:val="25"/>
        </w:numPr>
        <w:ind w:left="851" w:hanging="567"/>
        <w:jc w:val="both"/>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Всі жили, без винятку, мають бути з накінечниками відповідного перерізу.</w:t>
      </w:r>
    </w:p>
    <w:p w14:paraId="08540D66"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Виконати закріплення металоконструкцій, опор, настінних кріплень, опор електрошаф хімічними анкерами Hilti (капсула з клеєвим складом HVU-TZ та анкерна шпилька типу HAS-TZ) до стін чи підлоги.</w:t>
      </w:r>
    </w:p>
    <w:p w14:paraId="1B92A62C" w14:textId="77777777" w:rsidR="00FE74F9" w:rsidRPr="00902F1D" w:rsidRDefault="00FE74F9" w:rsidP="00003C6E">
      <w:pPr>
        <w:numPr>
          <w:ilvl w:val="1"/>
          <w:numId w:val="25"/>
        </w:numPr>
        <w:ind w:left="851" w:hanging="567"/>
        <w:jc w:val="both"/>
        <w:outlineLvl w:val="0"/>
        <w:rPr>
          <w:rStyle w:val="longtext"/>
          <w:rFonts w:ascii="Calibri" w:hAnsi="Calibri" w:cs="Calibri"/>
          <w:bCs/>
          <w:color w:val="222222"/>
          <w:sz w:val="20"/>
          <w:szCs w:val="20"/>
          <w:lang w:val="uk-UA"/>
        </w:rPr>
      </w:pPr>
      <w:r w:rsidRPr="00902F1D">
        <w:rPr>
          <w:rStyle w:val="longtext"/>
          <w:rFonts w:ascii="Calibri" w:hAnsi="Calibri" w:cs="Calibri"/>
          <w:bCs/>
          <w:color w:val="222222"/>
          <w:sz w:val="20"/>
          <w:szCs w:val="20"/>
          <w:lang w:val="uk-UA"/>
        </w:rPr>
        <w:t>Перед закупівлею обладнання ПІДРЯДНИКОМ, потрібно узгодити перелік обладнання з ЗАМОВНИКОМ.</w:t>
      </w:r>
    </w:p>
    <w:p w14:paraId="0A61B853" w14:textId="77777777" w:rsidR="007655BD" w:rsidRPr="00902F1D" w:rsidRDefault="007655BD" w:rsidP="00003C6E">
      <w:pPr>
        <w:ind w:left="851" w:hanging="567"/>
        <w:jc w:val="both"/>
        <w:outlineLvl w:val="0"/>
        <w:rPr>
          <w:rStyle w:val="longtext"/>
          <w:rFonts w:ascii="Calibri" w:hAnsi="Calibri" w:cs="Calibri"/>
          <w:bCs/>
          <w:color w:val="222222"/>
          <w:sz w:val="20"/>
          <w:szCs w:val="20"/>
          <w:lang w:val="uk-UA"/>
        </w:rPr>
      </w:pPr>
    </w:p>
    <w:p w14:paraId="161FB112" w14:textId="77777777" w:rsidR="00FE74F9" w:rsidRPr="00902F1D" w:rsidRDefault="00FE74F9" w:rsidP="00003C6E">
      <w:pPr>
        <w:ind w:left="709" w:hanging="425"/>
        <w:jc w:val="both"/>
        <w:outlineLvl w:val="0"/>
        <w:rPr>
          <w:rStyle w:val="af1"/>
          <w:rFonts w:ascii="Calibri" w:eastAsia="Calibri" w:hAnsi="Calibri" w:cs="Calibri"/>
          <w:sz w:val="22"/>
          <w:szCs w:val="22"/>
          <w:lang w:val="uk-UA"/>
        </w:rPr>
      </w:pPr>
      <w:r w:rsidRPr="00902F1D">
        <w:rPr>
          <w:rStyle w:val="af1"/>
          <w:rFonts w:ascii="Calibri" w:hAnsi="Calibri" w:cs="Calibri"/>
          <w:sz w:val="22"/>
          <w:szCs w:val="22"/>
          <w:lang w:val="uk-UA"/>
        </w:rPr>
        <w:t xml:space="preserve">5. </w:t>
      </w:r>
      <w:r w:rsidRPr="00902F1D">
        <w:rPr>
          <w:rStyle w:val="af1"/>
          <w:rFonts w:ascii="Calibri" w:eastAsia="Calibri" w:hAnsi="Calibri" w:cs="Calibri"/>
          <w:sz w:val="22"/>
          <w:szCs w:val="22"/>
          <w:lang w:val="uk-UA"/>
        </w:rPr>
        <w:t>Маркування, електрична та пневматична схеми</w:t>
      </w:r>
    </w:p>
    <w:p w14:paraId="58D8CDB0" w14:textId="77777777" w:rsidR="00FE74F9" w:rsidRPr="00902F1D" w:rsidRDefault="00FE74F9" w:rsidP="00003C6E">
      <w:pPr>
        <w:ind w:left="709" w:hanging="425"/>
        <w:jc w:val="both"/>
        <w:outlineLvl w:val="0"/>
        <w:rPr>
          <w:rStyle w:val="af1"/>
          <w:rFonts w:ascii="Calibri" w:eastAsia="Calibri" w:hAnsi="Calibri" w:cs="Calibri"/>
          <w:b w:val="0"/>
          <w:bCs w:val="0"/>
          <w:sz w:val="22"/>
          <w:szCs w:val="22"/>
          <w:lang w:val="uk-UA"/>
        </w:rPr>
      </w:pPr>
    </w:p>
    <w:p w14:paraId="1057C417"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Розділ 5 даного ТЗ уточнює які роботи мають бути виконані та вимоги до них.</w:t>
      </w:r>
    </w:p>
    <w:p w14:paraId="120A5018"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Даним завданням передбачається розробка повної технічної документації в тому числі електрична, пневматична схеми та маркування . Пункти 5.3-5.</w:t>
      </w:r>
      <w:r w:rsidRPr="00902F1D">
        <w:rPr>
          <w:rFonts w:ascii="Calibri" w:hAnsi="Calibri" w:cs="Calibri"/>
          <w:sz w:val="20"/>
          <w:szCs w:val="20"/>
          <w:lang w:eastAsia="en-US"/>
        </w:rPr>
        <w:t>1</w:t>
      </w:r>
      <w:r w:rsidRPr="00902F1D">
        <w:rPr>
          <w:rFonts w:ascii="Calibri" w:hAnsi="Calibri" w:cs="Calibri"/>
          <w:sz w:val="20"/>
          <w:szCs w:val="20"/>
          <w:lang w:val="uk-UA" w:eastAsia="en-US"/>
        </w:rPr>
        <w:t>3 є уточнюючими в межах даного ТЗ та робочого проекту.</w:t>
      </w:r>
    </w:p>
    <w:p w14:paraId="30AF62DD"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ПІДРЯДНИК повинен розробити та узгодити з ЗАМОВНИКОМ електричну та пневматичну схеми електрошафи та підключення обладнання загалом. В відповідності до даних схем ПІДРЯДНИК повинен виконати монтаж.</w:t>
      </w:r>
    </w:p>
    <w:p w14:paraId="53709053"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ПІДРЯДНИК повинен внести всі зміни які були виконані ним під час впровадження проекту в існуючі схеми.</w:t>
      </w:r>
    </w:p>
    <w:p w14:paraId="205DAA67"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Схема повинна містити такі обов’язкові розділи:</w:t>
      </w:r>
    </w:p>
    <w:p w14:paraId="445EFA9F"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Титульна сторінка де вказані: назва компанії підрядника, назва установки та шафі, номер проекту та номер схеми в реєстрі проектів підрядника, розробник проекту та дата розробки.</w:t>
      </w:r>
    </w:p>
    <w:p w14:paraId="0AC1915D"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Загальна інформація встановленого обладнання : розрахункова потужність всієї шафи та окремо контуру управління, робоча напруга, список розділів схеми, кількість сторінок в кожному розділі.</w:t>
      </w:r>
    </w:p>
    <w:p w14:paraId="3EF249F8"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Інформація щодо кольорової палітри монтажних жил всередині шафи з описом по кожному кольору.</w:t>
      </w:r>
    </w:p>
    <w:p w14:paraId="700C76DF"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Легенду з умовними позначками, поясненням маркувань на схемі та взаємозв’язків елементів на схемі.</w:t>
      </w:r>
    </w:p>
    <w:p w14:paraId="293949AA"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Загальний вигляд шафи ( кольорове фото та в вигляді схеми).</w:t>
      </w:r>
    </w:p>
    <w:p w14:paraId="15CBD3F4"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lastRenderedPageBreak/>
        <w:t xml:space="preserve">Принципова схема мережі </w:t>
      </w:r>
      <w:r w:rsidRPr="00902F1D">
        <w:rPr>
          <w:rFonts w:ascii="Calibri" w:hAnsi="Calibri" w:cs="Calibri"/>
          <w:sz w:val="20"/>
          <w:szCs w:val="20"/>
          <w:lang w:val="en-US" w:eastAsia="en-US"/>
        </w:rPr>
        <w:t>Profinet</w:t>
      </w:r>
      <w:r w:rsidRPr="00902F1D">
        <w:rPr>
          <w:rFonts w:ascii="Calibri" w:hAnsi="Calibri" w:cs="Calibri"/>
          <w:sz w:val="20"/>
          <w:szCs w:val="20"/>
          <w:lang w:val="uk-UA" w:eastAsia="en-US"/>
        </w:rPr>
        <w:t>/</w:t>
      </w:r>
      <w:r w:rsidRPr="00902F1D">
        <w:rPr>
          <w:rFonts w:ascii="Calibri" w:hAnsi="Calibri" w:cs="Calibri"/>
          <w:sz w:val="20"/>
          <w:szCs w:val="20"/>
          <w:lang w:val="en-US" w:eastAsia="en-US"/>
        </w:rPr>
        <w:t>ProfiBus</w:t>
      </w:r>
      <w:r w:rsidRPr="00902F1D">
        <w:rPr>
          <w:rFonts w:ascii="Calibri" w:hAnsi="Calibri" w:cs="Calibri"/>
          <w:sz w:val="20"/>
          <w:szCs w:val="20"/>
          <w:lang w:val="uk-UA" w:eastAsia="en-US"/>
        </w:rPr>
        <w:t>. На схемі повинна бути зображено:</w:t>
      </w:r>
    </w:p>
    <w:p w14:paraId="478EFF46"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вірна послідовність підключення кабелю від одного «слейва» до іншого, наявність термінаторів та повторювачів;</w:t>
      </w:r>
    </w:p>
    <w:p w14:paraId="53E3ECC8"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позначене маркування кожного «слейва» та кабелю;</w:t>
      </w:r>
    </w:p>
    <w:p w14:paraId="69FF9204"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адрес</w:t>
      </w:r>
      <w:r w:rsidRPr="00902F1D">
        <w:rPr>
          <w:rFonts w:ascii="Calibri" w:hAnsi="Calibri" w:cs="Calibri"/>
          <w:sz w:val="20"/>
          <w:szCs w:val="20"/>
          <w:lang w:eastAsia="en-US"/>
        </w:rPr>
        <w:t>а</w:t>
      </w:r>
      <w:r w:rsidRPr="00902F1D">
        <w:rPr>
          <w:rFonts w:ascii="Calibri" w:hAnsi="Calibri" w:cs="Calibri"/>
          <w:sz w:val="20"/>
          <w:szCs w:val="20"/>
          <w:lang w:val="uk-UA" w:eastAsia="en-US"/>
        </w:rPr>
        <w:t xml:space="preserve"> кожного «слейва»;</w:t>
      </w:r>
    </w:p>
    <w:p w14:paraId="0C9189BC"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 xml:space="preserve">Принципова схема мережі </w:t>
      </w:r>
      <w:r w:rsidRPr="00902F1D">
        <w:rPr>
          <w:rFonts w:ascii="Calibri" w:hAnsi="Calibri" w:cs="Calibri"/>
          <w:sz w:val="20"/>
          <w:szCs w:val="20"/>
          <w:lang w:val="en-US" w:eastAsia="en-US"/>
        </w:rPr>
        <w:t>IO</w:t>
      </w:r>
      <w:r w:rsidRPr="00902F1D">
        <w:rPr>
          <w:rFonts w:ascii="Calibri" w:hAnsi="Calibri" w:cs="Calibri"/>
          <w:sz w:val="20"/>
          <w:szCs w:val="20"/>
          <w:lang w:eastAsia="en-US"/>
        </w:rPr>
        <w:t>-</w:t>
      </w:r>
      <w:r w:rsidRPr="00902F1D">
        <w:rPr>
          <w:rFonts w:ascii="Calibri" w:hAnsi="Calibri" w:cs="Calibri"/>
          <w:sz w:val="20"/>
          <w:szCs w:val="20"/>
          <w:lang w:val="en-US" w:eastAsia="en-US"/>
        </w:rPr>
        <w:t>link</w:t>
      </w:r>
      <w:r w:rsidRPr="00902F1D">
        <w:rPr>
          <w:rFonts w:ascii="Calibri" w:hAnsi="Calibri" w:cs="Calibri"/>
          <w:sz w:val="20"/>
          <w:szCs w:val="20"/>
          <w:lang w:eastAsia="en-US"/>
        </w:rPr>
        <w:t>/</w:t>
      </w:r>
      <w:r w:rsidRPr="00902F1D">
        <w:rPr>
          <w:rFonts w:ascii="Calibri" w:hAnsi="Calibri" w:cs="Calibri"/>
          <w:sz w:val="20"/>
          <w:szCs w:val="20"/>
          <w:lang w:val="en-US" w:eastAsia="en-US"/>
        </w:rPr>
        <w:t>AS</w:t>
      </w:r>
      <w:r w:rsidRPr="00902F1D">
        <w:rPr>
          <w:rFonts w:ascii="Calibri" w:hAnsi="Calibri" w:cs="Calibri"/>
          <w:sz w:val="20"/>
          <w:szCs w:val="20"/>
          <w:lang w:eastAsia="en-US"/>
        </w:rPr>
        <w:t>-</w:t>
      </w:r>
      <w:r w:rsidRPr="00902F1D">
        <w:rPr>
          <w:rFonts w:ascii="Calibri" w:hAnsi="Calibri" w:cs="Calibri"/>
          <w:sz w:val="20"/>
          <w:szCs w:val="20"/>
          <w:lang w:val="en-US" w:eastAsia="en-US"/>
        </w:rPr>
        <w:t>I</w:t>
      </w:r>
      <w:r w:rsidRPr="00902F1D">
        <w:rPr>
          <w:rFonts w:ascii="Calibri" w:hAnsi="Calibri" w:cs="Calibri"/>
          <w:sz w:val="20"/>
          <w:szCs w:val="20"/>
          <w:lang w:eastAsia="en-US"/>
        </w:rPr>
        <w:t xml:space="preserve"> </w:t>
      </w:r>
      <w:r w:rsidRPr="00902F1D">
        <w:rPr>
          <w:rFonts w:ascii="Calibri" w:hAnsi="Calibri" w:cs="Calibri"/>
          <w:sz w:val="20"/>
          <w:szCs w:val="20"/>
          <w:lang w:val="uk-UA" w:eastAsia="en-US"/>
        </w:rPr>
        <w:t>(якщо така мережа використовуються).На схемі повинна бути зображено:</w:t>
      </w:r>
    </w:p>
    <w:p w14:paraId="465DA273"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вірна послідовність підключення кабелю від одного «слейва» до іншого та наявність термінаторів;</w:t>
      </w:r>
    </w:p>
    <w:p w14:paraId="112DF59D"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позначене маркування кожного «слейва» та кабелю;</w:t>
      </w:r>
    </w:p>
    <w:p w14:paraId="2B3447BA"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адрес кожного «слейва» та виділений для нього діапазон входів/виходів в мережі</w:t>
      </w:r>
      <w:r w:rsidRPr="00902F1D">
        <w:rPr>
          <w:rFonts w:ascii="Calibri" w:hAnsi="Calibri" w:cs="Calibri"/>
          <w:sz w:val="20"/>
          <w:szCs w:val="20"/>
          <w:lang w:eastAsia="en-US"/>
        </w:rPr>
        <w:t>.</w:t>
      </w:r>
    </w:p>
    <w:p w14:paraId="0FB06D2F" w14:textId="77777777" w:rsidR="00FE74F9" w:rsidRPr="00902F1D" w:rsidRDefault="00FE74F9" w:rsidP="00003C6E">
      <w:pPr>
        <w:numPr>
          <w:ilvl w:val="0"/>
          <w:numId w:val="28"/>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повна таблиця, де вказані діапазон входів/виходів в мережі для кожного можливого «слейву».</w:t>
      </w:r>
    </w:p>
    <w:p w14:paraId="7E5969E7"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Оглядові сторінки модулів розподілених вводів/виводів та пневмовиходів з адресами та посиланнями на сторінки, де вони використовуються.</w:t>
      </w:r>
    </w:p>
    <w:p w14:paraId="4740CE36" w14:textId="77777777" w:rsidR="00FE74F9" w:rsidRPr="00902F1D" w:rsidRDefault="00FE74F9" w:rsidP="00003C6E">
      <w:pPr>
        <w:numPr>
          <w:ilvl w:val="2"/>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Основна електрична схема з всіма елементами установки.</w:t>
      </w:r>
    </w:p>
    <w:p w14:paraId="1C33BADF"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Кабельний журнал.</w:t>
      </w:r>
    </w:p>
    <w:p w14:paraId="0794BAE8"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Клемний журнал.</w:t>
      </w:r>
    </w:p>
    <w:p w14:paraId="6FD30B1A"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Основна пневматична схема з всіма елементами в шафі та поза нею.</w:t>
      </w:r>
    </w:p>
    <w:p w14:paraId="0E5DE6D3"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Загальний вид пневматичної схеми.</w:t>
      </w:r>
    </w:p>
    <w:p w14:paraId="436CE23A"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Список змонтованого обладнання з маркуваннями згідно схеми та заказними номерами від виробника.</w:t>
      </w:r>
    </w:p>
    <w:p w14:paraId="432FA00A"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На схемі повинні бути відображені всі елементи встановленого нового обладнання та обладнання яке підключене до даної електрошафи.</w:t>
      </w:r>
    </w:p>
    <w:p w14:paraId="151B78BA"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На кожній сторінці має бути зазначений номер поточної сторінки, номер попередньої та наступної сторінки.</w:t>
      </w:r>
    </w:p>
    <w:p w14:paraId="59F329EC"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Кожен елемент/виконавчий механізм який є на схемі повинен мати технологічне маркування та короткий опис  функції яку виконує даний елемент/механізм.</w:t>
      </w:r>
    </w:p>
    <w:p w14:paraId="609C1EF8"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 xml:space="preserve">Схема повинна бути розроблена в програмному забезпеченні </w:t>
      </w:r>
      <w:r w:rsidRPr="00902F1D">
        <w:rPr>
          <w:rFonts w:ascii="Calibri" w:hAnsi="Calibri" w:cs="Calibri"/>
          <w:sz w:val="20"/>
          <w:szCs w:val="20"/>
          <w:lang w:val="en-US" w:eastAsia="en-US"/>
        </w:rPr>
        <w:t>EPlan</w:t>
      </w:r>
      <w:r w:rsidRPr="00902F1D">
        <w:rPr>
          <w:rFonts w:ascii="Calibri" w:hAnsi="Calibri" w:cs="Calibri"/>
          <w:sz w:val="20"/>
          <w:szCs w:val="20"/>
          <w:lang w:val="uk-UA" w:eastAsia="en-US"/>
        </w:rPr>
        <w:t xml:space="preserve">. Після виконання проекту ПІДРЯДНИК зобов’язаний передати ЗАМОВНИКУ схему в паперовому вигляді та безпосередній проект шафи </w:t>
      </w:r>
      <w:r w:rsidRPr="00902F1D">
        <w:rPr>
          <w:rFonts w:ascii="Calibri" w:hAnsi="Calibri" w:cs="Calibri"/>
          <w:sz w:val="20"/>
          <w:szCs w:val="20"/>
          <w:lang w:val="en-US" w:eastAsia="en-US"/>
        </w:rPr>
        <w:t>EPlan</w:t>
      </w:r>
      <w:r w:rsidRPr="00902F1D">
        <w:rPr>
          <w:rFonts w:ascii="Calibri" w:hAnsi="Calibri" w:cs="Calibri"/>
          <w:sz w:val="20"/>
          <w:szCs w:val="20"/>
          <w:lang w:val="uk-UA" w:eastAsia="en-US"/>
        </w:rPr>
        <w:t>-і ( проект без захисту від редагування/запису).</w:t>
      </w:r>
    </w:p>
    <w:p w14:paraId="605D00EF" w14:textId="77777777" w:rsidR="00FE74F9" w:rsidRPr="00902F1D" w:rsidRDefault="00FE74F9" w:rsidP="00003C6E">
      <w:pPr>
        <w:numPr>
          <w:ilvl w:val="1"/>
          <w:numId w:val="35"/>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Маркування в середині шафи управління та безпосередньо на обладнанні</w:t>
      </w:r>
    </w:p>
    <w:p w14:paraId="6AF9BFCA"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Всі елементи в шафі мають бути промарковані : ПЛК, модулі вводу/виводу, блоки живлення, автомати, пускачі, реле та інші елементи.</w:t>
      </w:r>
    </w:p>
    <w:p w14:paraId="0A3FA8F7"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 xml:space="preserve">Додатково на модулі які відносяться до мережі </w:t>
      </w:r>
      <w:r w:rsidRPr="00902F1D">
        <w:rPr>
          <w:rFonts w:ascii="Calibri" w:hAnsi="Calibri" w:cs="Calibri"/>
          <w:sz w:val="20"/>
          <w:szCs w:val="20"/>
          <w:lang w:val="en-US" w:eastAsia="en-US"/>
        </w:rPr>
        <w:t>Profinet</w:t>
      </w:r>
      <w:r w:rsidRPr="00902F1D">
        <w:rPr>
          <w:rFonts w:ascii="Calibri" w:hAnsi="Calibri" w:cs="Calibri"/>
          <w:sz w:val="20"/>
          <w:szCs w:val="20"/>
          <w:lang w:val="uk-UA" w:eastAsia="en-US"/>
        </w:rPr>
        <w:t>/</w:t>
      </w:r>
      <w:r w:rsidRPr="00902F1D">
        <w:rPr>
          <w:rFonts w:ascii="Calibri" w:hAnsi="Calibri" w:cs="Calibri"/>
          <w:sz w:val="20"/>
          <w:szCs w:val="20"/>
          <w:lang w:val="en-US" w:eastAsia="en-US"/>
        </w:rPr>
        <w:t>ProfiBus</w:t>
      </w:r>
      <w:r w:rsidRPr="00902F1D">
        <w:rPr>
          <w:rFonts w:ascii="Calibri" w:hAnsi="Calibri" w:cs="Calibri"/>
          <w:sz w:val="20"/>
          <w:szCs w:val="20"/>
          <w:lang w:val="uk-UA" w:eastAsia="en-US"/>
        </w:rPr>
        <w:t xml:space="preserve"> потрібно позначати його адресу, а на кабелі має бути бірка з позначкою від якого попереднього слейва він приєднаний та на який далі відходить.</w:t>
      </w:r>
    </w:p>
    <w:p w14:paraId="4741B384"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Додатково на пнемпоостровах крім адреси</w:t>
      </w:r>
      <w:r w:rsidRPr="00902F1D">
        <w:rPr>
          <w:rFonts w:ascii="Calibri" w:hAnsi="Calibri" w:cs="Calibri"/>
          <w:sz w:val="20"/>
          <w:szCs w:val="20"/>
          <w:lang w:eastAsia="en-US"/>
        </w:rPr>
        <w:t xml:space="preserve"> </w:t>
      </w:r>
      <w:r w:rsidRPr="00902F1D">
        <w:rPr>
          <w:rFonts w:ascii="Calibri" w:hAnsi="Calibri" w:cs="Calibri"/>
          <w:sz w:val="20"/>
          <w:szCs w:val="20"/>
          <w:lang w:val="en-US" w:eastAsia="en-US"/>
        </w:rPr>
        <w:t>IO</w:t>
      </w:r>
      <w:r w:rsidRPr="00902F1D">
        <w:rPr>
          <w:rFonts w:ascii="Calibri" w:hAnsi="Calibri" w:cs="Calibri"/>
          <w:sz w:val="20"/>
          <w:szCs w:val="20"/>
          <w:lang w:eastAsia="en-US"/>
        </w:rPr>
        <w:t>-</w:t>
      </w:r>
      <w:r w:rsidRPr="00902F1D">
        <w:rPr>
          <w:rFonts w:ascii="Calibri" w:hAnsi="Calibri" w:cs="Calibri"/>
          <w:sz w:val="20"/>
          <w:szCs w:val="20"/>
          <w:lang w:val="en-US" w:eastAsia="en-US"/>
        </w:rPr>
        <w:t>link</w:t>
      </w:r>
      <w:r w:rsidRPr="00902F1D">
        <w:rPr>
          <w:rFonts w:ascii="Calibri" w:hAnsi="Calibri" w:cs="Calibri"/>
          <w:sz w:val="20"/>
          <w:szCs w:val="20"/>
          <w:lang w:eastAsia="en-US"/>
        </w:rPr>
        <w:t>/</w:t>
      </w:r>
      <w:r w:rsidRPr="00902F1D">
        <w:rPr>
          <w:rFonts w:ascii="Calibri" w:hAnsi="Calibri" w:cs="Calibri"/>
          <w:sz w:val="20"/>
          <w:szCs w:val="20"/>
          <w:lang w:val="en-US" w:eastAsia="en-US"/>
        </w:rPr>
        <w:t>ProfiBus</w:t>
      </w:r>
      <w:r w:rsidRPr="00902F1D">
        <w:rPr>
          <w:rFonts w:ascii="Calibri" w:hAnsi="Calibri" w:cs="Calibri"/>
          <w:sz w:val="20"/>
          <w:szCs w:val="20"/>
          <w:lang w:val="uk-UA" w:eastAsia="en-US"/>
        </w:rPr>
        <w:t xml:space="preserve">  потрібно зазначити назву кожного клапанну та номер дискретного виходу ( відповідно до програми ПЛК).</w:t>
      </w:r>
    </w:p>
    <w:p w14:paraId="3E90BA1A"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Всі клемні колодки мають мати загальне позначення групи клем. Кожна клема має мати свій порядковий номер в цій групі.</w:t>
      </w:r>
    </w:p>
    <w:p w14:paraId="5140478B"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Монтажні жили, які використовуються в шафі, повинні мати с обох боків маркування у вигляді порядкового клеми до якої вони підключені.</w:t>
      </w:r>
    </w:p>
    <w:p w14:paraId="2A058001"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Кожен кабель, який підключений в шафі, повинен мати маркування відповідно до схеми. Бірки мають знаходитися всередині шафі, але на видному місці поза внутрішніх лотків шафи</w:t>
      </w:r>
    </w:p>
    <w:p w14:paraId="300C7E68"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Кожен кабель та пневматична трубка мають мати бірки з обох сторін.</w:t>
      </w:r>
    </w:p>
    <w:p w14:paraId="6A5A1FAA" w14:textId="77777777" w:rsidR="00FE74F9" w:rsidRPr="00902F1D" w:rsidRDefault="00FE74F9" w:rsidP="00003C6E">
      <w:pPr>
        <w:numPr>
          <w:ilvl w:val="2"/>
          <w:numId w:val="35"/>
        </w:numPr>
        <w:ind w:left="993" w:hanging="709"/>
        <w:jc w:val="both"/>
        <w:rPr>
          <w:rFonts w:ascii="Calibri" w:hAnsi="Calibri" w:cs="Calibri"/>
          <w:sz w:val="20"/>
          <w:szCs w:val="20"/>
          <w:lang w:val="uk-UA" w:eastAsia="en-US"/>
        </w:rPr>
      </w:pPr>
      <w:r w:rsidRPr="00902F1D">
        <w:rPr>
          <w:rFonts w:ascii="Calibri" w:hAnsi="Calibri" w:cs="Calibri"/>
          <w:sz w:val="20"/>
          <w:szCs w:val="20"/>
          <w:lang w:val="uk-UA" w:eastAsia="en-US"/>
        </w:rPr>
        <w:t>Маркування додатково повинно бути нанесене(продубльовано) на корпусі кожного елементу  безпосередньо на його корпусі( насос, двигун, клапан, витратомір та інші елементи установки)</w:t>
      </w:r>
      <w:r w:rsidRPr="00902F1D">
        <w:rPr>
          <w:rFonts w:ascii="Calibri" w:hAnsi="Calibri" w:cs="Calibri"/>
          <w:sz w:val="20"/>
          <w:szCs w:val="20"/>
          <w:lang w:eastAsia="en-US"/>
        </w:rPr>
        <w:t>.</w:t>
      </w:r>
    </w:p>
    <w:p w14:paraId="1E7DAC54" w14:textId="77777777" w:rsidR="00FE74F9" w:rsidRPr="00902F1D" w:rsidRDefault="00FE74F9" w:rsidP="00003C6E">
      <w:pPr>
        <w:numPr>
          <w:ilvl w:val="1"/>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Всі позначки та маркування повинні бути виконанні в одному стилі, який погоджено с ЗАМОВНИКОМ.</w:t>
      </w:r>
    </w:p>
    <w:p w14:paraId="5648D7C0" w14:textId="77777777" w:rsidR="00FE74F9" w:rsidRPr="00902F1D" w:rsidRDefault="00FE74F9" w:rsidP="00003C6E">
      <w:pPr>
        <w:numPr>
          <w:ilvl w:val="1"/>
          <w:numId w:val="35"/>
        </w:numPr>
        <w:ind w:left="851" w:hanging="567"/>
        <w:jc w:val="both"/>
        <w:rPr>
          <w:rStyle w:val="longtext"/>
          <w:rFonts w:ascii="Calibri" w:hAnsi="Calibri" w:cs="Calibri"/>
          <w:b/>
          <w:sz w:val="20"/>
          <w:szCs w:val="20"/>
          <w:lang w:val="uk-UA" w:eastAsia="en-US"/>
        </w:rPr>
      </w:pPr>
      <w:r w:rsidRPr="00902F1D">
        <w:rPr>
          <w:rStyle w:val="longtext"/>
          <w:rFonts w:ascii="Calibri" w:hAnsi="Calibri" w:cs="Calibri"/>
          <w:b/>
          <w:bCs/>
          <w:color w:val="222222"/>
          <w:sz w:val="20"/>
          <w:szCs w:val="20"/>
          <w:lang w:val="uk-UA"/>
        </w:rPr>
        <w:t>Всі бірки та позначки для маркування виконати серійними матеріалами зі стійким до стирання</w:t>
      </w:r>
      <w:r w:rsidRPr="00902F1D">
        <w:rPr>
          <w:rFonts w:ascii="Calibri" w:hAnsi="Calibri" w:cs="Calibri"/>
          <w:b/>
          <w:sz w:val="20"/>
          <w:szCs w:val="20"/>
          <w:lang w:val="uk-UA"/>
        </w:rPr>
        <w:t>, вологи та агресивних середовищ</w:t>
      </w:r>
      <w:r w:rsidRPr="00902F1D">
        <w:rPr>
          <w:rStyle w:val="longtext"/>
          <w:rFonts w:ascii="Calibri" w:hAnsi="Calibri" w:cs="Calibri"/>
          <w:b/>
          <w:bCs/>
          <w:color w:val="222222"/>
          <w:sz w:val="20"/>
          <w:szCs w:val="20"/>
          <w:lang w:val="uk-UA"/>
        </w:rPr>
        <w:t xml:space="preserve"> принтом. Рукописні позначки та бірки не допускаються!</w:t>
      </w:r>
    </w:p>
    <w:p w14:paraId="4389B44C" w14:textId="77777777" w:rsidR="00FE74F9" w:rsidRPr="00902F1D" w:rsidRDefault="00FE74F9" w:rsidP="00003C6E">
      <w:pPr>
        <w:numPr>
          <w:ilvl w:val="1"/>
          <w:numId w:val="35"/>
        </w:numPr>
        <w:ind w:left="851" w:hanging="567"/>
        <w:jc w:val="both"/>
        <w:rPr>
          <w:rFonts w:ascii="Calibri" w:hAnsi="Calibri" w:cs="Calibri"/>
          <w:sz w:val="20"/>
          <w:szCs w:val="20"/>
          <w:lang w:val="uk-UA" w:eastAsia="en-US"/>
        </w:rPr>
      </w:pPr>
      <w:r w:rsidRPr="00902F1D">
        <w:rPr>
          <w:rFonts w:ascii="Calibri" w:hAnsi="Calibri" w:cs="Calibri"/>
          <w:sz w:val="20"/>
          <w:szCs w:val="20"/>
          <w:lang w:val="uk-UA" w:eastAsia="en-US"/>
        </w:rPr>
        <w:t xml:space="preserve">Технологічні назви елементів схеми мають бути узгоджені з ЗАМОВНИКОМ та </w:t>
      </w:r>
      <w:r w:rsidRPr="00902F1D">
        <w:rPr>
          <w:rFonts w:ascii="Calibri" w:hAnsi="Calibri" w:cs="Calibri"/>
          <w:b/>
          <w:sz w:val="20"/>
          <w:szCs w:val="20"/>
          <w:lang w:val="uk-UA" w:eastAsia="en-US"/>
        </w:rPr>
        <w:t xml:space="preserve">цілком відповідати/співпадати </w:t>
      </w:r>
      <w:r w:rsidRPr="00902F1D">
        <w:rPr>
          <w:rFonts w:ascii="Calibri" w:hAnsi="Calibri" w:cs="Calibri"/>
          <w:sz w:val="20"/>
          <w:szCs w:val="20"/>
          <w:lang w:val="uk-UA" w:eastAsia="en-US"/>
        </w:rPr>
        <w:t xml:space="preserve"> електричній схемі, маркуванню на кабелях та елементах, в програми ПЛК та на </w:t>
      </w:r>
      <w:r w:rsidRPr="00902F1D">
        <w:rPr>
          <w:rFonts w:ascii="Calibri" w:hAnsi="Calibri" w:cs="Calibri"/>
          <w:sz w:val="20"/>
          <w:szCs w:val="20"/>
          <w:lang w:val="en-US" w:eastAsia="en-US"/>
        </w:rPr>
        <w:t>SCADA</w:t>
      </w:r>
      <w:r w:rsidRPr="00902F1D">
        <w:rPr>
          <w:rFonts w:ascii="Calibri" w:hAnsi="Calibri" w:cs="Calibri"/>
          <w:sz w:val="20"/>
          <w:szCs w:val="20"/>
          <w:lang w:val="uk-UA" w:eastAsia="en-US"/>
        </w:rPr>
        <w:t>.</w:t>
      </w:r>
    </w:p>
    <w:p w14:paraId="0F76BA76" w14:textId="77777777" w:rsidR="007655BD" w:rsidRPr="00902F1D" w:rsidRDefault="007655BD" w:rsidP="00003C6E">
      <w:pPr>
        <w:ind w:left="709" w:hanging="425"/>
        <w:jc w:val="both"/>
        <w:rPr>
          <w:rFonts w:ascii="Calibri" w:hAnsi="Calibri"/>
          <w:sz w:val="20"/>
          <w:lang w:val="uk-UA" w:eastAsia="en-US"/>
        </w:rPr>
      </w:pPr>
    </w:p>
    <w:p w14:paraId="0647C99F" w14:textId="77777777" w:rsidR="00FE74F9" w:rsidRPr="00902F1D" w:rsidRDefault="00FE74F9" w:rsidP="00003C6E">
      <w:pPr>
        <w:pStyle w:val="1"/>
        <w:spacing w:before="0" w:after="0"/>
        <w:ind w:left="709" w:hanging="425"/>
        <w:jc w:val="both"/>
        <w:rPr>
          <w:rStyle w:val="af1"/>
          <w:rFonts w:ascii="Calibri" w:hAnsi="Calibri" w:cs="Calibri"/>
          <w:b/>
          <w:sz w:val="22"/>
          <w:szCs w:val="22"/>
          <w:lang w:val="uk-UA"/>
        </w:rPr>
      </w:pPr>
      <w:r w:rsidRPr="00902F1D">
        <w:rPr>
          <w:rStyle w:val="af1"/>
          <w:rFonts w:ascii="Calibri" w:hAnsi="Calibri" w:cs="Calibri"/>
          <w:b/>
          <w:sz w:val="22"/>
          <w:szCs w:val="22"/>
          <w:lang w:val="uk-UA"/>
        </w:rPr>
        <w:t>6. Розробка програмного забезпечення</w:t>
      </w:r>
    </w:p>
    <w:p w14:paraId="0B0E8785" w14:textId="77777777" w:rsidR="00FE74F9" w:rsidRPr="00902F1D" w:rsidRDefault="00FE74F9" w:rsidP="00003C6E">
      <w:pPr>
        <w:ind w:left="709" w:hanging="425"/>
        <w:jc w:val="both"/>
        <w:rPr>
          <w:rFonts w:ascii="Calibri" w:hAnsi="Calibri"/>
          <w:sz w:val="20"/>
          <w:szCs w:val="22"/>
          <w:lang w:val="uk-UA" w:eastAsia="en-US"/>
        </w:rPr>
      </w:pPr>
    </w:p>
    <w:p w14:paraId="4771B9FB" w14:textId="77777777" w:rsidR="00FE74F9" w:rsidRPr="00902F1D" w:rsidRDefault="00FE74F9" w:rsidP="00003C6E">
      <w:pPr>
        <w:numPr>
          <w:ilvl w:val="1"/>
          <w:numId w:val="36"/>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Розділ 6 даного ТЗ уточнює до змін в програмного забезпечення , далі ПЗ.</w:t>
      </w:r>
    </w:p>
    <w:p w14:paraId="70F8A2A7" w14:textId="77777777" w:rsidR="00FE74F9" w:rsidRPr="00902F1D" w:rsidRDefault="00FE74F9" w:rsidP="00003C6E">
      <w:pPr>
        <w:numPr>
          <w:ilvl w:val="1"/>
          <w:numId w:val="36"/>
        </w:numPr>
        <w:ind w:left="709" w:hanging="425"/>
        <w:jc w:val="both"/>
        <w:outlineLvl w:val="0"/>
        <w:rPr>
          <w:rFonts w:ascii="Calibri" w:hAnsi="Calibri" w:cs="Arial"/>
          <w:color w:val="222222"/>
          <w:sz w:val="20"/>
          <w:szCs w:val="20"/>
          <w:lang w:val="uk-UA"/>
        </w:rPr>
      </w:pPr>
      <w:r w:rsidRPr="00902F1D">
        <w:rPr>
          <w:rFonts w:ascii="Calibri" w:hAnsi="Calibri" w:cs="Calibri"/>
          <w:sz w:val="20"/>
          <w:szCs w:val="20"/>
          <w:lang w:val="uk-UA" w:eastAsia="en-US"/>
        </w:rPr>
        <w:t xml:space="preserve">Даним завданням передбачається розробка нового ПЗ для управління новим обладнанням, внесення змін до уже існуючих програм, інтеграція нового ПЗ в уже існуюче та внесення змін в систему візуального контролю </w:t>
      </w:r>
      <w:r w:rsidRPr="00902F1D">
        <w:rPr>
          <w:rFonts w:ascii="Calibri" w:hAnsi="Calibri" w:cs="Calibri"/>
          <w:sz w:val="20"/>
          <w:szCs w:val="20"/>
          <w:lang w:val="en-US" w:eastAsia="en-US"/>
        </w:rPr>
        <w:t>SCADA</w:t>
      </w:r>
      <w:r w:rsidRPr="00902F1D">
        <w:rPr>
          <w:rFonts w:ascii="Calibri" w:hAnsi="Calibri" w:cs="Calibri"/>
          <w:sz w:val="20"/>
          <w:szCs w:val="20"/>
          <w:lang w:val="uk-UA" w:eastAsia="en-US"/>
        </w:rPr>
        <w:t xml:space="preserve"> . Пункти </w:t>
      </w:r>
      <w:r w:rsidRPr="00902F1D">
        <w:rPr>
          <w:rFonts w:ascii="Calibri" w:hAnsi="Calibri" w:cs="Calibri"/>
          <w:sz w:val="20"/>
          <w:szCs w:val="20"/>
          <w:lang w:eastAsia="en-US"/>
        </w:rPr>
        <w:t>6</w:t>
      </w:r>
      <w:r w:rsidRPr="00902F1D">
        <w:rPr>
          <w:rFonts w:ascii="Calibri" w:hAnsi="Calibri" w:cs="Calibri"/>
          <w:sz w:val="20"/>
          <w:szCs w:val="20"/>
          <w:lang w:val="uk-UA" w:eastAsia="en-US"/>
        </w:rPr>
        <w:t>.3-</w:t>
      </w:r>
      <w:r w:rsidRPr="00902F1D">
        <w:rPr>
          <w:rFonts w:ascii="Calibri" w:hAnsi="Calibri" w:cs="Calibri"/>
          <w:sz w:val="20"/>
          <w:szCs w:val="20"/>
          <w:lang w:eastAsia="en-US"/>
        </w:rPr>
        <w:t>6</w:t>
      </w:r>
      <w:r w:rsidRPr="00902F1D">
        <w:rPr>
          <w:rFonts w:ascii="Calibri" w:hAnsi="Calibri" w:cs="Calibri"/>
          <w:sz w:val="20"/>
          <w:szCs w:val="20"/>
          <w:lang w:val="uk-UA" w:eastAsia="en-US"/>
        </w:rPr>
        <w:t>.8 є уточнюючими в межах даного ТЗ та робочого проекту.</w:t>
      </w:r>
    </w:p>
    <w:p w14:paraId="0D84E405" w14:textId="77777777" w:rsidR="00FE74F9" w:rsidRPr="00902F1D" w:rsidRDefault="00FE74F9" w:rsidP="00003C6E">
      <w:pPr>
        <w:numPr>
          <w:ilvl w:val="1"/>
          <w:numId w:val="36"/>
        </w:numPr>
        <w:ind w:left="709" w:hanging="425"/>
        <w:jc w:val="both"/>
        <w:outlineLvl w:val="0"/>
        <w:rPr>
          <w:rStyle w:val="longtext"/>
          <w:rFonts w:ascii="Calibri" w:hAnsi="Calibri" w:cs="Arial"/>
          <w:bCs/>
          <w:color w:val="222222"/>
          <w:sz w:val="20"/>
          <w:szCs w:val="20"/>
          <w:lang w:val="uk-UA"/>
        </w:rPr>
      </w:pPr>
      <w:r w:rsidRPr="00902F1D">
        <w:rPr>
          <w:rStyle w:val="longtext"/>
          <w:rFonts w:ascii="Calibri" w:hAnsi="Calibri" w:cs="Arial"/>
          <w:bCs/>
          <w:color w:val="222222"/>
          <w:sz w:val="20"/>
          <w:szCs w:val="20"/>
          <w:lang w:val="uk-UA"/>
        </w:rPr>
        <w:t xml:space="preserve">ПІДРЯДНИК несе всі можливі ризики під час створення/зміни/інтеграції нових алгоритмів та програм в існуюче ПЗ до моменту передачі виконаних робіт ЗАМОВНИКУ на підставі кінцевого Акту здачі-приймання виконаних робіт. Негативні наслідки (пошкодження обладнання, як нового так і існуючого, випуск неякісної продукції, зупинка виробництва та ін.) які виникнуть при виконанні даних робіт ПІДРЯДНИК зобов’язується відшкодувати </w:t>
      </w:r>
      <w:r w:rsidRPr="00902F1D">
        <w:rPr>
          <w:rStyle w:val="longtext"/>
          <w:rFonts w:ascii="Calibri" w:hAnsi="Calibri" w:cs="Arial"/>
          <w:bCs/>
          <w:color w:val="222222"/>
          <w:sz w:val="20"/>
          <w:szCs w:val="20"/>
          <w:lang w:val="uk-UA"/>
        </w:rPr>
        <w:lastRenderedPageBreak/>
        <w:t>до задачі проекту. Якщо данні дії призвели до зупинки обладнання ПІДРЯДНИК повинен відновити його роботу в найкоротший термін, але не пізніше ніж 24 години після інциденту.</w:t>
      </w:r>
    </w:p>
    <w:p w14:paraId="3E2C5754" w14:textId="77777777" w:rsidR="00FE74F9" w:rsidRPr="00902F1D" w:rsidRDefault="00FE74F9" w:rsidP="00003C6E">
      <w:pPr>
        <w:numPr>
          <w:ilvl w:val="1"/>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Нові програми та зміни до існуючих повинні бути розроблені та узгоджені спільно з відповідальним технологом зі сторони ЗАМОВНИКА.</w:t>
      </w:r>
    </w:p>
    <w:p w14:paraId="461EFE3E" w14:textId="4B139FCF" w:rsidR="00FE74F9" w:rsidRPr="00902F1D" w:rsidRDefault="00FE74F9" w:rsidP="00003C6E">
      <w:pPr>
        <w:numPr>
          <w:ilvl w:val="1"/>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При створенні/зміні програм ПІДРЯДНИК повинен врахувати взаємозв'язок з іншими програмами, які вже існують та прописати ряд захисних умов (блокувань), як в нових та і в існуючих програмах. Дані блокування повинні забезпечити захист від травмування персоналу, поломок обладнання та випуску неякісної продукції під час експлуатації обладнання.</w:t>
      </w:r>
    </w:p>
    <w:p w14:paraId="2E0C6A5D" w14:textId="77777777" w:rsidR="00FE74F9" w:rsidRPr="00902F1D" w:rsidRDefault="00FE74F9" w:rsidP="00003C6E">
      <w:pPr>
        <w:numPr>
          <w:ilvl w:val="1"/>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Завантаження нових модулів програми (</w:t>
      </w:r>
      <w:r w:rsidRPr="00902F1D">
        <w:rPr>
          <w:rStyle w:val="longtext"/>
          <w:rFonts w:ascii="Calibri" w:hAnsi="Calibri" w:cs="Arial"/>
          <w:color w:val="222222"/>
          <w:sz w:val="20"/>
          <w:szCs w:val="20"/>
          <w:lang w:val="en-US"/>
        </w:rPr>
        <w:t>FC</w:t>
      </w:r>
      <w:r w:rsidRPr="00902F1D">
        <w:rPr>
          <w:rStyle w:val="longtext"/>
          <w:rFonts w:ascii="Calibri" w:hAnsi="Calibri" w:cs="Arial"/>
          <w:color w:val="222222"/>
          <w:sz w:val="20"/>
          <w:szCs w:val="20"/>
        </w:rPr>
        <w:t>,</w:t>
      </w:r>
      <w:r w:rsidRPr="00902F1D">
        <w:rPr>
          <w:rStyle w:val="longtext"/>
          <w:rFonts w:ascii="Calibri" w:hAnsi="Calibri" w:cs="Arial"/>
          <w:color w:val="222222"/>
          <w:sz w:val="20"/>
          <w:szCs w:val="20"/>
          <w:lang w:val="en-US"/>
        </w:rPr>
        <w:t>FB</w:t>
      </w:r>
      <w:r w:rsidRPr="00902F1D">
        <w:rPr>
          <w:rStyle w:val="longtext"/>
          <w:rFonts w:ascii="Calibri" w:hAnsi="Calibri" w:cs="Arial"/>
          <w:color w:val="222222"/>
          <w:sz w:val="20"/>
          <w:szCs w:val="20"/>
        </w:rPr>
        <w:t>,</w:t>
      </w:r>
      <w:r w:rsidRPr="00902F1D">
        <w:rPr>
          <w:rStyle w:val="longtext"/>
          <w:rFonts w:ascii="Calibri" w:hAnsi="Calibri" w:cs="Arial"/>
          <w:color w:val="222222"/>
          <w:sz w:val="20"/>
          <w:szCs w:val="20"/>
          <w:lang w:val="en-US"/>
        </w:rPr>
        <w:t>DB</w:t>
      </w:r>
      <w:r w:rsidRPr="00902F1D">
        <w:rPr>
          <w:rStyle w:val="longtext"/>
          <w:rFonts w:ascii="Calibri" w:hAnsi="Calibri" w:cs="Arial"/>
          <w:color w:val="222222"/>
          <w:sz w:val="20"/>
          <w:szCs w:val="20"/>
        </w:rPr>
        <w:t xml:space="preserve">) та </w:t>
      </w:r>
      <w:r w:rsidRPr="00902F1D">
        <w:rPr>
          <w:rStyle w:val="longtext"/>
          <w:rFonts w:ascii="Calibri" w:hAnsi="Calibri" w:cs="Arial"/>
          <w:color w:val="222222"/>
          <w:sz w:val="20"/>
          <w:szCs w:val="20"/>
          <w:lang w:val="uk-UA"/>
        </w:rPr>
        <w:t>змін до існуючих можливо лише після перевірки них відповідальним за ПЗ заводу зі сторони ЗАМОВНИКА.</w:t>
      </w:r>
    </w:p>
    <w:p w14:paraId="2D594375" w14:textId="77777777" w:rsidR="00FE74F9" w:rsidRPr="00902F1D" w:rsidRDefault="00FE74F9" w:rsidP="00003C6E">
      <w:pPr>
        <w:numPr>
          <w:ilvl w:val="1"/>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Вимоги до розробки та внесення змін до програм.</w:t>
      </w:r>
    </w:p>
    <w:p w14:paraId="547DB8E4"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Логіка роботи стандартних елементів керування (клапана, двигуни, насоси, аналогові датчики, дискретні датчики та ін.) повинна бути реалізована по аналогії з уже існуючими. Для реалізації потрібно використовувати стандартні блоки даних (</w:t>
      </w:r>
      <w:r w:rsidRPr="00902F1D">
        <w:rPr>
          <w:rStyle w:val="longtext"/>
          <w:rFonts w:ascii="Calibri" w:hAnsi="Calibri" w:cs="Arial"/>
          <w:color w:val="222222"/>
          <w:sz w:val="20"/>
          <w:szCs w:val="20"/>
          <w:lang w:val="en-US"/>
        </w:rPr>
        <w:t>DB</w:t>
      </w:r>
      <w:r w:rsidRPr="00902F1D">
        <w:rPr>
          <w:rStyle w:val="longtext"/>
          <w:rFonts w:ascii="Calibri" w:hAnsi="Calibri" w:cs="Arial"/>
          <w:color w:val="222222"/>
          <w:sz w:val="20"/>
          <w:szCs w:val="20"/>
          <w:lang w:val="uk-UA"/>
        </w:rPr>
        <w:t>) та стандартні функції (</w:t>
      </w:r>
      <w:r w:rsidRPr="00902F1D">
        <w:rPr>
          <w:rStyle w:val="longtext"/>
          <w:rFonts w:ascii="Calibri" w:hAnsi="Calibri" w:cs="Arial"/>
          <w:color w:val="222222"/>
          <w:sz w:val="20"/>
          <w:szCs w:val="20"/>
          <w:lang w:val="en-US"/>
        </w:rPr>
        <w:t>FC</w:t>
      </w:r>
      <w:r w:rsidRPr="00902F1D">
        <w:rPr>
          <w:rStyle w:val="longtext"/>
          <w:rFonts w:ascii="Calibri" w:hAnsi="Calibri" w:cs="Arial"/>
          <w:color w:val="222222"/>
          <w:sz w:val="20"/>
          <w:szCs w:val="20"/>
          <w:lang w:val="uk-UA"/>
        </w:rPr>
        <w:t>) які вже існують в актуальному ПЗ</w:t>
      </w:r>
    </w:p>
    <w:p w14:paraId="762AF76A"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 xml:space="preserve">Для відображення на </w:t>
      </w:r>
      <w:r w:rsidRPr="00902F1D">
        <w:rPr>
          <w:rStyle w:val="longtext"/>
          <w:rFonts w:ascii="Calibri" w:hAnsi="Calibri" w:cs="Arial"/>
          <w:color w:val="222222"/>
          <w:sz w:val="20"/>
          <w:szCs w:val="20"/>
          <w:lang w:val="en-US"/>
        </w:rPr>
        <w:t>SCADA</w:t>
      </w:r>
      <w:r w:rsidRPr="00902F1D">
        <w:rPr>
          <w:rStyle w:val="longtext"/>
          <w:rFonts w:ascii="Calibri" w:hAnsi="Calibri" w:cs="Arial"/>
          <w:color w:val="222222"/>
          <w:sz w:val="20"/>
          <w:szCs w:val="20"/>
        </w:rPr>
        <w:t xml:space="preserve"> </w:t>
      </w:r>
      <w:r w:rsidRPr="00902F1D">
        <w:rPr>
          <w:rStyle w:val="longtext"/>
          <w:rFonts w:ascii="Calibri" w:hAnsi="Calibri" w:cs="Arial"/>
          <w:color w:val="222222"/>
          <w:sz w:val="20"/>
          <w:szCs w:val="20"/>
          <w:lang w:val="uk-UA"/>
        </w:rPr>
        <w:t>і управління стандартних елементів керування використовувати вже існуючі типи структурних тегів.</w:t>
      </w:r>
    </w:p>
    <w:p w14:paraId="69628F9F"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Нові робочі програми повинні бути написані в нових функціях (</w:t>
      </w:r>
      <w:r w:rsidRPr="00902F1D">
        <w:rPr>
          <w:rStyle w:val="longtext"/>
          <w:rFonts w:ascii="Calibri" w:hAnsi="Calibri" w:cs="Arial"/>
          <w:color w:val="222222"/>
          <w:sz w:val="20"/>
          <w:szCs w:val="20"/>
          <w:lang w:val="en-US"/>
        </w:rPr>
        <w:t>FC</w:t>
      </w:r>
      <w:r w:rsidRPr="00902F1D">
        <w:rPr>
          <w:rStyle w:val="longtext"/>
          <w:rFonts w:ascii="Calibri" w:hAnsi="Calibri" w:cs="Arial"/>
          <w:color w:val="222222"/>
          <w:sz w:val="20"/>
          <w:szCs w:val="20"/>
          <w:lang w:val="uk-UA"/>
        </w:rPr>
        <w:t>) з використанням нових блоків даних (</w:t>
      </w:r>
      <w:r w:rsidRPr="00902F1D">
        <w:rPr>
          <w:rStyle w:val="longtext"/>
          <w:rFonts w:ascii="Calibri" w:hAnsi="Calibri" w:cs="Arial"/>
          <w:color w:val="222222"/>
          <w:sz w:val="20"/>
          <w:szCs w:val="20"/>
          <w:lang w:val="en-US"/>
        </w:rPr>
        <w:t>DB</w:t>
      </w:r>
      <w:r w:rsidRPr="00902F1D">
        <w:rPr>
          <w:rStyle w:val="longtext"/>
          <w:rFonts w:ascii="Calibri" w:hAnsi="Calibri" w:cs="Arial"/>
          <w:color w:val="222222"/>
          <w:sz w:val="20"/>
          <w:szCs w:val="20"/>
          <w:lang w:val="uk-UA"/>
        </w:rPr>
        <w:t>).</w:t>
      </w:r>
    </w:p>
    <w:p w14:paraId="052CB92E"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Вносити зміни до уже існуючих програм та блоків необхідно дотримуючись існуючого стилю написаної програми.</w:t>
      </w:r>
    </w:p>
    <w:p w14:paraId="1FC8DB33"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Всі нові назви блоків, функцій та змінних повинні відповідати існуючому стилю та бути погодженим з ЗАМОВНИКОМ. Кожна змінна/блок повинні мати символьну назву та коментарі з коротким описом призначення або функціоналу даної змінної/блоку.</w:t>
      </w:r>
    </w:p>
    <w:p w14:paraId="778E03EC"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 xml:space="preserve">Назви змінних які відповідають за елементи управління повинні мати технологічні назви в певному стилі (наприклад клана з батерфляєм починатися з </w:t>
      </w:r>
      <w:r w:rsidRPr="00902F1D">
        <w:rPr>
          <w:rStyle w:val="longtext"/>
          <w:rFonts w:ascii="Calibri" w:hAnsi="Calibri" w:cs="Arial"/>
          <w:color w:val="222222"/>
          <w:sz w:val="20"/>
          <w:szCs w:val="20"/>
          <w:lang w:val="en-US"/>
        </w:rPr>
        <w:t>BFV</w:t>
      </w:r>
      <w:r w:rsidRPr="00902F1D">
        <w:rPr>
          <w:rStyle w:val="longtext"/>
          <w:rFonts w:ascii="Calibri" w:hAnsi="Calibri" w:cs="Arial"/>
          <w:color w:val="222222"/>
          <w:sz w:val="20"/>
          <w:szCs w:val="20"/>
          <w:lang w:val="uk-UA"/>
        </w:rPr>
        <w:t xml:space="preserve"> ,а двигуни/насоси з </w:t>
      </w:r>
      <w:r w:rsidRPr="00902F1D">
        <w:rPr>
          <w:rStyle w:val="longtext"/>
          <w:rFonts w:ascii="Calibri" w:hAnsi="Calibri" w:cs="Arial"/>
          <w:color w:val="222222"/>
          <w:sz w:val="20"/>
          <w:szCs w:val="20"/>
          <w:lang w:val="en-US"/>
        </w:rPr>
        <w:t>MOT</w:t>
      </w:r>
      <w:r w:rsidRPr="00902F1D">
        <w:rPr>
          <w:rStyle w:val="longtext"/>
          <w:rFonts w:ascii="Calibri" w:hAnsi="Calibri" w:cs="Arial"/>
          <w:color w:val="222222"/>
          <w:sz w:val="20"/>
          <w:szCs w:val="20"/>
          <w:lang w:val="uk-UA"/>
        </w:rPr>
        <w:t xml:space="preserve"> ).Остаточний вигляд потрібно узгодити с ЗАМОВНИКОМ.</w:t>
      </w:r>
    </w:p>
    <w:p w14:paraId="1E39711E" w14:textId="77777777" w:rsidR="00FE74F9" w:rsidRPr="00902F1D" w:rsidRDefault="00FE74F9" w:rsidP="00003C6E">
      <w:pPr>
        <w:numPr>
          <w:ilvl w:val="2"/>
          <w:numId w:val="36"/>
        </w:num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 xml:space="preserve">Всі назви та коментарі в програмі ПЛК потрібно виконувати </w:t>
      </w:r>
      <w:r w:rsidRPr="00902F1D">
        <w:rPr>
          <w:rStyle w:val="longtext"/>
          <w:rFonts w:ascii="Calibri" w:hAnsi="Calibri" w:cs="Arial"/>
          <w:b/>
          <w:color w:val="222222"/>
          <w:sz w:val="20"/>
          <w:szCs w:val="20"/>
          <w:lang w:val="uk-UA"/>
        </w:rPr>
        <w:t>ВИКЛЮЧНО НА АНГЛІЙСЬКІЙ МОВІ</w:t>
      </w:r>
      <w:r w:rsidRPr="00902F1D">
        <w:rPr>
          <w:rStyle w:val="longtext"/>
          <w:rFonts w:ascii="Calibri" w:hAnsi="Calibri" w:cs="Arial"/>
          <w:color w:val="222222"/>
          <w:sz w:val="20"/>
          <w:szCs w:val="20"/>
          <w:lang w:val="uk-UA"/>
        </w:rPr>
        <w:t>.</w:t>
      </w:r>
    </w:p>
    <w:p w14:paraId="1CB55375" w14:textId="77777777" w:rsidR="00FE74F9" w:rsidRPr="00902F1D" w:rsidRDefault="00FE74F9" w:rsidP="00003C6E">
      <w:pPr>
        <w:numPr>
          <w:ilvl w:val="1"/>
          <w:numId w:val="36"/>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 xml:space="preserve">Технологічні назви елементів в програмі ПЛК та на </w:t>
      </w:r>
      <w:r w:rsidRPr="00902F1D">
        <w:rPr>
          <w:rFonts w:ascii="Calibri" w:hAnsi="Calibri" w:cs="Calibri"/>
          <w:sz w:val="20"/>
          <w:szCs w:val="20"/>
          <w:lang w:val="en-US" w:eastAsia="en-US"/>
        </w:rPr>
        <w:t>SACADA</w:t>
      </w:r>
      <w:r w:rsidRPr="00902F1D">
        <w:rPr>
          <w:rFonts w:ascii="Calibri" w:hAnsi="Calibri" w:cs="Calibri"/>
          <w:sz w:val="20"/>
          <w:szCs w:val="20"/>
          <w:lang w:val="uk-UA" w:eastAsia="en-US"/>
        </w:rPr>
        <w:t xml:space="preserve"> повинні  бути узгоджені з ЗАМОВНИКОМ та </w:t>
      </w:r>
      <w:r w:rsidRPr="00902F1D">
        <w:rPr>
          <w:rFonts w:ascii="Calibri" w:hAnsi="Calibri" w:cs="Calibri"/>
          <w:b/>
          <w:sz w:val="20"/>
          <w:szCs w:val="20"/>
          <w:lang w:val="uk-UA" w:eastAsia="en-US"/>
        </w:rPr>
        <w:t xml:space="preserve">цілком відповідати/співпадати </w:t>
      </w:r>
      <w:r w:rsidRPr="00902F1D">
        <w:rPr>
          <w:rFonts w:ascii="Calibri" w:hAnsi="Calibri" w:cs="Calibri"/>
          <w:sz w:val="20"/>
          <w:szCs w:val="20"/>
          <w:lang w:val="uk-UA" w:eastAsia="en-US"/>
        </w:rPr>
        <w:t xml:space="preserve"> електричній схемі, маркуванню на кабелях та елементах.</w:t>
      </w:r>
    </w:p>
    <w:p w14:paraId="734F74E2" w14:textId="77777777" w:rsidR="00FE74F9" w:rsidRPr="00902F1D" w:rsidRDefault="00FE74F9" w:rsidP="00003C6E">
      <w:pPr>
        <w:numPr>
          <w:ilvl w:val="1"/>
          <w:numId w:val="36"/>
        </w:numPr>
        <w:ind w:left="709" w:hanging="425"/>
        <w:jc w:val="both"/>
        <w:rPr>
          <w:rFonts w:ascii="Calibri" w:hAnsi="Calibri" w:cs="Calibri"/>
          <w:sz w:val="20"/>
          <w:szCs w:val="20"/>
          <w:lang w:val="uk-UA" w:eastAsia="en-US"/>
        </w:rPr>
      </w:pPr>
      <w:r w:rsidRPr="00902F1D">
        <w:rPr>
          <w:rFonts w:ascii="Calibri" w:hAnsi="Calibri" w:cs="Calibri"/>
          <w:sz w:val="20"/>
          <w:szCs w:val="20"/>
          <w:lang w:val="uk-UA" w:eastAsia="en-US"/>
        </w:rPr>
        <w:t xml:space="preserve">Головний ПЛК нового Деаератора повинен бути </w:t>
      </w:r>
      <w:r w:rsidRPr="00902F1D">
        <w:rPr>
          <w:rFonts w:ascii="Calibri" w:hAnsi="Calibri" w:cs="Calibri"/>
          <w:sz w:val="20"/>
          <w:szCs w:val="20"/>
          <w:lang w:val="en-US" w:eastAsia="en-US"/>
        </w:rPr>
        <w:t>Siemens</w:t>
      </w:r>
      <w:r w:rsidRPr="00902F1D">
        <w:rPr>
          <w:rFonts w:ascii="Calibri" w:hAnsi="Calibri" w:cs="Calibri"/>
          <w:sz w:val="20"/>
          <w:szCs w:val="20"/>
          <w:lang w:val="uk-UA" w:eastAsia="en-US"/>
        </w:rPr>
        <w:t xml:space="preserve"> </w:t>
      </w:r>
      <w:r w:rsidRPr="00902F1D">
        <w:rPr>
          <w:rFonts w:ascii="Calibri" w:hAnsi="Calibri" w:cs="Calibri"/>
          <w:sz w:val="20"/>
          <w:szCs w:val="20"/>
          <w:lang w:val="en-US" w:eastAsia="en-US"/>
        </w:rPr>
        <w:t>S</w:t>
      </w:r>
      <w:r w:rsidRPr="00902F1D">
        <w:rPr>
          <w:rFonts w:ascii="Calibri" w:hAnsi="Calibri" w:cs="Calibri"/>
          <w:sz w:val="20"/>
          <w:szCs w:val="20"/>
          <w:lang w:val="uk-UA" w:eastAsia="en-US"/>
        </w:rPr>
        <w:t>7-1500 та мати 1 резервну мережеву карту та достатню кількість вільних комунікаційних ресурсів для інтегрування станції в промислову мережу заводу та налаштування комунікацій з існуючими ПЛК виробництва (СІР станція, Фільтраційне відділення, Дріжджове відділення та ін.).</w:t>
      </w:r>
    </w:p>
    <w:p w14:paraId="4A4409F2" w14:textId="77777777" w:rsidR="00FE74F9" w:rsidRPr="00902F1D" w:rsidRDefault="00FE74F9" w:rsidP="00003C6E">
      <w:pPr>
        <w:numPr>
          <w:ilvl w:val="1"/>
          <w:numId w:val="36"/>
        </w:numPr>
        <w:ind w:left="709" w:hanging="425"/>
        <w:jc w:val="both"/>
        <w:rPr>
          <w:rFonts w:ascii="Calibri" w:hAnsi="Calibri" w:cs="Calibri"/>
          <w:sz w:val="20"/>
          <w:szCs w:val="20"/>
          <w:lang w:val="uk-UA" w:eastAsia="en-US"/>
        </w:rPr>
      </w:pPr>
      <w:r w:rsidRPr="00902F1D">
        <w:rPr>
          <w:rStyle w:val="longtext"/>
          <w:rFonts w:ascii="Calibri" w:hAnsi="Calibri" w:cs="Arial"/>
          <w:color w:val="222222"/>
          <w:sz w:val="20"/>
          <w:szCs w:val="20"/>
        </w:rPr>
        <w:t>П</w:t>
      </w:r>
      <w:r w:rsidRPr="00902F1D">
        <w:rPr>
          <w:rStyle w:val="longtext"/>
          <w:rFonts w:ascii="Calibri" w:hAnsi="Calibri" w:cs="Arial"/>
          <w:color w:val="222222"/>
          <w:sz w:val="20"/>
          <w:szCs w:val="20"/>
          <w:lang w:val="uk-UA"/>
        </w:rPr>
        <w:t xml:space="preserve">ісля закінчення робіт та прийняття обладнання ЗАМОВНИКОМ, повний доступ до ПЗ надається ЗАМОВНИКУ (для моніторингу та внесення змін). </w:t>
      </w:r>
    </w:p>
    <w:p w14:paraId="030AF284" w14:textId="77777777" w:rsidR="00067519" w:rsidRPr="00902F1D" w:rsidRDefault="00067519" w:rsidP="00003C6E">
      <w:pPr>
        <w:ind w:left="709" w:hanging="425"/>
        <w:jc w:val="both"/>
        <w:outlineLvl w:val="0"/>
        <w:rPr>
          <w:rStyle w:val="longtext"/>
          <w:rFonts w:ascii="Calibri" w:hAnsi="Calibri" w:cs="Arial"/>
          <w:color w:val="222222"/>
          <w:sz w:val="20"/>
          <w:szCs w:val="20"/>
          <w:lang w:val="uk-UA"/>
        </w:rPr>
      </w:pPr>
    </w:p>
    <w:p w14:paraId="560656D1" w14:textId="77777777" w:rsidR="00A25780" w:rsidRPr="00902F1D" w:rsidRDefault="004D1D2D" w:rsidP="00003C6E">
      <w:pPr>
        <w:ind w:left="709" w:hanging="425"/>
        <w:jc w:val="both"/>
        <w:outlineLvl w:val="0"/>
        <w:rPr>
          <w:rStyle w:val="af1"/>
          <w:rFonts w:ascii="Calibri" w:hAnsi="Calibri"/>
          <w:sz w:val="22"/>
          <w:szCs w:val="22"/>
          <w:lang w:val="uk-UA"/>
        </w:rPr>
      </w:pPr>
      <w:r w:rsidRPr="00902F1D">
        <w:rPr>
          <w:rStyle w:val="af1"/>
          <w:rFonts w:ascii="Calibri" w:hAnsi="Calibri"/>
          <w:sz w:val="22"/>
          <w:szCs w:val="22"/>
          <w:lang w:val="uk-UA"/>
        </w:rPr>
        <w:t>7</w:t>
      </w:r>
      <w:r w:rsidR="006A0FE2" w:rsidRPr="00902F1D">
        <w:rPr>
          <w:rStyle w:val="af1"/>
          <w:rFonts w:ascii="Calibri" w:hAnsi="Calibri"/>
          <w:sz w:val="22"/>
          <w:szCs w:val="22"/>
          <w:lang w:val="uk-UA"/>
        </w:rPr>
        <w:t xml:space="preserve">. Перелік документів, оформлюваних при </w:t>
      </w:r>
      <w:r w:rsidR="009A76E3" w:rsidRPr="00902F1D">
        <w:rPr>
          <w:rStyle w:val="af1"/>
          <w:rFonts w:ascii="Calibri" w:hAnsi="Calibri"/>
          <w:sz w:val="22"/>
          <w:szCs w:val="22"/>
          <w:lang w:val="uk-UA"/>
        </w:rPr>
        <w:t>здачі-</w:t>
      </w:r>
      <w:r w:rsidR="006A0FE2" w:rsidRPr="00902F1D">
        <w:rPr>
          <w:rStyle w:val="af1"/>
          <w:rFonts w:ascii="Calibri" w:hAnsi="Calibri"/>
          <w:sz w:val="22"/>
          <w:szCs w:val="22"/>
          <w:lang w:val="uk-UA"/>
        </w:rPr>
        <w:t xml:space="preserve">прийманні </w:t>
      </w:r>
      <w:r w:rsidR="009A76E3" w:rsidRPr="00902F1D">
        <w:rPr>
          <w:rStyle w:val="af1"/>
          <w:rFonts w:ascii="Calibri" w:hAnsi="Calibri"/>
          <w:sz w:val="22"/>
          <w:szCs w:val="22"/>
          <w:lang w:val="uk-UA"/>
        </w:rPr>
        <w:t xml:space="preserve">виконаних </w:t>
      </w:r>
      <w:r w:rsidR="006A0FE2" w:rsidRPr="00902F1D">
        <w:rPr>
          <w:rStyle w:val="af1"/>
          <w:rFonts w:ascii="Calibri" w:hAnsi="Calibri"/>
          <w:sz w:val="22"/>
          <w:szCs w:val="22"/>
          <w:lang w:val="uk-UA"/>
        </w:rPr>
        <w:t>робіт</w:t>
      </w:r>
      <w:r w:rsidR="009D7358" w:rsidRPr="00902F1D">
        <w:rPr>
          <w:rStyle w:val="af1"/>
          <w:rFonts w:ascii="Calibri" w:hAnsi="Calibri"/>
          <w:sz w:val="22"/>
          <w:szCs w:val="22"/>
          <w:lang w:val="uk-UA"/>
        </w:rPr>
        <w:t>.</w:t>
      </w:r>
    </w:p>
    <w:p w14:paraId="4C3D77DA" w14:textId="77777777" w:rsidR="00A061FE" w:rsidRPr="00902F1D" w:rsidRDefault="00A061FE" w:rsidP="00003C6E">
      <w:pPr>
        <w:ind w:left="709" w:hanging="425"/>
        <w:jc w:val="both"/>
        <w:outlineLvl w:val="0"/>
        <w:rPr>
          <w:rStyle w:val="af1"/>
          <w:rFonts w:ascii="Calibri" w:hAnsi="Calibri"/>
          <w:sz w:val="22"/>
          <w:szCs w:val="22"/>
          <w:lang w:val="uk-UA"/>
        </w:rPr>
      </w:pPr>
    </w:p>
    <w:p w14:paraId="6D2BD490"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7.1.</w:t>
      </w:r>
      <w:r w:rsidRPr="00902F1D">
        <w:rPr>
          <w:rStyle w:val="af1"/>
          <w:rFonts w:ascii="Calibri" w:hAnsi="Calibri"/>
          <w:b w:val="0"/>
          <w:sz w:val="20"/>
          <w:szCs w:val="22"/>
          <w:lang w:val="uk-UA"/>
        </w:rPr>
        <w:tab/>
        <w:t>Звітні документи:</w:t>
      </w:r>
    </w:p>
    <w:p w14:paraId="45868782"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 xml:space="preserve"> -  акт виконаних робіт (оформляє ПІДРЯДНИК);</w:t>
      </w:r>
    </w:p>
    <w:p w14:paraId="55094EFB"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 xml:space="preserve"> -  довідка про вартість виконаних робіт (оформляє ПІДРЯДНИК).</w:t>
      </w:r>
    </w:p>
    <w:p w14:paraId="6127DB55"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7.2.</w:t>
      </w:r>
      <w:r w:rsidRPr="00902F1D">
        <w:rPr>
          <w:rStyle w:val="af1"/>
          <w:rFonts w:ascii="Calibri" w:hAnsi="Calibri"/>
          <w:b w:val="0"/>
          <w:sz w:val="20"/>
          <w:szCs w:val="22"/>
          <w:lang w:val="uk-UA"/>
        </w:rPr>
        <w:tab/>
        <w:t>Термін подання звітних документів, що оформляються при прийманні, становить 1 тиждень після закінчення робіт.</w:t>
      </w:r>
    </w:p>
    <w:p w14:paraId="51163826" w14:textId="3F92A2F9"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7.3.</w:t>
      </w:r>
      <w:r w:rsidRPr="00902F1D">
        <w:rPr>
          <w:rStyle w:val="af1"/>
          <w:rFonts w:ascii="Calibri" w:hAnsi="Calibri"/>
          <w:b w:val="0"/>
          <w:sz w:val="20"/>
          <w:szCs w:val="22"/>
          <w:lang w:val="uk-UA"/>
        </w:rPr>
        <w:tab/>
      </w:r>
      <w:r w:rsidR="006404F0" w:rsidRPr="00902F1D">
        <w:rPr>
          <w:rStyle w:val="af1"/>
          <w:rFonts w:ascii="Calibri" w:hAnsi="Calibri"/>
          <w:b w:val="0"/>
          <w:sz w:val="20"/>
          <w:szCs w:val="22"/>
          <w:lang w:val="uk-UA"/>
        </w:rPr>
        <w:t>Декларації відповідності технічним регламентам на законодавчо регульовані засоби вимірювальної техніки (манометри, термометри)</w:t>
      </w:r>
      <w:r w:rsidRPr="00902F1D">
        <w:rPr>
          <w:rStyle w:val="af1"/>
          <w:rFonts w:ascii="Calibri" w:hAnsi="Calibri"/>
          <w:b w:val="0"/>
          <w:sz w:val="20"/>
          <w:szCs w:val="22"/>
          <w:lang w:val="uk-UA"/>
        </w:rPr>
        <w:t xml:space="preserve"> та паспорти, сертифікати відповідності вимогам ДСТУ/ГОСТ та нормам харчової безпеки чинним на території України, інструкції з експлуатації від виробника на всі контрольно-вимірювальні прилади, що постачаються ПІДРЯДНИКОМ.</w:t>
      </w:r>
    </w:p>
    <w:p w14:paraId="5C74F5B3"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7.4.</w:t>
      </w:r>
      <w:r w:rsidRPr="00902F1D">
        <w:rPr>
          <w:rStyle w:val="af1"/>
          <w:rFonts w:ascii="Calibri" w:hAnsi="Calibri"/>
          <w:b w:val="0"/>
          <w:sz w:val="20"/>
          <w:szCs w:val="22"/>
          <w:lang w:val="uk-UA"/>
        </w:rPr>
        <w:tab/>
        <w:t>Протоколи вимірювання ізоляції кабелів після виконання монтажних робіт</w:t>
      </w:r>
    </w:p>
    <w:p w14:paraId="0E02C373"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7.5.</w:t>
      </w:r>
      <w:r w:rsidRPr="00902F1D">
        <w:rPr>
          <w:rStyle w:val="af1"/>
          <w:rFonts w:ascii="Calibri" w:hAnsi="Calibri"/>
          <w:b w:val="0"/>
          <w:sz w:val="20"/>
          <w:szCs w:val="22"/>
          <w:lang w:val="uk-UA"/>
        </w:rPr>
        <w:tab/>
        <w:t>Сертифікати відповідності вимогам ДСТУ/ГОСТ та нормам харчової безпеки чинним на території України, інструкції  з експлуатації від виробника на всі інші елементи автоматизації, запірну арматуру та виконавчі механізми що постачаються ПІДРЯДНИКОМ.</w:t>
      </w:r>
    </w:p>
    <w:p w14:paraId="1B10CA14"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7.6.</w:t>
      </w:r>
      <w:r w:rsidRPr="00902F1D">
        <w:rPr>
          <w:rStyle w:val="af1"/>
          <w:rFonts w:ascii="Calibri" w:hAnsi="Calibri"/>
          <w:b w:val="0"/>
          <w:sz w:val="20"/>
          <w:szCs w:val="22"/>
          <w:lang w:val="uk-UA"/>
        </w:rPr>
        <w:tab/>
        <w:t>Сертифікати на всі використані матеріали.</w:t>
      </w:r>
    </w:p>
    <w:p w14:paraId="6E2516B0"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7.7.</w:t>
      </w:r>
      <w:r w:rsidRPr="00902F1D">
        <w:rPr>
          <w:rStyle w:val="af1"/>
          <w:rFonts w:ascii="Calibri" w:hAnsi="Calibri"/>
          <w:b w:val="0"/>
          <w:sz w:val="20"/>
          <w:szCs w:val="22"/>
          <w:lang w:val="uk-UA"/>
        </w:rPr>
        <w:tab/>
        <w:t>Технічна та технологічна документація: технологічні схеми та креслення, схеми комунікацій, інструкції оператора, електрична та пневматична схеми, та ін.</w:t>
      </w:r>
    </w:p>
    <w:p w14:paraId="1FE44B56"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7.8.</w:t>
      </w:r>
      <w:r w:rsidRPr="00902F1D">
        <w:rPr>
          <w:rStyle w:val="af1"/>
          <w:rFonts w:ascii="Calibri" w:hAnsi="Calibri"/>
          <w:b w:val="0"/>
          <w:sz w:val="20"/>
          <w:szCs w:val="22"/>
          <w:lang w:val="uk-UA"/>
        </w:rPr>
        <w:tab/>
        <w:t>Вся необхідна та вище перерахована документація має бути надана ПІДРЯДНИКОМ в паперовому вигляді ( не менше ніж у 3х екземплярах) та на електронному носії  українською мовою.</w:t>
      </w:r>
    </w:p>
    <w:p w14:paraId="142ADD37"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7.9.</w:t>
      </w:r>
      <w:r w:rsidRPr="00902F1D">
        <w:rPr>
          <w:rStyle w:val="af1"/>
          <w:rFonts w:ascii="Calibri" w:hAnsi="Calibri"/>
          <w:b w:val="0"/>
          <w:sz w:val="20"/>
          <w:szCs w:val="22"/>
          <w:lang w:val="uk-UA"/>
        </w:rPr>
        <w:tab/>
        <w:t>Додатково до електричної та пневматичної схеми мають бути надані проекти, розроблені в EPlan, на електронному носії. Проекти мають бути надані без захисту від редагування/запису.</w:t>
      </w:r>
    </w:p>
    <w:p w14:paraId="4B753895" w14:textId="77777777" w:rsidR="00A061FE"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t>7.10.</w:t>
      </w:r>
      <w:r w:rsidRPr="00902F1D">
        <w:rPr>
          <w:rStyle w:val="af1"/>
          <w:rFonts w:ascii="Calibri" w:hAnsi="Calibri"/>
          <w:b w:val="0"/>
          <w:sz w:val="20"/>
          <w:szCs w:val="22"/>
          <w:lang w:val="uk-UA"/>
        </w:rPr>
        <w:tab/>
        <w:t>Додатково до креслень та схем мають бути надані файли проектів в яких вони були розроблені( AutoCAD, Компас) на електронному носії. Проекти мають бути надані без захисту від редагування/запису.</w:t>
      </w:r>
    </w:p>
    <w:p w14:paraId="6B088F68" w14:textId="77777777" w:rsidR="00020D4D" w:rsidRPr="00902F1D" w:rsidRDefault="00A061FE" w:rsidP="00003C6E">
      <w:pPr>
        <w:ind w:left="709" w:hanging="425"/>
        <w:jc w:val="both"/>
        <w:outlineLvl w:val="0"/>
        <w:rPr>
          <w:rStyle w:val="af1"/>
          <w:rFonts w:ascii="Calibri" w:hAnsi="Calibri"/>
          <w:b w:val="0"/>
          <w:sz w:val="20"/>
          <w:szCs w:val="22"/>
          <w:lang w:val="uk-UA"/>
        </w:rPr>
      </w:pPr>
      <w:r w:rsidRPr="00902F1D">
        <w:rPr>
          <w:rStyle w:val="af1"/>
          <w:rFonts w:ascii="Calibri" w:hAnsi="Calibri"/>
          <w:b w:val="0"/>
          <w:sz w:val="20"/>
          <w:szCs w:val="22"/>
          <w:lang w:val="uk-UA"/>
        </w:rPr>
        <w:lastRenderedPageBreak/>
        <w:t>7.11.</w:t>
      </w:r>
      <w:r w:rsidRPr="00902F1D">
        <w:rPr>
          <w:rStyle w:val="af1"/>
          <w:rFonts w:ascii="Calibri" w:hAnsi="Calibri"/>
          <w:b w:val="0"/>
          <w:sz w:val="20"/>
          <w:szCs w:val="22"/>
          <w:lang w:val="uk-UA"/>
        </w:rPr>
        <w:tab/>
        <w:t>Вся віще зазначена документація має бути передана ПІДРЯДНИКОМ ЗАМОВНИКУ під час здачі-приймання робіт.</w:t>
      </w:r>
    </w:p>
    <w:p w14:paraId="419A0634" w14:textId="77777777" w:rsidR="007655BD" w:rsidRPr="00902F1D" w:rsidRDefault="007655BD" w:rsidP="006E3BFF">
      <w:pPr>
        <w:ind w:left="709" w:hanging="425"/>
        <w:jc w:val="both"/>
        <w:outlineLvl w:val="0"/>
        <w:rPr>
          <w:rStyle w:val="longtext"/>
          <w:rFonts w:ascii="Calibri" w:hAnsi="Calibri" w:cs="Arial"/>
          <w:color w:val="222222"/>
          <w:sz w:val="20"/>
          <w:szCs w:val="20"/>
          <w:lang w:val="uk-UA"/>
        </w:rPr>
      </w:pPr>
    </w:p>
    <w:p w14:paraId="3D1DF2D1" w14:textId="77777777" w:rsidR="006D55DB" w:rsidRPr="00902F1D" w:rsidRDefault="004D1D2D" w:rsidP="006E3BFF">
      <w:pPr>
        <w:pStyle w:val="1"/>
        <w:spacing w:before="0" w:after="0"/>
        <w:ind w:left="709" w:hanging="425"/>
        <w:jc w:val="both"/>
        <w:rPr>
          <w:rStyle w:val="af1"/>
          <w:rFonts w:ascii="Calibri" w:hAnsi="Calibri" w:cs="Calibri"/>
          <w:b/>
          <w:sz w:val="22"/>
          <w:szCs w:val="22"/>
          <w:lang w:val="uk-UA"/>
        </w:rPr>
      </w:pPr>
      <w:r w:rsidRPr="00902F1D">
        <w:rPr>
          <w:rStyle w:val="af1"/>
          <w:rFonts w:ascii="Calibri" w:hAnsi="Calibri" w:cs="Calibri"/>
          <w:b/>
          <w:sz w:val="22"/>
          <w:szCs w:val="22"/>
          <w:lang w:val="uk-UA"/>
        </w:rPr>
        <w:t>8</w:t>
      </w:r>
      <w:r w:rsidR="006D55DB" w:rsidRPr="00902F1D">
        <w:rPr>
          <w:rStyle w:val="af1"/>
          <w:rFonts w:ascii="Calibri" w:hAnsi="Calibri" w:cs="Calibri"/>
          <w:b/>
          <w:sz w:val="22"/>
          <w:szCs w:val="22"/>
          <w:lang w:val="uk-UA"/>
        </w:rPr>
        <w:t>. Порядок контролю і приймання робіт.</w:t>
      </w:r>
    </w:p>
    <w:p w14:paraId="40F912FE" w14:textId="77777777" w:rsidR="00A061FE" w:rsidRPr="00902F1D" w:rsidRDefault="00A061FE" w:rsidP="006E3BFF">
      <w:pPr>
        <w:ind w:left="709" w:hanging="425"/>
        <w:rPr>
          <w:lang w:val="uk-UA" w:eastAsia="en-US"/>
        </w:rPr>
      </w:pPr>
    </w:p>
    <w:p w14:paraId="2E5A76A9" w14:textId="77777777" w:rsidR="00A061FE" w:rsidRPr="00902F1D" w:rsidRDefault="00A061FE" w:rsidP="006E3BFF">
      <w:p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8.1.</w:t>
      </w:r>
      <w:r w:rsidRPr="00902F1D">
        <w:rPr>
          <w:rStyle w:val="longtext"/>
          <w:rFonts w:ascii="Calibri" w:hAnsi="Calibri" w:cs="Arial"/>
          <w:color w:val="222222"/>
          <w:sz w:val="20"/>
          <w:szCs w:val="20"/>
          <w:lang w:val="uk-UA"/>
        </w:rPr>
        <w:tab/>
        <w:t>Відповідальний за приймання механічного монтажу з боку ЗАМОВНИКа – ГООВ.</w:t>
      </w:r>
    </w:p>
    <w:p w14:paraId="5F8709CF" w14:textId="590B8D3D" w:rsidR="00A061FE" w:rsidRPr="00902F1D" w:rsidRDefault="00A061FE" w:rsidP="006E3BFF">
      <w:p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8.2.</w:t>
      </w:r>
      <w:r w:rsidRPr="00902F1D">
        <w:rPr>
          <w:rStyle w:val="longtext"/>
          <w:rFonts w:ascii="Calibri" w:hAnsi="Calibri" w:cs="Arial"/>
          <w:color w:val="222222"/>
          <w:sz w:val="20"/>
          <w:szCs w:val="20"/>
          <w:lang w:val="uk-UA"/>
        </w:rPr>
        <w:tab/>
        <w:t>Відповідальний за приймання електротехнічного монтажу з боку ЗАМОВНИКа – ГА</w:t>
      </w:r>
      <w:r w:rsidR="00E6443C" w:rsidRPr="00902F1D">
        <w:rPr>
          <w:rStyle w:val="longtext"/>
          <w:rFonts w:ascii="Calibri" w:hAnsi="Calibri" w:cs="Arial"/>
          <w:color w:val="222222"/>
          <w:sz w:val="20"/>
          <w:szCs w:val="20"/>
          <w:lang w:val="uk-UA"/>
        </w:rPr>
        <w:t>т</w:t>
      </w:r>
      <w:r w:rsidRPr="00902F1D">
        <w:rPr>
          <w:rStyle w:val="longtext"/>
          <w:rFonts w:ascii="Calibri" w:hAnsi="Calibri" w:cs="Arial"/>
          <w:color w:val="222222"/>
          <w:sz w:val="20"/>
          <w:szCs w:val="20"/>
          <w:lang w:val="uk-UA"/>
        </w:rPr>
        <w:t>Е</w:t>
      </w:r>
    </w:p>
    <w:p w14:paraId="5A9030ED" w14:textId="77777777" w:rsidR="00BE0FF5" w:rsidRPr="00902F1D" w:rsidRDefault="00A061FE" w:rsidP="006E3BFF">
      <w:pPr>
        <w:ind w:left="709" w:hanging="425"/>
        <w:jc w:val="both"/>
        <w:outlineLvl w:val="0"/>
        <w:rPr>
          <w:rStyle w:val="longtext"/>
          <w:rFonts w:ascii="Calibri" w:hAnsi="Calibri" w:cs="Arial"/>
          <w:color w:val="222222"/>
          <w:sz w:val="20"/>
          <w:szCs w:val="20"/>
          <w:lang w:val="uk-UA"/>
        </w:rPr>
      </w:pPr>
      <w:r w:rsidRPr="00902F1D">
        <w:rPr>
          <w:rStyle w:val="longtext"/>
          <w:rFonts w:ascii="Calibri" w:hAnsi="Calibri" w:cs="Arial"/>
          <w:color w:val="222222"/>
          <w:sz w:val="20"/>
          <w:szCs w:val="20"/>
          <w:lang w:val="uk-UA"/>
        </w:rPr>
        <w:t>8.3.</w:t>
      </w:r>
      <w:r w:rsidRPr="00902F1D">
        <w:rPr>
          <w:rStyle w:val="longtext"/>
          <w:rFonts w:ascii="Calibri" w:hAnsi="Calibri" w:cs="Arial"/>
          <w:color w:val="222222"/>
          <w:sz w:val="20"/>
          <w:szCs w:val="20"/>
          <w:lang w:val="uk-UA"/>
        </w:rPr>
        <w:tab/>
        <w:t xml:space="preserve">Контроль відповідності вимогам СОМ та технології – відповідальна особа від Пивовиробництва. </w:t>
      </w:r>
    </w:p>
    <w:p w14:paraId="78D27453" w14:textId="77777777" w:rsidR="0093756B" w:rsidRPr="00902F1D" w:rsidRDefault="0093756B" w:rsidP="006E3BFF">
      <w:pPr>
        <w:ind w:left="709" w:hanging="425"/>
        <w:jc w:val="both"/>
        <w:outlineLvl w:val="0"/>
        <w:rPr>
          <w:rStyle w:val="longtext"/>
          <w:rFonts w:ascii="Calibri" w:hAnsi="Calibri" w:cs="Arial"/>
          <w:color w:val="222222"/>
          <w:sz w:val="20"/>
          <w:szCs w:val="20"/>
          <w:lang w:val="uk-UA"/>
        </w:rPr>
      </w:pPr>
    </w:p>
    <w:p w14:paraId="3CC59E2C" w14:textId="7EE3CAA0" w:rsidR="00A8345A" w:rsidRPr="00902F1D" w:rsidRDefault="0085643B" w:rsidP="0085643B">
      <w:pPr>
        <w:rPr>
          <w:rStyle w:val="af1"/>
          <w:rFonts w:ascii="Calibri" w:hAnsi="Calibri"/>
          <w:sz w:val="22"/>
          <w:szCs w:val="22"/>
        </w:rPr>
      </w:pPr>
      <w:r w:rsidRPr="00902F1D">
        <w:rPr>
          <w:rStyle w:val="af1"/>
          <w:rFonts w:ascii="Calibri" w:hAnsi="Calibri"/>
          <w:sz w:val="22"/>
          <w:szCs w:val="22"/>
          <w:lang w:val="uk-UA"/>
        </w:rPr>
        <w:t xml:space="preserve">     </w:t>
      </w:r>
      <w:r w:rsidR="77DA13B0" w:rsidRPr="00902F1D">
        <w:rPr>
          <w:rStyle w:val="af1"/>
          <w:rFonts w:ascii="Calibri" w:hAnsi="Calibri"/>
          <w:sz w:val="22"/>
          <w:szCs w:val="22"/>
          <w:lang w:val="uk-UA"/>
        </w:rPr>
        <w:t>9</w:t>
      </w:r>
      <w:r w:rsidR="58AD062C" w:rsidRPr="00902F1D">
        <w:rPr>
          <w:rStyle w:val="af1"/>
          <w:rFonts w:ascii="Calibri" w:hAnsi="Calibri"/>
          <w:sz w:val="22"/>
          <w:szCs w:val="22"/>
          <w:lang w:val="uk-UA"/>
        </w:rPr>
        <w:t xml:space="preserve">. </w:t>
      </w:r>
      <w:r w:rsidR="5911BE1C" w:rsidRPr="00902F1D">
        <w:rPr>
          <w:rStyle w:val="af1"/>
          <w:rFonts w:ascii="Calibri" w:hAnsi="Calibri"/>
          <w:sz w:val="22"/>
          <w:szCs w:val="22"/>
          <w:lang w:val="uk-UA"/>
        </w:rPr>
        <w:t>Охорона праці та пожежна безпека</w:t>
      </w:r>
      <w:r w:rsidR="58AD062C" w:rsidRPr="00902F1D">
        <w:rPr>
          <w:rStyle w:val="af1"/>
          <w:rFonts w:ascii="Calibri" w:hAnsi="Calibri"/>
          <w:sz w:val="22"/>
          <w:szCs w:val="22"/>
          <w:lang w:val="uk-UA"/>
        </w:rPr>
        <w:t>.</w:t>
      </w:r>
    </w:p>
    <w:p w14:paraId="0451C7F1" w14:textId="77777777" w:rsidR="00CE4D3A" w:rsidRPr="00902F1D" w:rsidRDefault="00CE4D3A" w:rsidP="006E3BFF">
      <w:pPr>
        <w:ind w:left="709" w:hanging="425"/>
        <w:jc w:val="both"/>
        <w:outlineLvl w:val="0"/>
        <w:rPr>
          <w:rStyle w:val="af1"/>
          <w:rFonts w:ascii="Calibri" w:hAnsi="Calibri" w:cs="Arial"/>
          <w:bCs w:val="0"/>
          <w:color w:val="222222"/>
          <w:kern w:val="0"/>
          <w:sz w:val="20"/>
          <w:szCs w:val="20"/>
          <w:lang w:val="uk-UA"/>
        </w:rPr>
      </w:pPr>
    </w:p>
    <w:p w14:paraId="507026B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Style w:val="af1"/>
          <w:rFonts w:ascii="Calibri" w:eastAsia="Calibri" w:hAnsi="Calibri" w:cs="Calibri"/>
          <w:b w:val="0"/>
          <w:sz w:val="20"/>
          <w:szCs w:val="20"/>
          <w:lang w:val="uk-UA"/>
        </w:rPr>
        <w:t>9.1.</w:t>
      </w:r>
      <w:r w:rsidRPr="00902F1D">
        <w:rPr>
          <w:rStyle w:val="af1"/>
          <w:rFonts w:ascii="Calibri" w:eastAsia="Calibri" w:hAnsi="Calibri" w:cs="Calibri"/>
          <w:b w:val="0"/>
          <w:sz w:val="20"/>
          <w:szCs w:val="20"/>
          <w:lang w:val="uk-UA"/>
        </w:rPr>
        <w:tab/>
      </w:r>
      <w:r w:rsidRPr="00902F1D">
        <w:rPr>
          <w:rFonts w:cs="Calibri"/>
          <w:sz w:val="20"/>
          <w:szCs w:val="20"/>
          <w:lang w:val="uk-UA"/>
        </w:rPr>
        <w:t>Підрядник зобов'язаний в процесі виконання робіт дотримуватися вимог законодавства України в галузі промислової безпеки, охорони праці та охорони навколишнього середовища, а також Стандартів Компанії Carlsberg в області охорони праці та техніки безпеки.</w:t>
      </w:r>
    </w:p>
    <w:p w14:paraId="798B17B8"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 Підрядник повинен відповідати стандартам і законам, що діють на території України або перевершувати</w:t>
      </w:r>
      <w:r w:rsidRPr="00902F1D">
        <w:rPr>
          <w:rFonts w:cs="Calibri"/>
          <w:sz w:val="20"/>
          <w:szCs w:val="20"/>
        </w:rPr>
        <w:t xml:space="preserve"> </w:t>
      </w:r>
      <w:r w:rsidRPr="00902F1D">
        <w:rPr>
          <w:rFonts w:cs="Calibri"/>
          <w:sz w:val="20"/>
          <w:szCs w:val="20"/>
          <w:lang w:val="uk-UA"/>
        </w:rPr>
        <w:t>їх.</w:t>
      </w:r>
    </w:p>
    <w:p w14:paraId="6819DFBC"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9.3. Всі співробітники Підрядника повинні пройти вступний інструктаж з охорони праці, який проводить інженер з охорони праці Замовника.</w:t>
      </w:r>
    </w:p>
    <w:p w14:paraId="43A90CBC"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9.4. Всі співробітники Підрядника перед початком робіт повинні пройти первинний інструктаж на робочому місці в обсязі виконуваних робіт, який проводить відповідальний керівник робіт.</w:t>
      </w:r>
    </w:p>
    <w:p w14:paraId="475A4F2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9.5. Для забезпечення безпечної роботи своїх співробітників на території ПрАТ «Карлсберг Україна», підрядник зобов'язується ознайомитися та дотримуватися корпоративних вимог «5 правил збереження життя» у сфері охорони праці, а саме:</w:t>
      </w:r>
    </w:p>
    <w:p w14:paraId="6E9C6B1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завжди дотримуйтесь правил дорожнього руху, включаючи ті, які характерні для руху на місці і експлуатації промислових вантажівок;</w:t>
      </w:r>
    </w:p>
    <w:p w14:paraId="01C5CB05"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завжди дотримуйтесь процедур блокування LOTO;</w:t>
      </w:r>
    </w:p>
    <w:p w14:paraId="1C0A3AFD"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ніколи не обходьте або не видаляйте захисні пристрої і / або встановлені бар'єри машин і устаткування;</w:t>
      </w:r>
    </w:p>
    <w:p w14:paraId="4F85A9E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завжди виконуйте процедури і вимоги для робіт на висоті і використовуйте необхідне обладнання захисту від падіння;</w:t>
      </w:r>
    </w:p>
    <w:p w14:paraId="55D47B14"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завжди дотримуйтесь процедурам і вимогам для входу в замкнутий простір.</w:t>
      </w:r>
    </w:p>
    <w:p w14:paraId="53829EE2"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9.6. Ознайомитися та дотримуватися процедурами компанії «Положення про систему Lockout/Tagout», «Процедура допуску до робіт підвищеної небезпеки» та в процесі виконання робіт їх дотримуватися.</w:t>
      </w:r>
    </w:p>
    <w:p w14:paraId="55161E2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9.7. Підрядник несе персональну відповідальність за виконання необхідних заходів щодо охорони праці і за безпечне виконання робіт.</w:t>
      </w:r>
    </w:p>
    <w:p w14:paraId="4C9017D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9.8. Підрядник для отримання дозволу на територію ПрАТ «Карлсберг Україна надає Замовнику наступний перелік документів:</w:t>
      </w:r>
    </w:p>
    <w:p w14:paraId="4EEF39C5"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Копії наказів про призначення осіб, відповідальних за:</w:t>
      </w:r>
    </w:p>
    <w:p w14:paraId="4A8809E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охорону праці на місці проведення робіт;</w:t>
      </w:r>
    </w:p>
    <w:p w14:paraId="5FF13D8F"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пожежну безпеку на місці проведення робіт;</w:t>
      </w:r>
    </w:p>
    <w:p w14:paraId="44D371D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безпечне обслуговування електроустановок, вантажопідйомних машин і механізмів, посудин, що працюють під тиском тощо;</w:t>
      </w:r>
    </w:p>
    <w:p w14:paraId="7EC3053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видачу нарядів-допусків на місці проведення робіт;</w:t>
      </w:r>
    </w:p>
    <w:p w14:paraId="1AAD07F3" w14:textId="7D2C396E"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список працівників</w:t>
      </w:r>
      <w:r w:rsidR="61EDC078" w:rsidRPr="00902F1D">
        <w:rPr>
          <w:rFonts w:cs="Calibri"/>
          <w:sz w:val="20"/>
          <w:szCs w:val="20"/>
          <w:lang w:val="uk-UA"/>
        </w:rPr>
        <w:t>,</w:t>
      </w:r>
      <w:r w:rsidRPr="00902F1D">
        <w:rPr>
          <w:rFonts w:cs="Calibri"/>
          <w:sz w:val="20"/>
          <w:szCs w:val="20"/>
          <w:lang w:val="uk-UA"/>
        </w:rPr>
        <w:t xml:space="preserve"> які будуть виконувати роботи з зазначенням професій.</w:t>
      </w:r>
    </w:p>
    <w:p w14:paraId="7B16A275" w14:textId="0F86F5BE"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Копії дозвільної</w:t>
      </w:r>
      <w:r w:rsidR="00CB408A" w:rsidRPr="00902F1D">
        <w:rPr>
          <w:rFonts w:cs="Calibri"/>
          <w:sz w:val="20"/>
          <w:szCs w:val="20"/>
          <w:lang w:val="uk-UA"/>
        </w:rPr>
        <w:t xml:space="preserve"> документації:</w:t>
      </w:r>
    </w:p>
    <w:p w14:paraId="63E18399" w14:textId="77777777" w:rsidR="0025654B" w:rsidRPr="00902F1D" w:rsidRDefault="0025654B" w:rsidP="0025654B">
      <w:pPr>
        <w:pStyle w:val="af2"/>
        <w:spacing w:after="0" w:line="240" w:lineRule="auto"/>
        <w:ind w:left="709" w:hanging="425"/>
        <w:jc w:val="both"/>
        <w:rPr>
          <w:rFonts w:cs="Calibri"/>
          <w:sz w:val="20"/>
          <w:szCs w:val="20"/>
          <w:lang w:val="uk-UA"/>
        </w:rPr>
      </w:pPr>
      <w:r w:rsidRPr="00902F1D">
        <w:rPr>
          <w:rFonts w:cs="Calibri"/>
          <w:sz w:val="20"/>
          <w:szCs w:val="20"/>
          <w:lang w:val="uk-UA"/>
        </w:rPr>
        <w:t>-  Дозволи на виконання робіт підвищеної небезпеки чи використання обладнання підвищеної небезпеки;</w:t>
      </w:r>
    </w:p>
    <w:p w14:paraId="5D827B44" w14:textId="77777777" w:rsidR="0025654B" w:rsidRPr="00902F1D" w:rsidRDefault="0025654B" w:rsidP="0025654B">
      <w:pPr>
        <w:pStyle w:val="af2"/>
        <w:spacing w:after="0" w:line="240" w:lineRule="auto"/>
        <w:ind w:left="709" w:hanging="425"/>
        <w:jc w:val="both"/>
        <w:rPr>
          <w:rFonts w:cs="Calibri"/>
          <w:sz w:val="20"/>
          <w:szCs w:val="20"/>
          <w:lang w:val="uk-UA"/>
        </w:rPr>
      </w:pPr>
      <w:r w:rsidRPr="00902F1D">
        <w:rPr>
          <w:rFonts w:cs="Calibri"/>
          <w:sz w:val="20"/>
          <w:szCs w:val="20"/>
          <w:lang w:val="uk-UA"/>
        </w:rPr>
        <w:t>- Декларації відповідності матеріально-технічної бази вимогам законодавства з охорони праці – для визначених типів робіт підвищеної небезпеки чи використання обладнання підвищеної небезпеки.</w:t>
      </w:r>
    </w:p>
    <w:p w14:paraId="6E7C9804" w14:textId="59FC24E0"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Копії діючих документів про навчання відповідального керівника робіт Підрядника з питань охорони праці  (посвідчення, протоколи перевірки знань з охорони праці).</w:t>
      </w:r>
    </w:p>
    <w:p w14:paraId="3CE0D4C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Копії діючих документів про навчання працівників Підрядника, які виконують роботи підвищеної небезпеки (посвідчення, протоколи перевірки знань, періодичні медогляди).</w:t>
      </w:r>
    </w:p>
    <w:p w14:paraId="1850A659"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Копії документів (технічні огляди, протоколи випробувань, журнали реєстрації тощо), що підтверджують справний стан обладнання, інструменту, пристосувань, механізмів і транспорту підрядної організації, які будуть застосовуватися на території ПрАТ «Карлсберг Україна».</w:t>
      </w:r>
    </w:p>
    <w:p w14:paraId="690A710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9.9. Дозвіл на в'їзд/занесення обладнання на територію здійснюється тільки після подання даних документів.</w:t>
      </w:r>
    </w:p>
    <w:p w14:paraId="50A0264A" w14:textId="00047B79" w:rsidR="0093756B" w:rsidRPr="00902F1D" w:rsidRDefault="0093756B" w:rsidP="006E3BFF">
      <w:pPr>
        <w:pStyle w:val="af2"/>
        <w:spacing w:after="0" w:line="240" w:lineRule="auto"/>
        <w:ind w:left="709" w:hanging="425"/>
        <w:jc w:val="both"/>
        <w:rPr>
          <w:rFonts w:cs="Calibri"/>
          <w:b/>
          <w:sz w:val="20"/>
          <w:szCs w:val="20"/>
          <w:lang w:val="uk-UA"/>
        </w:rPr>
      </w:pPr>
      <w:r w:rsidRPr="00902F1D">
        <w:rPr>
          <w:rFonts w:cs="Calibri"/>
          <w:sz w:val="20"/>
          <w:szCs w:val="20"/>
          <w:lang w:val="uk-UA"/>
        </w:rPr>
        <w:t>9.10. Для виконання робіт Підрядник зобов’язаний залучати тільки кваліфікованих і навчених з охорони праці працівників, допускати до виконання робіт працівників забезпечених спецодягом, спецвзуттям, захисними касками, монтажними поясами та іншими засобами індивідуального і колективного захисту, а також таких, що пройшли спеціальне навчання (пожежно-технічний мінімум).</w:t>
      </w:r>
      <w:r w:rsidR="4E261C4F" w:rsidRPr="00902F1D">
        <w:rPr>
          <w:rFonts w:cs="Calibri"/>
          <w:sz w:val="20"/>
          <w:szCs w:val="20"/>
          <w:lang w:val="uk-UA"/>
        </w:rPr>
        <w:t xml:space="preserve"> </w:t>
      </w:r>
      <w:r w:rsidR="068BB051" w:rsidRPr="00902F1D">
        <w:rPr>
          <w:rFonts w:cs="Calibri"/>
          <w:b/>
          <w:bCs/>
          <w:sz w:val="20"/>
          <w:szCs w:val="20"/>
          <w:lang w:val="uk-UA"/>
        </w:rPr>
        <w:t xml:space="preserve">При виконанні робіт у виробничих приміщеннях </w:t>
      </w:r>
      <w:r w:rsidR="068BB051" w:rsidRPr="00902F1D">
        <w:rPr>
          <w:rFonts w:cs="Calibri"/>
          <w:b/>
          <w:bCs/>
          <w:sz w:val="20"/>
          <w:szCs w:val="20"/>
          <w:lang w:val="uk-UA"/>
        </w:rPr>
        <w:lastRenderedPageBreak/>
        <w:t>потрібно працівників забезпечити с</w:t>
      </w:r>
      <w:r w:rsidR="4E261C4F" w:rsidRPr="00902F1D">
        <w:rPr>
          <w:rFonts w:cs="Calibri"/>
          <w:b/>
          <w:bCs/>
          <w:sz w:val="20"/>
          <w:szCs w:val="20"/>
          <w:lang w:val="uk-UA"/>
        </w:rPr>
        <w:t>пецодяг</w:t>
      </w:r>
      <w:r w:rsidR="7DCA29E9" w:rsidRPr="00902F1D">
        <w:rPr>
          <w:rFonts w:cs="Calibri"/>
          <w:b/>
          <w:bCs/>
          <w:sz w:val="20"/>
          <w:szCs w:val="20"/>
          <w:lang w:val="uk-UA"/>
        </w:rPr>
        <w:t>ом</w:t>
      </w:r>
      <w:r w:rsidR="4E261C4F" w:rsidRPr="00902F1D">
        <w:rPr>
          <w:rFonts w:cs="Calibri"/>
          <w:b/>
          <w:bCs/>
          <w:sz w:val="20"/>
          <w:szCs w:val="20"/>
          <w:lang w:val="uk-UA"/>
        </w:rPr>
        <w:t xml:space="preserve"> без карманів вище поясу</w:t>
      </w:r>
      <w:r w:rsidR="6DE8DE0B" w:rsidRPr="00902F1D">
        <w:rPr>
          <w:rFonts w:cs="Calibri"/>
          <w:b/>
          <w:bCs/>
          <w:sz w:val="20"/>
          <w:szCs w:val="20"/>
          <w:lang w:val="uk-UA"/>
        </w:rPr>
        <w:t xml:space="preserve"> і без гудзиків</w:t>
      </w:r>
      <w:r w:rsidR="7BD7B00A" w:rsidRPr="00902F1D">
        <w:rPr>
          <w:rFonts w:cs="Calibri"/>
          <w:b/>
          <w:bCs/>
          <w:sz w:val="20"/>
          <w:szCs w:val="20"/>
          <w:lang w:val="uk-UA"/>
        </w:rPr>
        <w:t xml:space="preserve"> вище поясу</w:t>
      </w:r>
      <w:r w:rsidR="34CF3C16" w:rsidRPr="00902F1D">
        <w:rPr>
          <w:rFonts w:cs="Calibri"/>
          <w:b/>
          <w:bCs/>
          <w:sz w:val="20"/>
          <w:szCs w:val="20"/>
          <w:lang w:val="uk-UA"/>
        </w:rPr>
        <w:t>;</w:t>
      </w:r>
      <w:r w:rsidR="6DE8DE0B" w:rsidRPr="00902F1D">
        <w:rPr>
          <w:rFonts w:cs="Calibri"/>
          <w:b/>
          <w:bCs/>
          <w:sz w:val="20"/>
          <w:szCs w:val="20"/>
          <w:lang w:val="uk-UA"/>
        </w:rPr>
        <w:t xml:space="preserve"> дозволяється замість гудзиків пришивні кнопки</w:t>
      </w:r>
      <w:r w:rsidR="4E261C4F" w:rsidRPr="00902F1D">
        <w:rPr>
          <w:rFonts w:cs="Calibri"/>
          <w:b/>
          <w:bCs/>
          <w:sz w:val="20"/>
          <w:szCs w:val="20"/>
          <w:lang w:val="uk-UA"/>
        </w:rPr>
        <w:t>.</w:t>
      </w:r>
    </w:p>
    <w:p w14:paraId="2AE9B68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9.11. Своєчасно встановлювати відповідні захисні огородження зони виконання робіт.</w:t>
      </w:r>
    </w:p>
    <w:p w14:paraId="630D3EF9"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9.12. Забезпечити фізичне обмеження до зони проведення робіт (переданої території згідно акту-передачі території) сторонніх осіб, а також осіб, що не задіяні в процесі проведення робіт – шляхом встановлення огородження та організації пропускного режиму (з фіксацією в журналі).</w:t>
      </w:r>
    </w:p>
    <w:p w14:paraId="0E35CB0C"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9.13. При роботі в місцях дії небезпечних і шкідливих виробничих чинників встановлювати попереджувальні знаки про небезпеки.</w:t>
      </w:r>
    </w:p>
    <w:p w14:paraId="40BB571D"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9.14. Підрядник несе відповідальність відповідно до чинного законодавства України за порушення вимог пожежної безпеки, а також відшкодовує збиток, нанесений Замовнику в результаті пожежі або аварії, що виникли на об’єкті з його вини.</w:t>
      </w:r>
    </w:p>
    <w:p w14:paraId="6E09BF83"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9.15. У разі порушення Підрядником вимог щодо охорони праці та пожежної безпеки, Замовник залишає за собою право:</w:t>
      </w:r>
    </w:p>
    <w:p w14:paraId="0704E57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призупинити роботи Підрядника до повного усунення допущених порушень;</w:t>
      </w:r>
    </w:p>
    <w:p w14:paraId="61E4278D"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негайно розірвати Договір в односторонньому порядку у разі Систематичного порушення вимог охорони праці під час виконання робіт.</w:t>
      </w:r>
    </w:p>
    <w:p w14:paraId="08CE28D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9.16. Підрядник зобов’язаний:</w:t>
      </w:r>
    </w:p>
    <w:p w14:paraId="680160B2" w14:textId="2828FBBB"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xml:space="preserve">- забезпечити наявність всіх необхідних </w:t>
      </w:r>
      <w:r w:rsidR="00A81B9D" w:rsidRPr="00902F1D">
        <w:rPr>
          <w:rFonts w:cs="Calibri"/>
          <w:sz w:val="20"/>
          <w:szCs w:val="20"/>
          <w:lang w:val="uk-UA"/>
        </w:rPr>
        <w:t>Дозволів та Декларацій для виконання робіт підвищеної небезпеки чи експлуатації обладнання підвищеної небезпеки;</w:t>
      </w:r>
    </w:p>
    <w:p w14:paraId="17E78D65"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надавати (використовувати) безпечне обладнання, засоби індивідуального захисту;</w:t>
      </w:r>
    </w:p>
    <w:p w14:paraId="2928116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здійснювати планування роботи перед початком її виконання для забезпечення її безпеки;</w:t>
      </w:r>
    </w:p>
    <w:p w14:paraId="0130F26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забезпечити наявність ефективної системи оцінки ризиків;</w:t>
      </w:r>
    </w:p>
    <w:p w14:paraId="4DD09D5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забезпечити функціонування системи наряд-допусків при виконанні робіт;</w:t>
      </w:r>
    </w:p>
    <w:p w14:paraId="5731858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забезпечити відповідну пожежну безпеку;</w:t>
      </w:r>
    </w:p>
    <w:p w14:paraId="21DC4657"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забезпечити наявність Плану Ліквідації Аварії, який потрібно погодити із Замовником до початку проведення Робіт;</w:t>
      </w:r>
    </w:p>
    <w:p w14:paraId="1A833739"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забезпечити наявність всіх інструкцій по безпечному веденню робіт, що виконуються на місці проведення робіт.</w:t>
      </w:r>
    </w:p>
    <w:p w14:paraId="36EA415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9.17. До обов’язків Підрядника входить:</w:t>
      </w:r>
    </w:p>
    <w:p w14:paraId="53D9E3A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організація максимального захисту здоров'я працівників, зменшення ризику при проведенні робіт і захист навколишнього середовища.</w:t>
      </w:r>
    </w:p>
    <w:p w14:paraId="68FF3BD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забезпечення наявності всіх необхідних журналів:</w:t>
      </w:r>
    </w:p>
    <w:p w14:paraId="22A8379F" w14:textId="22B5315B"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xml:space="preserve">- перевірки стану </w:t>
      </w:r>
      <w:r w:rsidR="178950CC" w:rsidRPr="00902F1D">
        <w:rPr>
          <w:rFonts w:cs="Calibri"/>
          <w:sz w:val="20"/>
          <w:szCs w:val="20"/>
          <w:lang w:val="uk-UA"/>
        </w:rPr>
        <w:t>ПБ</w:t>
      </w:r>
      <w:r w:rsidRPr="00902F1D">
        <w:rPr>
          <w:rFonts w:cs="Calibri"/>
          <w:sz w:val="20"/>
          <w:szCs w:val="20"/>
          <w:lang w:val="uk-UA"/>
        </w:rPr>
        <w:t>, ОП і ОНС;</w:t>
      </w:r>
    </w:p>
    <w:p w14:paraId="2A6A9A4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всіх видів інструктажів;</w:t>
      </w:r>
    </w:p>
    <w:p w14:paraId="56ADE651"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реєстрації нарядів-допусків;</w:t>
      </w:r>
    </w:p>
    <w:p w14:paraId="68699EA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реєстрації осіб, які перебувають на об'єкті будівництва;</w:t>
      </w:r>
    </w:p>
    <w:p w14:paraId="36F8FFE1"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огляд ручних, електро - і пневмо- інструментів;</w:t>
      </w:r>
    </w:p>
    <w:p w14:paraId="097D3AF3"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та інші, так як вказаний мінімальний перелік.</w:t>
      </w:r>
    </w:p>
    <w:p w14:paraId="244B3872"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9.18. Робітникам повинні бути створені необхідні умови праці, харчування та відпочинку.</w:t>
      </w:r>
    </w:p>
    <w:p w14:paraId="74C141C8"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9.19. Терміни виконання робіт, їх послідовність, потреба в трудових ресурсах встановлюється з урахуванням забезпечення безпечного виконання робіт і часу на дотримання заходів, що забезпечують безпечне проведення робіт, щоб будь-яка з виконуваних операцій не була джерелом виробничої небезпеки для одночасно виконуваних або наступних робіт.</w:t>
      </w:r>
    </w:p>
    <w:p w14:paraId="350583B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9.20. Освітленість монтажної\демонтажної зони повинна забезпечувати безпечне ведення робіт.</w:t>
      </w:r>
    </w:p>
    <w:p w14:paraId="2F9B49F8"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9.21. У випадку виконання робіт у темну пору доби освітлення має передбачатися робочим і аварійним.</w:t>
      </w:r>
    </w:p>
    <w:p w14:paraId="737168F0"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9.22. Всі роботи повинні виконуватись виключно згідно плану виконання робіт (ПВР), що розробляється виконавцем та погоджується з замовником.</w:t>
      </w:r>
    </w:p>
    <w:p w14:paraId="60D3A1B7"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9.23. Зони проведення робіт підвищеної небезпеки повинні бути погоджені з замовником.</w:t>
      </w:r>
    </w:p>
    <w:p w14:paraId="31EFE44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9.24. На об’єкті проведення робіт замовником може бути організовано контроль дотримання вимог з ОП третьою стороною або шляхом використання камер віддаленого нагляду.</w:t>
      </w:r>
    </w:p>
    <w:p w14:paraId="5B15B98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9.25. При виконанні такелажних робіт при відсутності прямої видимості між працівниками, що задіяні в їх виконанні, повинні використовуватись спеціальні засоби зв’язку.</w:t>
      </w:r>
    </w:p>
    <w:p w14:paraId="6B7C7225"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9.26. Причини відмови в допуску співробітників Підрядника до виконання робіт:</w:t>
      </w:r>
    </w:p>
    <w:p w14:paraId="2033F56C" w14:textId="72D32C84"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Підрядна організація не буде допущена на територію ПрАТ «Карлсберг Україна» у разі не надання документів згідно п.</w:t>
      </w:r>
      <w:r w:rsidR="3EEDF69C" w:rsidRPr="00902F1D">
        <w:rPr>
          <w:rFonts w:cs="Calibri"/>
          <w:sz w:val="20"/>
          <w:szCs w:val="20"/>
          <w:lang w:val="uk-UA"/>
        </w:rPr>
        <w:t>9</w:t>
      </w:r>
      <w:r w:rsidRPr="00902F1D">
        <w:rPr>
          <w:rFonts w:cs="Calibri"/>
          <w:sz w:val="20"/>
          <w:szCs w:val="20"/>
          <w:lang w:val="uk-UA"/>
        </w:rPr>
        <w:t>.8.</w:t>
      </w:r>
    </w:p>
    <w:p w14:paraId="045AED01" w14:textId="72117445"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Підрядна організація не буде допущена до виконання робіт при невиконанні п.</w:t>
      </w:r>
      <w:r w:rsidR="0BE47D21" w:rsidRPr="00902F1D">
        <w:rPr>
          <w:rFonts w:cs="Calibri"/>
          <w:sz w:val="20"/>
          <w:szCs w:val="20"/>
          <w:lang w:val="uk-UA"/>
        </w:rPr>
        <w:t>9</w:t>
      </w:r>
      <w:r w:rsidRPr="00902F1D">
        <w:rPr>
          <w:rFonts w:cs="Calibri"/>
          <w:sz w:val="20"/>
          <w:szCs w:val="20"/>
          <w:lang w:val="uk-UA"/>
        </w:rPr>
        <w:t xml:space="preserve">.9 – </w:t>
      </w:r>
      <w:r w:rsidR="1390543A" w:rsidRPr="00902F1D">
        <w:rPr>
          <w:rFonts w:cs="Calibri"/>
          <w:sz w:val="20"/>
          <w:szCs w:val="20"/>
          <w:lang w:val="uk-UA"/>
        </w:rPr>
        <w:t>9</w:t>
      </w:r>
      <w:r w:rsidRPr="00902F1D">
        <w:rPr>
          <w:rFonts w:cs="Calibri"/>
          <w:sz w:val="20"/>
          <w:szCs w:val="20"/>
          <w:lang w:val="uk-UA"/>
        </w:rPr>
        <w:t>.12.</w:t>
      </w:r>
    </w:p>
    <w:p w14:paraId="2F42FEC1"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9.27. Причини зупинки робіт підрядної організації:</w:t>
      </w:r>
    </w:p>
    <w:p w14:paraId="3833FF37" w14:textId="5AAA87C9"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xml:space="preserve">Роботи підрядної організації будуть зупинені при невиконанні п. </w:t>
      </w:r>
      <w:r w:rsidR="405FD13E" w:rsidRPr="00902F1D">
        <w:rPr>
          <w:rFonts w:cs="Calibri"/>
          <w:sz w:val="20"/>
          <w:szCs w:val="20"/>
          <w:lang w:val="uk-UA"/>
        </w:rPr>
        <w:t>9</w:t>
      </w:r>
      <w:r w:rsidRPr="00902F1D">
        <w:rPr>
          <w:rFonts w:cs="Calibri"/>
          <w:sz w:val="20"/>
          <w:szCs w:val="20"/>
          <w:lang w:val="uk-UA"/>
        </w:rPr>
        <w:t>.1, в т.ч.:</w:t>
      </w:r>
    </w:p>
    <w:p w14:paraId="3DD2B74C"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роботи без використання засобів індивідуального захисту;</w:t>
      </w:r>
    </w:p>
    <w:p w14:paraId="57CEC20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роботи на несправному обладнанні (машини, механізми, інструмент, оснащення);</w:t>
      </w:r>
    </w:p>
    <w:p w14:paraId="31F6D4E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lastRenderedPageBreak/>
        <w:t>- застосування засобів захисту, інструментів та/або обладнання не за призначенням, а також у випадках, коли дії співробітників Підрядника загрожують навколишньому середовищу, здоров'ю та життєдіяльності працівників Підрядника, працівників Замовника, або третіх осіб.</w:t>
      </w:r>
    </w:p>
    <w:p w14:paraId="6552382B"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9.28. Порушення вимог з охорони праці повинні виявлятися персоналом охорони праці на робочому майданчику або повноважним представником Замовника на місці проведення робіт. Персонал охорони праці або особа, що виявила порушення зобов'язані негайно повідомити менеджера по договору.</w:t>
      </w:r>
    </w:p>
    <w:p w14:paraId="1E41C7CD" w14:textId="56467EB1"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9.29. Менеджер по договору протягом 24 годин приймає рішення щодо штрафних санкцій до Підрядника чи її окремих працівників за порушення згідно п.</w:t>
      </w:r>
      <w:r w:rsidR="31A4168E" w:rsidRPr="00902F1D">
        <w:rPr>
          <w:rFonts w:cs="Calibri"/>
          <w:sz w:val="20"/>
          <w:szCs w:val="20"/>
          <w:lang w:val="uk-UA"/>
        </w:rPr>
        <w:t>9</w:t>
      </w:r>
      <w:r w:rsidRPr="00902F1D">
        <w:rPr>
          <w:rFonts w:cs="Calibri"/>
          <w:sz w:val="20"/>
          <w:szCs w:val="20"/>
          <w:lang w:val="uk-UA"/>
        </w:rPr>
        <w:t xml:space="preserve">.5., п. </w:t>
      </w:r>
      <w:r w:rsidR="08DB8044" w:rsidRPr="00902F1D">
        <w:rPr>
          <w:rFonts w:cs="Calibri"/>
          <w:sz w:val="20"/>
          <w:szCs w:val="20"/>
          <w:lang w:val="uk-UA"/>
        </w:rPr>
        <w:t>9</w:t>
      </w:r>
      <w:r w:rsidRPr="00902F1D">
        <w:rPr>
          <w:rFonts w:cs="Calibri"/>
          <w:sz w:val="20"/>
          <w:szCs w:val="20"/>
          <w:lang w:val="uk-UA"/>
        </w:rPr>
        <w:t>.8., п.</w:t>
      </w:r>
      <w:r w:rsidR="0B9C6628" w:rsidRPr="00902F1D">
        <w:rPr>
          <w:rFonts w:cs="Calibri"/>
          <w:sz w:val="20"/>
          <w:szCs w:val="20"/>
          <w:lang w:val="uk-UA"/>
        </w:rPr>
        <w:t>9</w:t>
      </w:r>
      <w:r w:rsidRPr="00902F1D">
        <w:rPr>
          <w:rFonts w:cs="Calibri"/>
          <w:sz w:val="20"/>
          <w:szCs w:val="20"/>
          <w:lang w:val="uk-UA"/>
        </w:rPr>
        <w:t xml:space="preserve">.9., та </w:t>
      </w:r>
      <w:r w:rsidR="087218A6" w:rsidRPr="00902F1D">
        <w:rPr>
          <w:rFonts w:cs="Calibri"/>
          <w:sz w:val="20"/>
          <w:szCs w:val="20"/>
          <w:lang w:val="uk-UA"/>
        </w:rPr>
        <w:t>9</w:t>
      </w:r>
      <w:r w:rsidRPr="00902F1D">
        <w:rPr>
          <w:rFonts w:cs="Calibri"/>
          <w:sz w:val="20"/>
          <w:szCs w:val="20"/>
          <w:lang w:val="uk-UA"/>
        </w:rPr>
        <w:t>.10.</w:t>
      </w:r>
    </w:p>
    <w:p w14:paraId="5C9AD8D1"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9.30. В випадках, коли дії або бездіяльність Підрядника нанесли шкоду майну або співробітникам Замовника, до Підрядника можуть бути застосовані фінансові штрафні санкції в наступній послідовності:</w:t>
      </w:r>
    </w:p>
    <w:p w14:paraId="3B7C9F7F"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9.31. Підрядник зобов’язується на 100% відшкодувати заподіяну шкоду Замовнику.</w:t>
      </w:r>
    </w:p>
    <w:p w14:paraId="36FF8F3F"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9.32. До Підрядника застосовуються додатково штрафні санкції наступним чином:</w:t>
      </w:r>
    </w:p>
    <w:p w14:paraId="05274200"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xml:space="preserve">При порушенні персоналом Виконавця вимог нормативно-правових актів з охорони праці та пожежної безпеки складається Акт, а Виконавець вчиняє наступні дії: </w:t>
      </w:r>
    </w:p>
    <w:p w14:paraId="4E1BB2DF"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Перший випадок:</w:t>
      </w:r>
    </w:p>
    <w:p w14:paraId="17A9E9AF"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відсторонює працівника (порушника) від виконання роботи по даному Договору;</w:t>
      </w:r>
    </w:p>
    <w:p w14:paraId="6C769BCA"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сплачує Замовнику штраф в розмірі 5 000грн. протягом 5 днів з дати складання Акту.</w:t>
      </w:r>
    </w:p>
    <w:p w14:paraId="1D437D96"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Другий випадок:</w:t>
      </w:r>
    </w:p>
    <w:p w14:paraId="413597DE"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відсторонює працівника (порушника) і керівника його бригади (керівника робіт) від виконання роботи по даному Договору;</w:t>
      </w:r>
    </w:p>
    <w:p w14:paraId="400FF837"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сплачує Замовнику штраф в розмірі 20 000грн. протягом 5 днів з дати складання Акту.</w:t>
      </w:r>
    </w:p>
    <w:p w14:paraId="3FB22448"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Третій випадок:</w:t>
      </w:r>
    </w:p>
    <w:p w14:paraId="3026B0E1"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сплачує Замовнику штраф в розмірі 50 000грн. протягом 5 днів з дати складання Акту.</w:t>
      </w:r>
    </w:p>
    <w:p w14:paraId="575C6F98" w14:textId="77777777" w:rsidR="0093756B" w:rsidRPr="00902F1D" w:rsidRDefault="0093756B" w:rsidP="006E3BFF">
      <w:pPr>
        <w:pStyle w:val="af2"/>
        <w:spacing w:after="0" w:line="240" w:lineRule="auto"/>
        <w:ind w:left="709" w:hanging="425"/>
        <w:jc w:val="both"/>
        <w:rPr>
          <w:rFonts w:cs="Calibri"/>
          <w:sz w:val="20"/>
          <w:szCs w:val="20"/>
          <w:lang w:val="uk-UA"/>
        </w:rPr>
      </w:pPr>
      <w:r w:rsidRPr="00902F1D">
        <w:rPr>
          <w:rFonts w:cs="Calibri"/>
          <w:sz w:val="20"/>
          <w:szCs w:val="20"/>
          <w:lang w:val="uk-UA"/>
        </w:rPr>
        <w:t>- зупиняє виконання робіт за Договором.</w:t>
      </w:r>
    </w:p>
    <w:p w14:paraId="45639EBA" w14:textId="77777777" w:rsidR="00C03A7F" w:rsidRPr="00902F1D" w:rsidRDefault="00C03A7F" w:rsidP="006E3BFF">
      <w:pPr>
        <w:pStyle w:val="af2"/>
        <w:spacing w:after="0" w:line="240" w:lineRule="auto"/>
        <w:ind w:left="709" w:hanging="425"/>
        <w:jc w:val="both"/>
        <w:rPr>
          <w:rFonts w:cs="Calibri"/>
          <w:sz w:val="20"/>
          <w:szCs w:val="20"/>
          <w:lang w:val="uk-UA"/>
        </w:rPr>
      </w:pPr>
    </w:p>
    <w:p w14:paraId="1031FB7B" w14:textId="77777777" w:rsidR="001870AA" w:rsidRPr="00902F1D" w:rsidRDefault="001870AA" w:rsidP="006E3BFF">
      <w:pPr>
        <w:ind w:left="709" w:hanging="425"/>
        <w:jc w:val="both"/>
        <w:outlineLvl w:val="0"/>
        <w:rPr>
          <w:rFonts w:ascii="Calibri" w:hAnsi="Calibri"/>
          <w:iCs/>
          <w:sz w:val="20"/>
          <w:szCs w:val="20"/>
          <w:lang w:val="uk-UA"/>
        </w:rPr>
      </w:pPr>
    </w:p>
    <w:p w14:paraId="68894851" w14:textId="77777777" w:rsidR="00CE4D3A" w:rsidRPr="00902F1D" w:rsidRDefault="004D1D2D" w:rsidP="006E3BFF">
      <w:pPr>
        <w:ind w:left="709" w:hanging="425"/>
        <w:jc w:val="both"/>
        <w:outlineLvl w:val="0"/>
        <w:rPr>
          <w:rStyle w:val="af1"/>
          <w:rFonts w:ascii="Calibri" w:hAnsi="Calibri"/>
          <w:sz w:val="22"/>
          <w:szCs w:val="22"/>
          <w:lang w:val="uk-UA"/>
        </w:rPr>
      </w:pPr>
      <w:r w:rsidRPr="00902F1D">
        <w:rPr>
          <w:rStyle w:val="af1"/>
          <w:rFonts w:ascii="Calibri" w:hAnsi="Calibri"/>
          <w:sz w:val="22"/>
          <w:szCs w:val="22"/>
          <w:lang w:val="uk-UA"/>
        </w:rPr>
        <w:t>10</w:t>
      </w:r>
      <w:r w:rsidR="00A16A88" w:rsidRPr="00902F1D">
        <w:rPr>
          <w:rStyle w:val="af1"/>
          <w:rFonts w:ascii="Calibri" w:hAnsi="Calibri"/>
          <w:sz w:val="22"/>
          <w:szCs w:val="22"/>
          <w:lang w:val="uk-UA"/>
        </w:rPr>
        <w:t>. Заходи з охорони навколишнього середовища.</w:t>
      </w:r>
    </w:p>
    <w:p w14:paraId="75A832D3" w14:textId="4D502716" w:rsidR="00CE4D3A" w:rsidRPr="00902F1D" w:rsidRDefault="00C03A7F" w:rsidP="006E3BFF">
      <w:pPr>
        <w:widowControl w:val="0"/>
        <w:ind w:left="709" w:hanging="425"/>
        <w:jc w:val="both"/>
        <w:rPr>
          <w:rFonts w:ascii="Calibri" w:hAnsi="Calibri"/>
          <w:iCs/>
          <w:sz w:val="20"/>
          <w:szCs w:val="20"/>
          <w:lang w:val="uk-UA"/>
        </w:rPr>
      </w:pPr>
      <w:r w:rsidRPr="00902F1D">
        <w:rPr>
          <w:rFonts w:ascii="Calibri" w:hAnsi="Calibri"/>
          <w:iCs/>
          <w:sz w:val="20"/>
          <w:szCs w:val="20"/>
          <w:lang w:val="uk-UA"/>
        </w:rPr>
        <w:t xml:space="preserve">       </w:t>
      </w:r>
      <w:r w:rsidR="00CE4D3A" w:rsidRPr="00902F1D">
        <w:rPr>
          <w:rFonts w:ascii="Calibri" w:hAnsi="Calibri"/>
          <w:iCs/>
          <w:sz w:val="20"/>
          <w:szCs w:val="20"/>
          <w:lang w:val="uk-UA"/>
        </w:rPr>
        <w:t xml:space="preserve">При проведенні монтажних робіт </w:t>
      </w:r>
      <w:r w:rsidR="531FD998" w:rsidRPr="00902F1D">
        <w:rPr>
          <w:rFonts w:ascii="Calibri" w:hAnsi="Calibri"/>
          <w:sz w:val="20"/>
          <w:szCs w:val="20"/>
          <w:lang w:val="uk-UA"/>
        </w:rPr>
        <w:t>ПІДРЯД</w:t>
      </w:r>
      <w:r w:rsidR="102E89B1" w:rsidRPr="00902F1D">
        <w:rPr>
          <w:rFonts w:ascii="Calibri" w:hAnsi="Calibri"/>
          <w:sz w:val="20"/>
          <w:szCs w:val="20"/>
          <w:lang w:val="uk-UA"/>
        </w:rPr>
        <w:t>Н</w:t>
      </w:r>
      <w:r w:rsidR="531FD998" w:rsidRPr="00902F1D">
        <w:rPr>
          <w:rFonts w:ascii="Calibri" w:hAnsi="Calibri"/>
          <w:sz w:val="20"/>
          <w:szCs w:val="20"/>
          <w:lang w:val="uk-UA"/>
        </w:rPr>
        <w:t>ИКОМ</w:t>
      </w:r>
      <w:r w:rsidR="00CE4D3A" w:rsidRPr="00902F1D">
        <w:rPr>
          <w:rFonts w:ascii="Calibri" w:hAnsi="Calibri"/>
          <w:iCs/>
          <w:sz w:val="20"/>
          <w:szCs w:val="20"/>
          <w:lang w:val="uk-UA"/>
        </w:rPr>
        <w:t xml:space="preserve"> повинні бути розділені та утилізовані самостійно сміття, металобрухт та побутові відходи.</w:t>
      </w:r>
    </w:p>
    <w:p w14:paraId="50B2BBF7" w14:textId="45934D86" w:rsidR="00CE4D3A" w:rsidRPr="00902F1D" w:rsidRDefault="00C03A7F" w:rsidP="006E3BFF">
      <w:pPr>
        <w:widowControl w:val="0"/>
        <w:tabs>
          <w:tab w:val="left" w:pos="993"/>
        </w:tabs>
        <w:ind w:left="709" w:hanging="425"/>
        <w:jc w:val="both"/>
        <w:rPr>
          <w:rFonts w:ascii="Calibri" w:hAnsi="Calibri"/>
          <w:iCs/>
          <w:sz w:val="20"/>
          <w:szCs w:val="20"/>
          <w:lang w:val="uk-UA"/>
        </w:rPr>
      </w:pPr>
      <w:r w:rsidRPr="00902F1D">
        <w:rPr>
          <w:rFonts w:ascii="Calibri" w:hAnsi="Calibri"/>
          <w:iCs/>
          <w:sz w:val="20"/>
          <w:szCs w:val="20"/>
          <w:lang w:val="uk-UA"/>
        </w:rPr>
        <w:t xml:space="preserve">      </w:t>
      </w:r>
      <w:r w:rsidR="00CE4D3A" w:rsidRPr="00902F1D">
        <w:rPr>
          <w:rFonts w:ascii="Calibri" w:hAnsi="Calibri"/>
          <w:iCs/>
          <w:sz w:val="20"/>
          <w:szCs w:val="20"/>
          <w:lang w:val="uk-UA"/>
        </w:rPr>
        <w:t xml:space="preserve"> Робоче місце на протязі всього часу виконання робіт має триматися в чистому та охайному стані. </w:t>
      </w:r>
    </w:p>
    <w:p w14:paraId="1E17C70B" w14:textId="77777777" w:rsidR="00EF50A4" w:rsidRPr="00902F1D" w:rsidRDefault="00EF50A4" w:rsidP="006E3BFF">
      <w:pPr>
        <w:pStyle w:val="Twordnormal"/>
        <w:widowControl w:val="0"/>
        <w:ind w:left="709" w:hanging="425"/>
        <w:rPr>
          <w:rFonts w:ascii="Calibri" w:hAnsi="Calibri"/>
          <w:i w:val="0"/>
          <w:sz w:val="20"/>
          <w:szCs w:val="20"/>
        </w:rPr>
      </w:pPr>
    </w:p>
    <w:p w14:paraId="65097086" w14:textId="77777777" w:rsidR="00B93758" w:rsidRPr="00902F1D" w:rsidRDefault="00B93758" w:rsidP="0077368C">
      <w:pPr>
        <w:pStyle w:val="Twordnormal"/>
        <w:widowControl w:val="0"/>
        <w:rPr>
          <w:rFonts w:ascii="Calibri" w:hAnsi="Calibri"/>
          <w:i w:val="0"/>
          <w:sz w:val="20"/>
          <w:szCs w:val="20"/>
          <w:lang w:val="uk-UA"/>
        </w:rPr>
      </w:pPr>
    </w:p>
    <w:p w14:paraId="6B6925C4" w14:textId="77777777" w:rsidR="00C03A7F" w:rsidRPr="00902F1D" w:rsidRDefault="00C03A7F" w:rsidP="0077368C">
      <w:pPr>
        <w:pStyle w:val="Twordnormal"/>
        <w:widowControl w:val="0"/>
        <w:rPr>
          <w:rFonts w:ascii="Calibri" w:hAnsi="Calibri"/>
          <w:i w:val="0"/>
          <w:sz w:val="20"/>
          <w:szCs w:val="20"/>
          <w:lang w:val="uk-UA"/>
        </w:rPr>
      </w:pPr>
    </w:p>
    <w:p w14:paraId="50F91FE1" w14:textId="77777777" w:rsidR="00C03A7F" w:rsidRPr="00902F1D" w:rsidRDefault="00C03A7F" w:rsidP="0077368C">
      <w:pPr>
        <w:pStyle w:val="Twordnormal"/>
        <w:widowControl w:val="0"/>
        <w:rPr>
          <w:rFonts w:ascii="Calibri" w:hAnsi="Calibri"/>
          <w:i w:val="0"/>
          <w:sz w:val="20"/>
          <w:szCs w:val="20"/>
          <w:lang w:val="uk-UA"/>
        </w:rPr>
      </w:pPr>
    </w:p>
    <w:p w14:paraId="03413843" w14:textId="77777777" w:rsidR="00C03A7F" w:rsidRPr="00902F1D" w:rsidRDefault="00C03A7F" w:rsidP="0077368C">
      <w:pPr>
        <w:pStyle w:val="Twordnormal"/>
        <w:widowControl w:val="0"/>
        <w:rPr>
          <w:rFonts w:ascii="Calibri" w:hAnsi="Calibri"/>
          <w:i w:val="0"/>
          <w:sz w:val="20"/>
          <w:szCs w:val="20"/>
          <w:lang w:val="uk-UA"/>
        </w:rPr>
      </w:pPr>
    </w:p>
    <w:p w14:paraId="50AAA038" w14:textId="77777777" w:rsidR="00C03A7F" w:rsidRDefault="00C03A7F" w:rsidP="0077368C">
      <w:pPr>
        <w:pStyle w:val="Twordnormal"/>
        <w:widowControl w:val="0"/>
        <w:rPr>
          <w:rFonts w:ascii="Calibri" w:hAnsi="Calibri"/>
          <w:i w:val="0"/>
          <w:sz w:val="20"/>
          <w:szCs w:val="20"/>
          <w:lang w:val="uk-UA"/>
        </w:rPr>
      </w:pPr>
    </w:p>
    <w:p w14:paraId="6F216490" w14:textId="77777777" w:rsidR="00902F1D" w:rsidRDefault="00902F1D" w:rsidP="0077368C">
      <w:pPr>
        <w:pStyle w:val="Twordnormal"/>
        <w:widowControl w:val="0"/>
        <w:rPr>
          <w:rFonts w:ascii="Calibri" w:hAnsi="Calibri"/>
          <w:i w:val="0"/>
          <w:sz w:val="20"/>
          <w:szCs w:val="20"/>
          <w:lang w:val="uk-UA"/>
        </w:rPr>
      </w:pPr>
    </w:p>
    <w:p w14:paraId="19A8E4AD" w14:textId="77777777" w:rsidR="00902F1D" w:rsidRDefault="00902F1D" w:rsidP="0077368C">
      <w:pPr>
        <w:pStyle w:val="Twordnormal"/>
        <w:widowControl w:val="0"/>
        <w:rPr>
          <w:rFonts w:ascii="Calibri" w:hAnsi="Calibri"/>
          <w:i w:val="0"/>
          <w:sz w:val="20"/>
          <w:szCs w:val="20"/>
          <w:lang w:val="uk-UA"/>
        </w:rPr>
      </w:pPr>
    </w:p>
    <w:p w14:paraId="2665DF1A" w14:textId="77777777" w:rsidR="00902F1D" w:rsidRPr="00902F1D" w:rsidRDefault="00902F1D" w:rsidP="0077368C">
      <w:pPr>
        <w:pStyle w:val="Twordnormal"/>
        <w:widowControl w:val="0"/>
        <w:rPr>
          <w:rFonts w:ascii="Calibri" w:hAnsi="Calibri"/>
          <w:i w:val="0"/>
          <w:sz w:val="20"/>
          <w:szCs w:val="20"/>
          <w:lang w:val="uk-UA"/>
        </w:rPr>
      </w:pPr>
    </w:p>
    <w:p w14:paraId="48C62F59" w14:textId="77777777" w:rsidR="00C03A7F" w:rsidRPr="00902F1D" w:rsidRDefault="00C03A7F" w:rsidP="0077368C">
      <w:pPr>
        <w:pStyle w:val="Twordnormal"/>
        <w:widowControl w:val="0"/>
        <w:rPr>
          <w:rFonts w:ascii="Calibri" w:hAnsi="Calibri"/>
          <w:i w:val="0"/>
          <w:sz w:val="20"/>
          <w:szCs w:val="20"/>
          <w:lang w:val="uk-UA"/>
        </w:rPr>
      </w:pPr>
    </w:p>
    <w:p w14:paraId="5B4CC8EF" w14:textId="77777777" w:rsidR="00C03A7F" w:rsidRPr="00902F1D" w:rsidRDefault="00C03A7F" w:rsidP="0077368C">
      <w:pPr>
        <w:pStyle w:val="Twordnormal"/>
        <w:widowControl w:val="0"/>
        <w:rPr>
          <w:rFonts w:ascii="Calibri" w:hAnsi="Calibri"/>
          <w:i w:val="0"/>
          <w:sz w:val="20"/>
          <w:szCs w:val="20"/>
          <w:lang w:val="uk-UA"/>
        </w:rPr>
      </w:pPr>
    </w:p>
    <w:p w14:paraId="4B3D9E39" w14:textId="77777777" w:rsidR="00C03A7F" w:rsidRPr="00902F1D" w:rsidRDefault="00C03A7F" w:rsidP="0077368C">
      <w:pPr>
        <w:pStyle w:val="Twordnormal"/>
        <w:widowControl w:val="0"/>
        <w:rPr>
          <w:rFonts w:ascii="Calibri" w:hAnsi="Calibri"/>
          <w:i w:val="0"/>
          <w:sz w:val="20"/>
          <w:szCs w:val="20"/>
          <w:lang w:val="uk-UA"/>
        </w:rPr>
      </w:pPr>
    </w:p>
    <w:p w14:paraId="36811A9C" w14:textId="77777777" w:rsidR="00B93758" w:rsidRPr="00902F1D" w:rsidRDefault="00B93758" w:rsidP="0077368C">
      <w:pPr>
        <w:pStyle w:val="Twordnormal"/>
        <w:widowControl w:val="0"/>
        <w:rPr>
          <w:rFonts w:ascii="Calibri" w:hAnsi="Calibri"/>
          <w:i w:val="0"/>
          <w:sz w:val="20"/>
          <w:szCs w:val="20"/>
        </w:rPr>
      </w:pPr>
    </w:p>
    <w:p w14:paraId="113BC2F9" w14:textId="77777777" w:rsidR="005D1B7B" w:rsidRPr="00902F1D" w:rsidRDefault="005D1B7B" w:rsidP="0077368C">
      <w:pPr>
        <w:pStyle w:val="Twordnormal"/>
        <w:rPr>
          <w:rFonts w:ascii="Calibri" w:hAnsi="Calibri"/>
          <w:b/>
          <w:i w:val="0"/>
          <w:iCs/>
          <w:sz w:val="20"/>
          <w:szCs w:val="20"/>
          <w:lang w:val="uk-UA"/>
        </w:rPr>
      </w:pPr>
      <w:r w:rsidRPr="00902F1D">
        <w:rPr>
          <w:rFonts w:ascii="Calibri" w:hAnsi="Calibri"/>
          <w:b/>
          <w:i w:val="0"/>
          <w:iCs/>
          <w:sz w:val="20"/>
          <w:szCs w:val="20"/>
          <w:lang w:val="uk-UA"/>
        </w:rPr>
        <w:t>РОЗРОБИВ:</w:t>
      </w:r>
    </w:p>
    <w:p w14:paraId="3CB372FE" w14:textId="77777777" w:rsidR="00A65F67" w:rsidRPr="00902F1D" w:rsidRDefault="00A65F67" w:rsidP="0077368C">
      <w:pPr>
        <w:pStyle w:val="Twordnormal"/>
        <w:rPr>
          <w:rFonts w:ascii="Calibri" w:hAnsi="Calibri"/>
          <w:b/>
          <w:i w:val="0"/>
          <w:iCs/>
          <w:sz w:val="20"/>
          <w:szCs w:val="20"/>
          <w:lang w:val="uk-UA"/>
        </w:rPr>
      </w:pPr>
    </w:p>
    <w:p w14:paraId="286EA494" w14:textId="77777777" w:rsidR="00C54A78" w:rsidRPr="00902F1D" w:rsidRDefault="00C54A78" w:rsidP="00C54A78">
      <w:pPr>
        <w:pStyle w:val="Twordnormal"/>
        <w:rPr>
          <w:rFonts w:ascii="Calibri" w:hAnsi="Calibri"/>
          <w:i w:val="0"/>
          <w:iCs/>
          <w:sz w:val="20"/>
          <w:szCs w:val="20"/>
          <w:lang w:val="uk-UA"/>
        </w:rPr>
      </w:pPr>
      <w:r w:rsidRPr="00902F1D">
        <w:rPr>
          <w:rFonts w:ascii="Calibri" w:hAnsi="Calibri"/>
          <w:i w:val="0"/>
          <w:iCs/>
          <w:sz w:val="20"/>
          <w:szCs w:val="20"/>
          <w:lang w:val="uk-UA"/>
        </w:rPr>
        <w:t>Провідний інженер ГООВ</w:t>
      </w:r>
      <w:r w:rsidRPr="00902F1D">
        <w:rPr>
          <w:rFonts w:ascii="Calibri" w:hAnsi="Calibri"/>
          <w:i w:val="0"/>
          <w:iCs/>
          <w:sz w:val="20"/>
          <w:szCs w:val="20"/>
          <w:lang w:val="uk-UA"/>
        </w:rPr>
        <w:tab/>
      </w:r>
      <w:r w:rsidRPr="00902F1D">
        <w:rPr>
          <w:rFonts w:ascii="Calibri" w:hAnsi="Calibri"/>
          <w:i w:val="0"/>
          <w:iCs/>
          <w:sz w:val="20"/>
          <w:szCs w:val="20"/>
          <w:lang w:val="uk-UA"/>
        </w:rPr>
        <w:tab/>
      </w:r>
      <w:r w:rsidRPr="00902F1D">
        <w:rPr>
          <w:rFonts w:ascii="Calibri" w:hAnsi="Calibri"/>
          <w:i w:val="0"/>
          <w:iCs/>
          <w:sz w:val="20"/>
          <w:szCs w:val="20"/>
          <w:lang w:val="uk-UA"/>
        </w:rPr>
        <w:tab/>
      </w:r>
      <w:r w:rsidRPr="00902F1D">
        <w:rPr>
          <w:rFonts w:ascii="Calibri" w:hAnsi="Calibri"/>
          <w:i w:val="0"/>
          <w:iCs/>
          <w:sz w:val="20"/>
          <w:szCs w:val="20"/>
          <w:lang w:val="uk-UA"/>
        </w:rPr>
        <w:tab/>
        <w:t>__________________</w:t>
      </w:r>
      <w:r w:rsidRPr="00902F1D">
        <w:rPr>
          <w:rFonts w:ascii="Calibri" w:hAnsi="Calibri"/>
          <w:i w:val="0"/>
          <w:iCs/>
          <w:sz w:val="20"/>
          <w:szCs w:val="20"/>
          <w:lang w:val="uk-UA"/>
        </w:rPr>
        <w:tab/>
        <w:t>Е. Бадічка</w:t>
      </w:r>
    </w:p>
    <w:p w14:paraId="3EE47C7D" w14:textId="77777777" w:rsidR="00A65F67" w:rsidRPr="00902F1D" w:rsidRDefault="00A65F67" w:rsidP="0077368C">
      <w:pPr>
        <w:pStyle w:val="Twordnormal"/>
        <w:widowControl w:val="0"/>
        <w:rPr>
          <w:rFonts w:ascii="Calibri" w:hAnsi="Calibri"/>
          <w:i w:val="0"/>
          <w:iCs/>
          <w:sz w:val="20"/>
          <w:szCs w:val="20"/>
          <w:lang w:val="uk-UA"/>
        </w:rPr>
      </w:pPr>
    </w:p>
    <w:p w14:paraId="721AF1CD" w14:textId="23776DB7" w:rsidR="00C54A78" w:rsidRDefault="00C54A78" w:rsidP="00C54A78">
      <w:pPr>
        <w:pStyle w:val="Twordnormal"/>
        <w:rPr>
          <w:rFonts w:ascii="Calibri" w:hAnsi="Calibri"/>
          <w:i w:val="0"/>
          <w:iCs/>
          <w:sz w:val="20"/>
          <w:szCs w:val="20"/>
          <w:lang w:val="uk-UA"/>
        </w:rPr>
      </w:pPr>
      <w:r w:rsidRPr="00902F1D">
        <w:rPr>
          <w:rFonts w:ascii="Calibri" w:hAnsi="Calibri"/>
          <w:i w:val="0"/>
          <w:iCs/>
          <w:sz w:val="20"/>
          <w:szCs w:val="20"/>
          <w:lang w:val="uk-UA"/>
        </w:rPr>
        <w:t>Керівник групи автоматизації та електротехніки</w:t>
      </w:r>
      <w:r w:rsidRPr="00902F1D">
        <w:rPr>
          <w:rFonts w:ascii="Calibri" w:hAnsi="Calibri"/>
          <w:i w:val="0"/>
          <w:iCs/>
          <w:sz w:val="20"/>
          <w:szCs w:val="20"/>
          <w:lang w:val="uk-UA"/>
        </w:rPr>
        <w:tab/>
      </w:r>
      <w:r w:rsidRPr="00902F1D">
        <w:rPr>
          <w:rFonts w:ascii="Calibri" w:hAnsi="Calibri"/>
          <w:i w:val="0"/>
          <w:sz w:val="20"/>
          <w:szCs w:val="20"/>
          <w:lang w:val="uk-UA"/>
        </w:rPr>
        <w:tab/>
      </w:r>
      <w:r w:rsidRPr="00902F1D">
        <w:rPr>
          <w:rFonts w:ascii="Calibri" w:hAnsi="Calibri"/>
          <w:i w:val="0"/>
          <w:iCs/>
          <w:sz w:val="20"/>
          <w:szCs w:val="20"/>
          <w:lang w:val="uk-UA"/>
        </w:rPr>
        <w:t>__________________</w:t>
      </w:r>
      <w:r w:rsidRPr="00902F1D">
        <w:rPr>
          <w:rFonts w:ascii="Calibri" w:hAnsi="Calibri"/>
          <w:i w:val="0"/>
          <w:iCs/>
          <w:sz w:val="20"/>
          <w:szCs w:val="20"/>
          <w:lang w:val="uk-UA"/>
        </w:rPr>
        <w:tab/>
      </w:r>
      <w:r w:rsidRPr="00902F1D">
        <w:rPr>
          <w:rFonts w:ascii="Calibri" w:hAnsi="Calibri"/>
          <w:i w:val="0"/>
          <w:iCs/>
          <w:sz w:val="20"/>
          <w:szCs w:val="20"/>
          <w:lang w:val="en-US"/>
        </w:rPr>
        <w:t>A</w:t>
      </w:r>
      <w:r w:rsidRPr="00902F1D">
        <w:rPr>
          <w:rFonts w:ascii="Calibri" w:hAnsi="Calibri"/>
          <w:i w:val="0"/>
          <w:iCs/>
          <w:sz w:val="20"/>
          <w:szCs w:val="20"/>
          <w:lang w:val="uk-UA"/>
        </w:rPr>
        <w:t xml:space="preserve">. </w:t>
      </w:r>
      <w:r w:rsidRPr="00902F1D">
        <w:rPr>
          <w:rFonts w:ascii="Calibri" w:hAnsi="Calibri"/>
          <w:i w:val="0"/>
          <w:iCs/>
          <w:sz w:val="20"/>
          <w:szCs w:val="20"/>
        </w:rPr>
        <w:t>Розквас</w:t>
      </w:r>
    </w:p>
    <w:p w14:paraId="21096F5A" w14:textId="77777777" w:rsidR="00902F1D" w:rsidRDefault="00902F1D" w:rsidP="00C54A78">
      <w:pPr>
        <w:pStyle w:val="Twordnormal"/>
        <w:rPr>
          <w:rFonts w:ascii="Calibri" w:hAnsi="Calibri"/>
          <w:i w:val="0"/>
          <w:iCs/>
          <w:sz w:val="20"/>
          <w:szCs w:val="20"/>
          <w:lang w:val="uk-UA"/>
        </w:rPr>
      </w:pPr>
    </w:p>
    <w:p w14:paraId="12BB1680" w14:textId="77777777" w:rsidR="00902F1D" w:rsidRPr="00902F1D" w:rsidRDefault="00902F1D" w:rsidP="00C54A78">
      <w:pPr>
        <w:pStyle w:val="Twordnormal"/>
        <w:rPr>
          <w:rFonts w:ascii="Calibri" w:hAnsi="Calibri"/>
          <w:i w:val="0"/>
          <w:iCs/>
          <w:sz w:val="20"/>
          <w:szCs w:val="20"/>
          <w:lang w:val="uk-UA"/>
        </w:rPr>
      </w:pPr>
    </w:p>
    <w:p w14:paraId="3C2E73F2" w14:textId="49782C9C" w:rsidR="006171CF" w:rsidRPr="00902F1D" w:rsidRDefault="006171CF" w:rsidP="0077368C">
      <w:pPr>
        <w:pStyle w:val="Twordnormal"/>
        <w:widowControl w:val="0"/>
        <w:rPr>
          <w:rFonts w:ascii="Calibri" w:hAnsi="Calibri"/>
          <w:i w:val="0"/>
          <w:iCs/>
          <w:sz w:val="20"/>
          <w:szCs w:val="20"/>
          <w:lang w:val="uk-UA"/>
        </w:rPr>
      </w:pPr>
    </w:p>
    <w:p w14:paraId="5D22E6ED" w14:textId="77777777" w:rsidR="008F0CD3" w:rsidRPr="00027DF7" w:rsidRDefault="009D7358" w:rsidP="0077368C">
      <w:pPr>
        <w:pStyle w:val="Twordnormal"/>
        <w:rPr>
          <w:rFonts w:ascii="Calibri" w:hAnsi="Calibri"/>
          <w:b/>
          <w:i w:val="0"/>
          <w:iCs/>
          <w:sz w:val="20"/>
          <w:szCs w:val="20"/>
          <w:lang w:val="uk-UA"/>
        </w:rPr>
      </w:pPr>
      <w:r w:rsidRPr="00902F1D">
        <w:rPr>
          <w:rFonts w:ascii="Calibri" w:hAnsi="Calibri"/>
          <w:b/>
          <w:i w:val="0"/>
          <w:iCs/>
          <w:sz w:val="20"/>
          <w:szCs w:val="20"/>
          <w:lang w:val="uk-UA"/>
        </w:rPr>
        <w:t>ПОГОДЖЕНО</w:t>
      </w:r>
      <w:r w:rsidR="008F0CD3" w:rsidRPr="00902F1D">
        <w:rPr>
          <w:rFonts w:ascii="Calibri" w:hAnsi="Calibri"/>
          <w:b/>
          <w:i w:val="0"/>
          <w:iCs/>
          <w:sz w:val="20"/>
          <w:szCs w:val="20"/>
          <w:lang w:val="uk-UA"/>
        </w:rPr>
        <w:t>:</w:t>
      </w:r>
    </w:p>
    <w:p w14:paraId="2815A43D" w14:textId="77777777" w:rsidR="00AC0E08" w:rsidRDefault="00AC0E08" w:rsidP="00FF1E44">
      <w:pPr>
        <w:pStyle w:val="Twordnormal"/>
        <w:ind w:firstLine="0"/>
        <w:rPr>
          <w:rFonts w:ascii="Calibri" w:hAnsi="Calibri"/>
          <w:i w:val="0"/>
          <w:iCs/>
          <w:sz w:val="20"/>
          <w:szCs w:val="20"/>
          <w:lang w:val="uk-UA"/>
        </w:rPr>
      </w:pPr>
    </w:p>
    <w:p w14:paraId="614A9140" w14:textId="4AA0EFEF" w:rsidR="009073E3" w:rsidRPr="00004F59" w:rsidRDefault="009073E3" w:rsidP="00B93758">
      <w:pPr>
        <w:pStyle w:val="Twordnormal"/>
        <w:ind w:firstLine="708"/>
        <w:rPr>
          <w:rFonts w:ascii="Calibri" w:hAnsi="Calibri"/>
          <w:i w:val="0"/>
          <w:sz w:val="20"/>
          <w:szCs w:val="20"/>
          <w:lang w:val="uk-UA"/>
        </w:rPr>
      </w:pPr>
      <w:r>
        <w:rPr>
          <w:rFonts w:ascii="Calibri" w:hAnsi="Calibri"/>
          <w:i w:val="0"/>
          <w:iCs/>
          <w:sz w:val="20"/>
          <w:szCs w:val="20"/>
          <w:lang w:val="uk-UA"/>
        </w:rPr>
        <w:t xml:space="preserve">Головний </w:t>
      </w:r>
      <w:r w:rsidR="00004F59">
        <w:rPr>
          <w:rFonts w:ascii="Calibri" w:hAnsi="Calibri"/>
          <w:i w:val="0"/>
          <w:iCs/>
          <w:sz w:val="20"/>
          <w:szCs w:val="20"/>
          <w:lang w:val="uk-UA"/>
        </w:rPr>
        <w:t>інженер</w:t>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sidRPr="00027DF7">
        <w:rPr>
          <w:rFonts w:ascii="Calibri" w:hAnsi="Calibri"/>
          <w:i w:val="0"/>
          <w:iCs/>
          <w:sz w:val="20"/>
          <w:szCs w:val="20"/>
          <w:lang w:val="uk-UA"/>
        </w:rPr>
        <w:t>__________________</w:t>
      </w:r>
      <w:r w:rsidR="00B93758" w:rsidRPr="00B93758">
        <w:rPr>
          <w:rFonts w:ascii="Calibri" w:hAnsi="Calibri"/>
          <w:i w:val="0"/>
          <w:iCs/>
          <w:sz w:val="20"/>
          <w:szCs w:val="20"/>
        </w:rPr>
        <w:tab/>
      </w:r>
      <w:r w:rsidR="00004F59" w:rsidRPr="00004F59">
        <w:rPr>
          <w:rFonts w:ascii="Calibri" w:hAnsi="Calibri"/>
          <w:i w:val="0"/>
          <w:iCs/>
          <w:sz w:val="20"/>
          <w:szCs w:val="20"/>
          <w:lang w:val="uk-UA"/>
        </w:rPr>
        <w:t>О.</w:t>
      </w:r>
      <w:r w:rsidR="00004F59" w:rsidRPr="00004F59">
        <w:rPr>
          <w:rFonts w:ascii="Calibri" w:hAnsi="Calibri"/>
          <w:i w:val="0"/>
          <w:iCs/>
          <w:sz w:val="20"/>
          <w:szCs w:val="20"/>
        </w:rPr>
        <w:t xml:space="preserve"> </w:t>
      </w:r>
      <w:r w:rsidR="00004F59" w:rsidRPr="00004F59">
        <w:rPr>
          <w:rFonts w:ascii="Calibri" w:hAnsi="Calibri"/>
          <w:i w:val="0"/>
          <w:iCs/>
          <w:sz w:val="20"/>
          <w:szCs w:val="20"/>
          <w:lang w:val="uk-UA"/>
        </w:rPr>
        <w:t xml:space="preserve">Купрейчук </w:t>
      </w:r>
    </w:p>
    <w:p w14:paraId="7BA45D99" w14:textId="77777777" w:rsidR="00B93758" w:rsidRPr="0031226A" w:rsidRDefault="00B93758" w:rsidP="00B93758">
      <w:pPr>
        <w:pStyle w:val="Twordnormal"/>
        <w:ind w:firstLine="708"/>
        <w:rPr>
          <w:rFonts w:ascii="Calibri" w:hAnsi="Calibri"/>
          <w:i w:val="0"/>
          <w:sz w:val="20"/>
          <w:szCs w:val="20"/>
        </w:rPr>
      </w:pPr>
    </w:p>
    <w:p w14:paraId="666B0BF7" w14:textId="780463F2" w:rsidR="008F0CD3" w:rsidRPr="00004F59" w:rsidRDefault="009073E3" w:rsidP="009073E3">
      <w:pPr>
        <w:pStyle w:val="Twordnormal"/>
        <w:rPr>
          <w:rFonts w:ascii="Calibri" w:hAnsi="Calibri"/>
          <w:i w:val="0"/>
          <w:iCs/>
          <w:sz w:val="20"/>
          <w:szCs w:val="20"/>
          <w:lang w:val="uk-UA"/>
        </w:rPr>
      </w:pPr>
      <w:r>
        <w:rPr>
          <w:rFonts w:ascii="Calibri" w:hAnsi="Calibri"/>
          <w:i w:val="0"/>
          <w:iCs/>
          <w:sz w:val="20"/>
          <w:szCs w:val="20"/>
          <w:lang w:val="uk-UA"/>
        </w:rPr>
        <w:t>Менеджер</w:t>
      </w:r>
      <w:r w:rsidR="009D7358" w:rsidRPr="00027DF7">
        <w:rPr>
          <w:rFonts w:ascii="Calibri" w:hAnsi="Calibri"/>
          <w:i w:val="0"/>
          <w:iCs/>
          <w:sz w:val="20"/>
          <w:szCs w:val="20"/>
          <w:lang w:val="uk-UA"/>
        </w:rPr>
        <w:t xml:space="preserve"> з охорони праці</w:t>
      </w:r>
      <w:r w:rsidR="00B93758" w:rsidRPr="00B93758">
        <w:rPr>
          <w:rFonts w:ascii="Calibri" w:hAnsi="Calibri"/>
          <w:i w:val="0"/>
          <w:iCs/>
          <w:sz w:val="20"/>
          <w:szCs w:val="20"/>
        </w:rPr>
        <w:tab/>
      </w:r>
      <w:r w:rsidR="00B93758" w:rsidRPr="00B93758">
        <w:rPr>
          <w:rFonts w:ascii="Calibri" w:hAnsi="Calibri"/>
          <w:i w:val="0"/>
          <w:iCs/>
          <w:sz w:val="20"/>
          <w:szCs w:val="20"/>
        </w:rPr>
        <w:tab/>
      </w:r>
      <w:r w:rsidR="00B93758" w:rsidRPr="00B93758">
        <w:rPr>
          <w:rFonts w:ascii="Calibri" w:hAnsi="Calibri"/>
          <w:i w:val="0"/>
          <w:iCs/>
          <w:sz w:val="20"/>
          <w:szCs w:val="20"/>
        </w:rPr>
        <w:tab/>
      </w:r>
      <w:r w:rsidR="00B93758" w:rsidRPr="00B93758">
        <w:rPr>
          <w:rFonts w:ascii="Calibri" w:hAnsi="Calibri"/>
          <w:i w:val="0"/>
          <w:iCs/>
          <w:sz w:val="20"/>
          <w:szCs w:val="20"/>
        </w:rPr>
        <w:tab/>
      </w:r>
      <w:r w:rsidR="008F0CD3" w:rsidRPr="00027DF7">
        <w:rPr>
          <w:rFonts w:ascii="Calibri" w:hAnsi="Calibri"/>
          <w:i w:val="0"/>
          <w:iCs/>
          <w:sz w:val="20"/>
          <w:szCs w:val="20"/>
          <w:lang w:val="uk-UA"/>
        </w:rPr>
        <w:t>__________________</w:t>
      </w:r>
      <w:r w:rsidR="008F0CD3" w:rsidRPr="00027DF7">
        <w:rPr>
          <w:rFonts w:ascii="Calibri" w:hAnsi="Calibri"/>
          <w:i w:val="0"/>
          <w:iCs/>
          <w:sz w:val="20"/>
          <w:szCs w:val="20"/>
          <w:lang w:val="uk-UA"/>
        </w:rPr>
        <w:tab/>
      </w:r>
      <w:r w:rsidR="00004F59">
        <w:rPr>
          <w:rFonts w:ascii="Calibri" w:hAnsi="Calibri"/>
          <w:i w:val="0"/>
          <w:iCs/>
          <w:sz w:val="20"/>
          <w:szCs w:val="20"/>
          <w:lang w:val="uk-UA"/>
        </w:rPr>
        <w:t>І. Головата-Фоміна</w:t>
      </w:r>
    </w:p>
    <w:p w14:paraId="33B6F393" w14:textId="77777777" w:rsidR="009073E3" w:rsidRDefault="009073E3" w:rsidP="009073E3">
      <w:pPr>
        <w:pStyle w:val="Twordnormal"/>
        <w:rPr>
          <w:rFonts w:ascii="Calibri" w:hAnsi="Calibri"/>
          <w:i w:val="0"/>
          <w:iCs/>
          <w:sz w:val="20"/>
          <w:szCs w:val="20"/>
          <w:lang w:val="uk-UA"/>
        </w:rPr>
      </w:pPr>
    </w:p>
    <w:p w14:paraId="0CAB1703" w14:textId="57DCE225" w:rsidR="009073E3" w:rsidRPr="006D79F7" w:rsidRDefault="009073E3" w:rsidP="009073E3">
      <w:pPr>
        <w:pStyle w:val="Twordnormal"/>
        <w:rPr>
          <w:rFonts w:ascii="Calibri" w:hAnsi="Calibri"/>
          <w:i w:val="0"/>
          <w:sz w:val="20"/>
          <w:szCs w:val="20"/>
          <w:lang w:val="uk-UA"/>
        </w:rPr>
      </w:pPr>
      <w:r>
        <w:rPr>
          <w:rFonts w:ascii="Calibri" w:hAnsi="Calibri"/>
          <w:i w:val="0"/>
          <w:iCs/>
          <w:sz w:val="20"/>
          <w:szCs w:val="20"/>
          <w:lang w:val="uk-UA"/>
        </w:rPr>
        <w:t>Менеджер з якості</w:t>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sidR="00B93758" w:rsidRPr="0031226A">
        <w:rPr>
          <w:rFonts w:ascii="Calibri" w:hAnsi="Calibri"/>
          <w:i w:val="0"/>
          <w:sz w:val="20"/>
          <w:szCs w:val="20"/>
        </w:rPr>
        <w:tab/>
      </w:r>
      <w:r>
        <w:rPr>
          <w:rFonts w:ascii="Calibri" w:hAnsi="Calibri"/>
          <w:i w:val="0"/>
          <w:iCs/>
          <w:sz w:val="20"/>
          <w:szCs w:val="20"/>
          <w:lang w:val="uk-UA"/>
        </w:rPr>
        <w:t>__________________</w:t>
      </w:r>
      <w:r w:rsidR="00B93758" w:rsidRPr="0031226A">
        <w:rPr>
          <w:rFonts w:ascii="Calibri" w:hAnsi="Calibri"/>
          <w:i w:val="0"/>
          <w:sz w:val="20"/>
          <w:szCs w:val="20"/>
        </w:rPr>
        <w:tab/>
      </w:r>
      <w:r w:rsidR="00192DD7">
        <w:rPr>
          <w:rFonts w:ascii="Calibri" w:hAnsi="Calibri"/>
          <w:i w:val="0"/>
          <w:iCs/>
          <w:sz w:val="20"/>
          <w:szCs w:val="20"/>
          <w:lang w:val="uk-UA"/>
        </w:rPr>
        <w:t>Н</w:t>
      </w:r>
      <w:r w:rsidR="006D79F7">
        <w:rPr>
          <w:rFonts w:ascii="Calibri" w:hAnsi="Calibri"/>
          <w:i w:val="0"/>
          <w:iCs/>
          <w:sz w:val="20"/>
          <w:szCs w:val="20"/>
          <w:lang w:val="uk-UA"/>
        </w:rPr>
        <w:t xml:space="preserve">. </w:t>
      </w:r>
      <w:r w:rsidR="00192DD7">
        <w:rPr>
          <w:rFonts w:ascii="Calibri" w:hAnsi="Calibri"/>
          <w:i w:val="0"/>
          <w:iCs/>
          <w:sz w:val="20"/>
          <w:szCs w:val="20"/>
          <w:lang w:val="uk-UA"/>
        </w:rPr>
        <w:t>Кушчук</w:t>
      </w:r>
    </w:p>
    <w:p w14:paraId="2A4C6B50" w14:textId="77777777" w:rsidR="00B93758" w:rsidRPr="0031226A" w:rsidRDefault="00B93758" w:rsidP="009073E3">
      <w:pPr>
        <w:pStyle w:val="Twordnormal"/>
        <w:rPr>
          <w:rFonts w:ascii="Calibri" w:hAnsi="Calibri"/>
          <w:i w:val="0"/>
          <w:sz w:val="20"/>
          <w:szCs w:val="20"/>
        </w:rPr>
      </w:pPr>
    </w:p>
    <w:p w14:paraId="44D852C8" w14:textId="77777777" w:rsidR="00B93758" w:rsidRPr="00B93758" w:rsidRDefault="00B93758" w:rsidP="0077368C">
      <w:pPr>
        <w:pStyle w:val="Twordnormal"/>
        <w:rPr>
          <w:rFonts w:ascii="Calibri" w:hAnsi="Calibri"/>
          <w:i w:val="0"/>
          <w:iCs/>
          <w:sz w:val="20"/>
          <w:szCs w:val="20"/>
        </w:rPr>
      </w:pPr>
    </w:p>
    <w:p w14:paraId="23585C8D" w14:textId="77777777" w:rsidR="000031C4" w:rsidRDefault="00D52B17" w:rsidP="0074176F">
      <w:pPr>
        <w:ind w:left="284" w:firstLine="425"/>
        <w:jc w:val="center"/>
        <w:rPr>
          <w:rFonts w:ascii="Calibri" w:hAnsi="Calibri"/>
          <w:lang w:val="uk-UA"/>
        </w:rPr>
      </w:pPr>
      <w:r>
        <w:rPr>
          <w:rFonts w:ascii="Calibri" w:hAnsi="Calibri"/>
          <w:lang w:val="uk-UA"/>
        </w:rPr>
        <w:lastRenderedPageBreak/>
        <w:br w:type="page"/>
      </w:r>
    </w:p>
    <w:p w14:paraId="57007BD0" w14:textId="77777777" w:rsidR="000031C4" w:rsidRDefault="000031C4" w:rsidP="000031C4">
      <w:pPr>
        <w:ind w:left="284" w:firstLine="425"/>
        <w:jc w:val="center"/>
        <w:rPr>
          <w:rFonts w:ascii="Verdana" w:hAnsi="Verdana"/>
          <w:b/>
          <w:szCs w:val="28"/>
          <w:lang w:val="uk-UA"/>
        </w:rPr>
      </w:pPr>
      <w:r>
        <w:rPr>
          <w:rFonts w:ascii="Verdana" w:hAnsi="Verdana"/>
          <w:b/>
          <w:szCs w:val="28"/>
          <w:lang w:val="uk-UA"/>
        </w:rPr>
        <w:lastRenderedPageBreak/>
        <w:t>Додаток 1</w:t>
      </w:r>
    </w:p>
    <w:p w14:paraId="695B2E0D" w14:textId="77777777" w:rsidR="000031C4" w:rsidRDefault="000031C4" w:rsidP="000031C4">
      <w:pPr>
        <w:ind w:left="284" w:firstLine="425"/>
        <w:jc w:val="center"/>
        <w:rPr>
          <w:rFonts w:ascii="Verdana" w:hAnsi="Verdana"/>
          <w:b/>
          <w:szCs w:val="28"/>
          <w:lang w:val="uk-UA"/>
        </w:rPr>
      </w:pPr>
    </w:p>
    <w:p w14:paraId="03289CFF" w14:textId="77777777" w:rsidR="000031C4" w:rsidRDefault="000031C4" w:rsidP="000031C4">
      <w:pPr>
        <w:ind w:left="284" w:firstLine="425"/>
        <w:jc w:val="center"/>
        <w:rPr>
          <w:rFonts w:ascii="Verdana" w:hAnsi="Verdana"/>
          <w:b/>
          <w:szCs w:val="28"/>
          <w:lang w:val="uk-UA"/>
        </w:rPr>
      </w:pPr>
    </w:p>
    <w:p w14:paraId="4E808E1A" w14:textId="0446EBA7" w:rsidR="000031C4" w:rsidRDefault="002B3018" w:rsidP="000031C4">
      <w:pPr>
        <w:ind w:left="284" w:firstLine="425"/>
        <w:jc w:val="center"/>
        <w:rPr>
          <w:rFonts w:ascii="Verdana" w:hAnsi="Verdana"/>
          <w:b/>
          <w:szCs w:val="28"/>
          <w:lang w:val="uk-UA"/>
        </w:rPr>
      </w:pPr>
      <w:r w:rsidRPr="00395862">
        <w:rPr>
          <w:rFonts w:ascii="Verdana" w:hAnsi="Verdana"/>
          <w:b/>
          <w:noProof/>
          <w:szCs w:val="28"/>
          <w:lang w:val="uk-UA"/>
        </w:rPr>
        <w:drawing>
          <wp:inline distT="0" distB="0" distL="0" distR="0" wp14:anchorId="2FCB0CDB" wp14:editId="1BB90753">
            <wp:extent cx="5841242" cy="8154035"/>
            <wp:effectExtent l="0" t="0" r="7620" b="0"/>
            <wp:docPr id="1184195360" name="Рисунок 1" descr="Изображение выглядит как диаграмма, линия, текст, План&#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72303" name="Рисунок 1" descr="Изображение выглядит как диаграмма, линия, текст, План&#10;&#10;Контент, сгенерированный ИИ, может содержать ошибки."/>
                    <pic:cNvPicPr/>
                  </pic:nvPicPr>
                  <pic:blipFill>
                    <a:blip r:embed="rId13"/>
                    <a:stretch>
                      <a:fillRect/>
                    </a:stretch>
                  </pic:blipFill>
                  <pic:spPr>
                    <a:xfrm>
                      <a:off x="0" y="0"/>
                      <a:ext cx="5874266" cy="8200134"/>
                    </a:xfrm>
                    <a:prstGeom prst="rect">
                      <a:avLst/>
                    </a:prstGeom>
                  </pic:spPr>
                </pic:pic>
              </a:graphicData>
            </a:graphic>
          </wp:inline>
        </w:drawing>
      </w:r>
    </w:p>
    <w:p w14:paraId="671813A8" w14:textId="4251258A" w:rsidR="000031C4" w:rsidRDefault="000031C4" w:rsidP="0074176F">
      <w:pPr>
        <w:ind w:left="284" w:firstLine="425"/>
        <w:jc w:val="center"/>
        <w:rPr>
          <w:rFonts w:ascii="Calibri" w:hAnsi="Calibri"/>
          <w:lang w:val="uk-UA"/>
        </w:rPr>
      </w:pPr>
    </w:p>
    <w:p w14:paraId="054B6D99" w14:textId="77777777" w:rsidR="000031C4" w:rsidRDefault="000031C4" w:rsidP="0074176F">
      <w:pPr>
        <w:ind w:left="284" w:firstLine="425"/>
        <w:jc w:val="center"/>
        <w:rPr>
          <w:rFonts w:ascii="Calibri" w:hAnsi="Calibri"/>
          <w:lang w:val="uk-UA"/>
        </w:rPr>
      </w:pPr>
    </w:p>
    <w:p w14:paraId="69CC37D0" w14:textId="77777777" w:rsidR="000031C4" w:rsidRDefault="000031C4" w:rsidP="0074176F">
      <w:pPr>
        <w:ind w:left="284" w:firstLine="425"/>
        <w:jc w:val="center"/>
        <w:rPr>
          <w:rFonts w:ascii="Calibri" w:hAnsi="Calibri"/>
          <w:lang w:val="uk-UA"/>
        </w:rPr>
      </w:pPr>
    </w:p>
    <w:p w14:paraId="1B661CEB" w14:textId="1AF9FCF8" w:rsidR="000031C4" w:rsidRDefault="000031C4" w:rsidP="000031C4">
      <w:pPr>
        <w:ind w:left="284" w:firstLine="425"/>
        <w:jc w:val="center"/>
        <w:rPr>
          <w:rFonts w:ascii="Verdana" w:hAnsi="Verdana"/>
          <w:b/>
          <w:szCs w:val="28"/>
          <w:lang w:val="uk-UA"/>
        </w:rPr>
      </w:pPr>
      <w:r>
        <w:rPr>
          <w:rFonts w:ascii="Verdana" w:hAnsi="Verdana"/>
          <w:b/>
          <w:szCs w:val="28"/>
          <w:lang w:val="uk-UA"/>
        </w:rPr>
        <w:lastRenderedPageBreak/>
        <w:t>Додаток 2</w:t>
      </w:r>
    </w:p>
    <w:p w14:paraId="4CCF8175" w14:textId="77777777" w:rsidR="000031C4" w:rsidRDefault="000031C4" w:rsidP="0074176F">
      <w:pPr>
        <w:ind w:left="284" w:firstLine="425"/>
        <w:jc w:val="center"/>
        <w:rPr>
          <w:rFonts w:ascii="Calibri" w:hAnsi="Calibri"/>
          <w:lang w:val="uk-UA"/>
        </w:rPr>
      </w:pPr>
    </w:p>
    <w:p w14:paraId="3B1D5F02" w14:textId="15B46395" w:rsidR="000031C4" w:rsidRDefault="00013275" w:rsidP="0074176F">
      <w:pPr>
        <w:ind w:left="284" w:firstLine="425"/>
        <w:jc w:val="center"/>
        <w:rPr>
          <w:rFonts w:ascii="Calibri" w:hAnsi="Calibri"/>
          <w:lang w:val="uk-UA"/>
        </w:rPr>
      </w:pPr>
      <w:r>
        <w:rPr>
          <w:noProof/>
        </w:rPr>
        <w:drawing>
          <wp:inline distT="0" distB="0" distL="0" distR="0" wp14:anchorId="445CFC0F" wp14:editId="2879571A">
            <wp:extent cx="6083300" cy="8672512"/>
            <wp:effectExtent l="0" t="0" r="0" b="0"/>
            <wp:docPr id="1258910732" name="Рисунок 1" descr="Изображение выглядит как труба, Алюминий, машина, цилиндр&#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88612" name="Рисунок 1" descr="Изображение выглядит как труба, Алюминий, машина, цилиндр&#10;&#10;Контент, сгенерированный ИИ, может содержать ошибки."/>
                    <pic:cNvPicPr/>
                  </pic:nvPicPr>
                  <pic:blipFill>
                    <a:blip r:embed="rId14"/>
                    <a:stretch>
                      <a:fillRect/>
                    </a:stretch>
                  </pic:blipFill>
                  <pic:spPr>
                    <a:xfrm>
                      <a:off x="0" y="0"/>
                      <a:ext cx="6132707" cy="8742948"/>
                    </a:xfrm>
                    <a:prstGeom prst="rect">
                      <a:avLst/>
                    </a:prstGeom>
                  </pic:spPr>
                </pic:pic>
              </a:graphicData>
            </a:graphic>
          </wp:inline>
        </w:drawing>
      </w:r>
    </w:p>
    <w:p w14:paraId="5B306353" w14:textId="77777777" w:rsidR="000031C4" w:rsidRDefault="000031C4" w:rsidP="0074176F">
      <w:pPr>
        <w:ind w:left="284" w:firstLine="425"/>
        <w:jc w:val="center"/>
        <w:rPr>
          <w:rFonts w:ascii="Calibri" w:hAnsi="Calibri"/>
          <w:lang w:val="uk-UA"/>
        </w:rPr>
      </w:pPr>
    </w:p>
    <w:p w14:paraId="5250402D" w14:textId="784691EE" w:rsidR="00812AAD" w:rsidRDefault="00D52B17" w:rsidP="0074176F">
      <w:pPr>
        <w:ind w:left="284" w:firstLine="425"/>
        <w:jc w:val="center"/>
        <w:rPr>
          <w:rFonts w:ascii="Verdana" w:hAnsi="Verdana"/>
          <w:b/>
          <w:szCs w:val="28"/>
          <w:lang w:val="uk-UA"/>
        </w:rPr>
      </w:pPr>
      <w:r>
        <w:rPr>
          <w:rFonts w:ascii="Verdana" w:hAnsi="Verdana"/>
          <w:b/>
          <w:szCs w:val="28"/>
          <w:lang w:val="uk-UA"/>
        </w:rPr>
        <w:lastRenderedPageBreak/>
        <w:t xml:space="preserve">Додаток </w:t>
      </w:r>
      <w:r w:rsidR="001B7AB0">
        <w:rPr>
          <w:rFonts w:ascii="Verdana" w:hAnsi="Verdana"/>
          <w:b/>
          <w:szCs w:val="28"/>
          <w:lang w:val="uk-UA"/>
        </w:rPr>
        <w:t>3</w:t>
      </w:r>
    </w:p>
    <w:p w14:paraId="15808315" w14:textId="5F1822C0" w:rsidR="005703FC" w:rsidRDefault="005703FC" w:rsidP="009073E3">
      <w:pPr>
        <w:jc w:val="center"/>
        <w:rPr>
          <w:rFonts w:ascii="Verdana" w:hAnsi="Verdana"/>
          <w:b/>
          <w:szCs w:val="28"/>
          <w:lang w:val="uk-UA"/>
        </w:rPr>
      </w:pPr>
    </w:p>
    <w:p w14:paraId="49647074" w14:textId="01E2A9FF" w:rsidR="005703FC" w:rsidRDefault="00013275" w:rsidP="009073E3">
      <w:pPr>
        <w:jc w:val="center"/>
        <w:rPr>
          <w:rFonts w:ascii="Verdana" w:hAnsi="Verdana"/>
          <w:b/>
          <w:szCs w:val="28"/>
          <w:lang w:val="uk-UA"/>
        </w:rPr>
      </w:pPr>
      <w:r>
        <w:rPr>
          <w:noProof/>
        </w:rPr>
        <w:drawing>
          <wp:inline distT="0" distB="0" distL="0" distR="0" wp14:anchorId="6FA0588D" wp14:editId="644692BE">
            <wp:extent cx="6266815" cy="8148637"/>
            <wp:effectExtent l="0" t="0" r="635" b="5080"/>
            <wp:docPr id="383729271" name="Рисунок 1" descr="Изображение выглядит как потолок, в помещении, строительство, стальной&#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73674" name="Рисунок 1" descr="Изображение выглядит как потолок, в помещении, строительство, стальной&#10;&#10;Контент, сгенерированный ИИ, может содержать ошибк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82189" cy="8168628"/>
                    </a:xfrm>
                    <a:prstGeom prst="rect">
                      <a:avLst/>
                    </a:prstGeom>
                    <a:noFill/>
                    <a:ln>
                      <a:noFill/>
                    </a:ln>
                  </pic:spPr>
                </pic:pic>
              </a:graphicData>
            </a:graphic>
          </wp:inline>
        </w:drawing>
      </w:r>
    </w:p>
    <w:p w14:paraId="24C00A83" w14:textId="210F26FF" w:rsidR="005703FC" w:rsidRDefault="005703FC" w:rsidP="009073E3">
      <w:pPr>
        <w:jc w:val="center"/>
        <w:rPr>
          <w:rFonts w:ascii="Verdana" w:hAnsi="Verdana"/>
          <w:b/>
          <w:szCs w:val="28"/>
          <w:lang w:val="uk-UA"/>
        </w:rPr>
      </w:pPr>
    </w:p>
    <w:p w14:paraId="5AE5206C" w14:textId="46DB9C71" w:rsidR="005703FC" w:rsidRDefault="005703FC" w:rsidP="009073E3">
      <w:pPr>
        <w:jc w:val="center"/>
        <w:rPr>
          <w:rFonts w:ascii="Verdana" w:hAnsi="Verdana"/>
          <w:b/>
          <w:szCs w:val="28"/>
          <w:lang w:val="uk-UA"/>
        </w:rPr>
      </w:pPr>
    </w:p>
    <w:p w14:paraId="2997D9AA" w14:textId="5483F1A3" w:rsidR="005703FC" w:rsidRDefault="005703FC" w:rsidP="009073E3">
      <w:pPr>
        <w:jc w:val="center"/>
        <w:rPr>
          <w:rFonts w:ascii="Verdana" w:hAnsi="Verdana"/>
          <w:b/>
          <w:szCs w:val="28"/>
          <w:lang w:val="uk-UA"/>
        </w:rPr>
      </w:pPr>
    </w:p>
    <w:p w14:paraId="4F2CF128" w14:textId="294C6E8A" w:rsidR="005703FC" w:rsidRDefault="005703FC" w:rsidP="009073E3">
      <w:pPr>
        <w:jc w:val="center"/>
        <w:rPr>
          <w:rFonts w:ascii="Verdana" w:hAnsi="Verdana"/>
          <w:b/>
          <w:szCs w:val="28"/>
          <w:lang w:val="uk-UA"/>
        </w:rPr>
      </w:pPr>
    </w:p>
    <w:p w14:paraId="63090CE4" w14:textId="4B8AABF8" w:rsidR="005703FC" w:rsidRDefault="0074176F" w:rsidP="009073E3">
      <w:pPr>
        <w:jc w:val="center"/>
        <w:rPr>
          <w:rFonts w:ascii="Verdana" w:hAnsi="Verdana"/>
          <w:b/>
          <w:szCs w:val="28"/>
          <w:lang w:val="uk-UA"/>
        </w:rPr>
      </w:pPr>
      <w:r w:rsidRPr="00FD6BCB">
        <w:rPr>
          <w:rFonts w:ascii="Calibri" w:hAnsi="Calibri" w:cs="Arial"/>
          <w:b/>
          <w:bCs/>
          <w:iCs/>
          <w:sz w:val="28"/>
          <w:szCs w:val="22"/>
          <w:lang w:val="uk-UA"/>
        </w:rPr>
        <w:lastRenderedPageBreak/>
        <w:t>Додаток</w:t>
      </w:r>
      <w:r w:rsidR="001B7AB0">
        <w:rPr>
          <w:rFonts w:ascii="Calibri" w:hAnsi="Calibri" w:cs="Arial"/>
          <w:b/>
          <w:bCs/>
          <w:iCs/>
          <w:sz w:val="28"/>
          <w:szCs w:val="22"/>
          <w:lang w:val="uk-UA"/>
        </w:rPr>
        <w:t xml:space="preserve"> 4</w:t>
      </w:r>
    </w:p>
    <w:p w14:paraId="5BF138F6" w14:textId="005A47F0" w:rsidR="005703FC" w:rsidRDefault="00013275" w:rsidP="009073E3">
      <w:pPr>
        <w:jc w:val="center"/>
        <w:rPr>
          <w:rFonts w:ascii="Verdana" w:hAnsi="Verdana"/>
          <w:b/>
          <w:szCs w:val="28"/>
          <w:lang w:val="uk-UA"/>
        </w:rPr>
      </w:pPr>
      <w:r>
        <w:rPr>
          <w:noProof/>
        </w:rPr>
        <w:drawing>
          <wp:inline distT="0" distB="0" distL="0" distR="0" wp14:anchorId="228677D7" wp14:editId="1BB028AF">
            <wp:extent cx="6143625" cy="2243137"/>
            <wp:effectExtent l="0" t="0" r="0" b="5080"/>
            <wp:docPr id="1110944121" name="Рисунок 2" descr="Изображение выглядит как стальной, в помещении, строительство, завод&#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22951" name="Рисунок 2" descr="Изображение выглядит как стальной, в помещении, строительство, завод&#10;&#10;Контент, сгенерированный ИИ, может содержать ошибк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4098" cy="2246961"/>
                    </a:xfrm>
                    <a:prstGeom prst="rect">
                      <a:avLst/>
                    </a:prstGeom>
                    <a:noFill/>
                    <a:ln>
                      <a:noFill/>
                    </a:ln>
                  </pic:spPr>
                </pic:pic>
              </a:graphicData>
            </a:graphic>
          </wp:inline>
        </w:drawing>
      </w:r>
    </w:p>
    <w:p w14:paraId="6E279D9C" w14:textId="3C8D5D0B" w:rsidR="005703FC" w:rsidRDefault="00013275" w:rsidP="009073E3">
      <w:pPr>
        <w:jc w:val="center"/>
        <w:rPr>
          <w:rFonts w:ascii="Verdana" w:hAnsi="Verdana"/>
          <w:b/>
          <w:szCs w:val="28"/>
          <w:lang w:val="uk-UA"/>
        </w:rPr>
      </w:pPr>
      <w:r>
        <w:rPr>
          <w:noProof/>
        </w:rPr>
        <w:drawing>
          <wp:inline distT="0" distB="0" distL="0" distR="0" wp14:anchorId="163734FB" wp14:editId="5EF84DAF">
            <wp:extent cx="5881245" cy="3614737"/>
            <wp:effectExtent l="0" t="0" r="5715" b="5080"/>
            <wp:docPr id="1924244693" name="Рисунок 3" descr="Изображение выглядит как стальной, строительство, потолок, в помещении&#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14238" name="Рисунок 3" descr="Изображение выглядит как стальной, строительство, потолок, в помещении&#10;&#10;Контент, сгенерированный ИИ, может содержать ошибки."/>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7391" cy="3636953"/>
                    </a:xfrm>
                    <a:prstGeom prst="rect">
                      <a:avLst/>
                    </a:prstGeom>
                    <a:noFill/>
                    <a:ln>
                      <a:noFill/>
                    </a:ln>
                  </pic:spPr>
                </pic:pic>
              </a:graphicData>
            </a:graphic>
          </wp:inline>
        </w:drawing>
      </w:r>
    </w:p>
    <w:p w14:paraId="3B77D5D5" w14:textId="09308630" w:rsidR="005703FC" w:rsidRDefault="00013275" w:rsidP="009073E3">
      <w:pPr>
        <w:jc w:val="center"/>
        <w:rPr>
          <w:rFonts w:ascii="Verdana" w:hAnsi="Verdana"/>
          <w:b/>
          <w:szCs w:val="28"/>
          <w:lang w:val="uk-UA"/>
        </w:rPr>
      </w:pPr>
      <w:r>
        <w:rPr>
          <w:noProof/>
        </w:rPr>
        <w:drawing>
          <wp:inline distT="0" distB="0" distL="0" distR="0" wp14:anchorId="25988DBF" wp14:editId="6882959A">
            <wp:extent cx="5903594" cy="3038475"/>
            <wp:effectExtent l="0" t="0" r="2540" b="0"/>
            <wp:docPr id="2003662784" name="Рисунок 4" descr="Изображение выглядит как склад, потолок, в помещении, стальной&#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07477" name="Рисунок 4" descr="Изображение выглядит как склад, потолок, в помещении, стальной&#10;&#10;Контент, сгенерированный ИИ, может содержать ошибки."/>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8719" cy="3046259"/>
                    </a:xfrm>
                    <a:prstGeom prst="rect">
                      <a:avLst/>
                    </a:prstGeom>
                    <a:noFill/>
                    <a:ln>
                      <a:noFill/>
                    </a:ln>
                  </pic:spPr>
                </pic:pic>
              </a:graphicData>
            </a:graphic>
          </wp:inline>
        </w:drawing>
      </w:r>
    </w:p>
    <w:p w14:paraId="31618CD6" w14:textId="3BE39323" w:rsidR="005703FC" w:rsidRDefault="005703FC" w:rsidP="009073E3">
      <w:pPr>
        <w:jc w:val="center"/>
        <w:rPr>
          <w:rFonts w:ascii="Verdana" w:hAnsi="Verdana"/>
          <w:b/>
          <w:szCs w:val="28"/>
          <w:lang w:val="uk-UA"/>
        </w:rPr>
      </w:pPr>
    </w:p>
    <w:p w14:paraId="620DEF4E" w14:textId="5A366AB2" w:rsidR="00F9132C" w:rsidRDefault="00F9132C" w:rsidP="00AB2A92">
      <w:pPr>
        <w:ind w:firstLine="425"/>
        <w:jc w:val="center"/>
        <w:rPr>
          <w:rFonts w:ascii="Calibri" w:hAnsi="Calibri" w:cs="Calibri"/>
          <w:b/>
          <w:lang w:val="uk-UA"/>
        </w:rPr>
      </w:pPr>
      <w:r>
        <w:rPr>
          <w:rFonts w:ascii="Calibri" w:hAnsi="Calibri" w:cs="Calibri"/>
          <w:b/>
          <w:lang w:val="uk-UA"/>
        </w:rPr>
        <w:lastRenderedPageBreak/>
        <w:t xml:space="preserve">Додаток </w:t>
      </w:r>
      <w:r w:rsidR="00013275">
        <w:rPr>
          <w:rFonts w:ascii="Calibri" w:hAnsi="Calibri" w:cs="Calibri"/>
          <w:b/>
          <w:lang w:val="uk-UA"/>
        </w:rPr>
        <w:t>5</w:t>
      </w:r>
    </w:p>
    <w:p w14:paraId="6B3C9098" w14:textId="77777777" w:rsidR="00F9132C" w:rsidRDefault="00F9132C" w:rsidP="00AB2A92">
      <w:pPr>
        <w:ind w:firstLine="425"/>
        <w:jc w:val="center"/>
        <w:rPr>
          <w:rFonts w:ascii="Calibri" w:hAnsi="Calibri" w:cs="Calibri"/>
          <w:b/>
          <w:lang w:val="uk-UA"/>
        </w:rPr>
      </w:pPr>
    </w:p>
    <w:p w14:paraId="21094F81" w14:textId="792380B7" w:rsidR="00AA7283" w:rsidRPr="009E1CDC" w:rsidRDefault="00AA7283" w:rsidP="00AB2A92">
      <w:pPr>
        <w:ind w:firstLine="425"/>
        <w:jc w:val="center"/>
        <w:rPr>
          <w:rFonts w:ascii="Calibri" w:hAnsi="Calibri" w:cs="Calibri"/>
          <w:b/>
          <w:lang w:val="uk-UA"/>
        </w:rPr>
      </w:pPr>
      <w:r w:rsidRPr="009E1CDC">
        <w:rPr>
          <w:rFonts w:ascii="Calibri" w:hAnsi="Calibri" w:cs="Calibri"/>
          <w:b/>
          <w:lang w:val="uk-UA"/>
        </w:rPr>
        <w:t>Перелік рекомендованих виробників обладнання</w:t>
      </w:r>
    </w:p>
    <w:p w14:paraId="7D3BCE5E" w14:textId="77777777" w:rsidR="00E97A87" w:rsidRPr="009E1CDC" w:rsidRDefault="00E97A87" w:rsidP="00AB2A92">
      <w:pPr>
        <w:ind w:firstLine="425"/>
        <w:rPr>
          <w:rFonts w:ascii="Calibri" w:hAnsi="Calibri" w:cs="Calibri"/>
          <w:b/>
          <w:lang w:val="uk-UA"/>
        </w:rPr>
      </w:pPr>
    </w:p>
    <w:tbl>
      <w:tblPr>
        <w:tblW w:w="8926" w:type="dxa"/>
        <w:jc w:val="center"/>
        <w:tblLook w:val="04A0" w:firstRow="1" w:lastRow="0" w:firstColumn="1" w:lastColumn="0" w:noHBand="0" w:noVBand="1"/>
      </w:tblPr>
      <w:tblGrid>
        <w:gridCol w:w="5098"/>
        <w:gridCol w:w="3828"/>
      </w:tblGrid>
      <w:tr w:rsidR="00AA7283" w:rsidRPr="009E1CDC" w14:paraId="35206FE1" w14:textId="77777777" w:rsidTr="009E1CDC">
        <w:trPr>
          <w:trHeight w:val="482"/>
          <w:jc w:val="center"/>
        </w:trPr>
        <w:tc>
          <w:tcPr>
            <w:tcW w:w="5098" w:type="dxa"/>
            <w:tcBorders>
              <w:top w:val="single" w:sz="4" w:space="0" w:color="auto"/>
              <w:left w:val="single" w:sz="4" w:space="0" w:color="auto"/>
              <w:bottom w:val="single" w:sz="4" w:space="0" w:color="auto"/>
              <w:right w:val="single" w:sz="4" w:space="0" w:color="auto"/>
            </w:tcBorders>
            <w:vAlign w:val="center"/>
            <w:hideMark/>
          </w:tcPr>
          <w:p w14:paraId="7A68E96D" w14:textId="77777777" w:rsidR="00AA7283" w:rsidRPr="009E1CDC" w:rsidRDefault="00AA7283" w:rsidP="0025447F">
            <w:pPr>
              <w:jc w:val="center"/>
              <w:rPr>
                <w:rFonts w:ascii="Calibri" w:hAnsi="Calibri" w:cs="Calibri"/>
                <w:b/>
                <w:color w:val="000000"/>
                <w:lang w:val="uk-UA" w:eastAsia="uk-UA"/>
              </w:rPr>
            </w:pPr>
            <w:r w:rsidRPr="009E1CDC">
              <w:rPr>
                <w:rFonts w:ascii="Calibri" w:hAnsi="Calibri" w:cs="Calibri"/>
                <w:b/>
                <w:color w:val="000000"/>
                <w:lang w:val="uk-UA"/>
              </w:rPr>
              <w:t>Тип обладнання</w:t>
            </w:r>
          </w:p>
        </w:tc>
        <w:tc>
          <w:tcPr>
            <w:tcW w:w="3828" w:type="dxa"/>
            <w:tcBorders>
              <w:top w:val="single" w:sz="4" w:space="0" w:color="auto"/>
              <w:left w:val="nil"/>
              <w:bottom w:val="single" w:sz="4" w:space="0" w:color="auto"/>
              <w:right w:val="single" w:sz="4" w:space="0" w:color="auto"/>
            </w:tcBorders>
            <w:vAlign w:val="center"/>
            <w:hideMark/>
          </w:tcPr>
          <w:p w14:paraId="25CFEF6A" w14:textId="77777777" w:rsidR="00AA7283" w:rsidRPr="009E1CDC" w:rsidRDefault="00AA7283" w:rsidP="0025447F">
            <w:pPr>
              <w:jc w:val="center"/>
              <w:rPr>
                <w:rFonts w:ascii="Calibri" w:hAnsi="Calibri" w:cs="Calibri"/>
                <w:b/>
                <w:color w:val="000000"/>
                <w:lang w:val="uk-UA"/>
              </w:rPr>
            </w:pPr>
            <w:r w:rsidRPr="009E1CDC">
              <w:rPr>
                <w:rFonts w:ascii="Calibri" w:hAnsi="Calibri" w:cs="Calibri"/>
                <w:b/>
                <w:color w:val="000000"/>
                <w:lang w:val="uk-UA"/>
              </w:rPr>
              <w:t>Виробник</w:t>
            </w:r>
          </w:p>
        </w:tc>
      </w:tr>
      <w:tr w:rsidR="00676F2F" w:rsidRPr="009E1CDC" w14:paraId="2954CE62" w14:textId="77777777" w:rsidTr="009E1CDC">
        <w:trPr>
          <w:trHeight w:val="60"/>
          <w:jc w:val="center"/>
        </w:trPr>
        <w:tc>
          <w:tcPr>
            <w:tcW w:w="5098" w:type="dxa"/>
            <w:tcBorders>
              <w:top w:val="nil"/>
              <w:left w:val="single" w:sz="4" w:space="0" w:color="auto"/>
              <w:bottom w:val="single" w:sz="4" w:space="0" w:color="auto"/>
              <w:right w:val="single" w:sz="4" w:space="0" w:color="auto"/>
            </w:tcBorders>
            <w:vAlign w:val="center"/>
            <w:hideMark/>
          </w:tcPr>
          <w:p w14:paraId="3870D152" w14:textId="717034D4" w:rsidR="00676F2F" w:rsidRPr="009E1CDC" w:rsidRDefault="00676F2F" w:rsidP="00676F2F">
            <w:pPr>
              <w:rPr>
                <w:rFonts w:ascii="Calibri" w:hAnsi="Calibri" w:cs="Calibri"/>
                <w:color w:val="000000"/>
                <w:lang w:val="uk-UA"/>
              </w:rPr>
            </w:pPr>
            <w:r>
              <w:rPr>
                <w:rFonts w:ascii="Calibri" w:hAnsi="Calibri" w:cs="Calibri"/>
                <w:color w:val="000000"/>
              </w:rPr>
              <w:t>Труби</w:t>
            </w:r>
            <w:r>
              <w:rPr>
                <w:rFonts w:ascii="Calibri" w:hAnsi="Calibri" w:cs="Calibri"/>
                <w:color w:val="000000"/>
                <w:lang w:val="en-US"/>
              </w:rPr>
              <w:t xml:space="preserve"> AISI 304L</w:t>
            </w:r>
          </w:p>
        </w:tc>
        <w:tc>
          <w:tcPr>
            <w:tcW w:w="3828" w:type="dxa"/>
            <w:tcBorders>
              <w:top w:val="nil"/>
              <w:left w:val="nil"/>
              <w:bottom w:val="single" w:sz="4" w:space="0" w:color="auto"/>
              <w:right w:val="single" w:sz="4" w:space="0" w:color="auto"/>
            </w:tcBorders>
            <w:vAlign w:val="center"/>
            <w:hideMark/>
          </w:tcPr>
          <w:p w14:paraId="38F4FB2D" w14:textId="10A5D679" w:rsidR="00676F2F" w:rsidRPr="00616851" w:rsidRDefault="00676F2F" w:rsidP="00676F2F">
            <w:pPr>
              <w:jc w:val="center"/>
              <w:rPr>
                <w:rFonts w:ascii="Calibri" w:hAnsi="Calibri" w:cs="Calibri"/>
                <w:color w:val="000000"/>
                <w:lang w:val="en-US"/>
              </w:rPr>
            </w:pPr>
            <w:r>
              <w:rPr>
                <w:rFonts w:ascii="Calibri" w:hAnsi="Calibri" w:cs="Calibri"/>
                <w:color w:val="000000"/>
                <w:lang w:val="en-US"/>
              </w:rPr>
              <w:t>Siderinox</w:t>
            </w:r>
            <w:r>
              <w:rPr>
                <w:rFonts w:ascii="Calibri" w:hAnsi="Calibri" w:cs="Calibri"/>
                <w:color w:val="000000"/>
              </w:rPr>
              <w:t xml:space="preserve">, </w:t>
            </w:r>
            <w:r>
              <w:rPr>
                <w:rFonts w:ascii="Calibri" w:hAnsi="Calibri" w:cs="Calibri"/>
                <w:color w:val="000000"/>
                <w:lang w:val="en-US"/>
              </w:rPr>
              <w:t>S</w:t>
            </w:r>
            <w:r w:rsidRPr="00676F2F">
              <w:rPr>
                <w:rFonts w:ascii="Calibri" w:hAnsi="Calibri" w:cs="Calibri"/>
                <w:color w:val="000000"/>
              </w:rPr>
              <w:t>atinox</w:t>
            </w:r>
            <w:r w:rsidR="00616851">
              <w:rPr>
                <w:rFonts w:ascii="Calibri" w:hAnsi="Calibri" w:cs="Calibri"/>
                <w:color w:val="000000"/>
                <w:lang w:val="en-US"/>
              </w:rPr>
              <w:t>, Iltainox.</w:t>
            </w:r>
          </w:p>
        </w:tc>
      </w:tr>
      <w:tr w:rsidR="00676F2F" w:rsidRPr="00B52389" w14:paraId="09A0B302" w14:textId="77777777" w:rsidTr="009E1CDC">
        <w:trPr>
          <w:trHeight w:val="347"/>
          <w:jc w:val="center"/>
        </w:trPr>
        <w:tc>
          <w:tcPr>
            <w:tcW w:w="5098" w:type="dxa"/>
            <w:tcBorders>
              <w:top w:val="nil"/>
              <w:left w:val="single" w:sz="4" w:space="0" w:color="auto"/>
              <w:bottom w:val="single" w:sz="4" w:space="0" w:color="auto"/>
              <w:right w:val="single" w:sz="4" w:space="0" w:color="auto"/>
            </w:tcBorders>
            <w:vAlign w:val="center"/>
            <w:hideMark/>
          </w:tcPr>
          <w:p w14:paraId="357E41B2" w14:textId="2EDA68DB" w:rsidR="00676F2F" w:rsidRPr="00676F2F" w:rsidRDefault="00676F2F" w:rsidP="00676F2F">
            <w:pPr>
              <w:rPr>
                <w:rFonts w:ascii="Calibri" w:hAnsi="Calibri" w:cs="Calibri"/>
                <w:color w:val="000000"/>
                <w:lang w:val="en-US"/>
              </w:rPr>
            </w:pPr>
            <w:r>
              <w:rPr>
                <w:rFonts w:ascii="Calibri" w:hAnsi="Calibri" w:cs="Calibri"/>
                <w:color w:val="000000"/>
                <w:lang w:val="uk-UA"/>
              </w:rPr>
              <w:t xml:space="preserve">Трубопровідна фурнітура </w:t>
            </w:r>
            <w:r>
              <w:rPr>
                <w:rFonts w:ascii="Calibri" w:hAnsi="Calibri" w:cs="Calibri"/>
                <w:color w:val="000000"/>
                <w:lang w:val="en-US"/>
              </w:rPr>
              <w:t>AISI 304L</w:t>
            </w:r>
          </w:p>
        </w:tc>
        <w:tc>
          <w:tcPr>
            <w:tcW w:w="3828" w:type="dxa"/>
            <w:tcBorders>
              <w:top w:val="nil"/>
              <w:left w:val="nil"/>
              <w:bottom w:val="single" w:sz="4" w:space="0" w:color="auto"/>
              <w:right w:val="single" w:sz="4" w:space="0" w:color="auto"/>
            </w:tcBorders>
            <w:vAlign w:val="center"/>
            <w:hideMark/>
          </w:tcPr>
          <w:p w14:paraId="47AB1711" w14:textId="27B1732C" w:rsidR="00676F2F" w:rsidRPr="009E1CDC" w:rsidRDefault="00676F2F" w:rsidP="00676F2F">
            <w:pPr>
              <w:jc w:val="center"/>
              <w:rPr>
                <w:rFonts w:ascii="Calibri" w:hAnsi="Calibri" w:cs="Calibri"/>
                <w:color w:val="000000"/>
                <w:lang w:val="uk-UA"/>
              </w:rPr>
            </w:pPr>
            <w:r w:rsidRPr="008C10A3">
              <w:rPr>
                <w:rFonts w:ascii="Calibri" w:hAnsi="Calibri" w:cs="Calibri"/>
                <w:color w:val="000000"/>
                <w:lang w:val="uk-UA"/>
              </w:rPr>
              <w:t>Kieselmann, Alfa Laval</w:t>
            </w:r>
            <w:r w:rsidRPr="0088358F">
              <w:rPr>
                <w:rFonts w:ascii="Calibri" w:hAnsi="Calibri" w:cs="Calibri"/>
                <w:color w:val="000000"/>
                <w:lang w:val="en-US"/>
              </w:rPr>
              <w:t xml:space="preserve">, </w:t>
            </w:r>
            <w:r>
              <w:rPr>
                <w:rFonts w:ascii="Calibri" w:hAnsi="Calibri" w:cs="Calibri"/>
                <w:color w:val="000000"/>
                <w:lang w:val="en-US"/>
              </w:rPr>
              <w:t>AWH</w:t>
            </w:r>
            <w:r>
              <w:rPr>
                <w:rFonts w:ascii="Calibri" w:hAnsi="Calibri" w:cs="Calibri"/>
                <w:color w:val="000000"/>
                <w:lang w:val="uk-UA"/>
              </w:rPr>
              <w:t xml:space="preserve">, </w:t>
            </w:r>
            <w:r>
              <w:rPr>
                <w:rFonts w:ascii="Calibri" w:hAnsi="Calibri" w:cs="Calibri"/>
                <w:color w:val="000000"/>
                <w:lang w:val="en-US"/>
              </w:rPr>
              <w:t xml:space="preserve">Niob. </w:t>
            </w:r>
          </w:p>
        </w:tc>
      </w:tr>
      <w:tr w:rsidR="00AA7283" w:rsidRPr="009E1CDC" w14:paraId="7AA98AE8" w14:textId="77777777" w:rsidTr="009E1CDC">
        <w:trPr>
          <w:trHeight w:val="347"/>
          <w:jc w:val="center"/>
        </w:trPr>
        <w:tc>
          <w:tcPr>
            <w:tcW w:w="5098" w:type="dxa"/>
            <w:tcBorders>
              <w:top w:val="nil"/>
              <w:left w:val="single" w:sz="4" w:space="0" w:color="auto"/>
              <w:bottom w:val="single" w:sz="4" w:space="0" w:color="auto"/>
              <w:right w:val="single" w:sz="4" w:space="0" w:color="auto"/>
            </w:tcBorders>
            <w:noWrap/>
            <w:vAlign w:val="center"/>
            <w:hideMark/>
          </w:tcPr>
          <w:p w14:paraId="7500004E" w14:textId="26AEE94D" w:rsidR="00AA7283" w:rsidRPr="00616851" w:rsidRDefault="00AA7283" w:rsidP="0025447F">
            <w:pPr>
              <w:rPr>
                <w:rFonts w:ascii="Calibri" w:hAnsi="Calibri" w:cs="Calibri"/>
                <w:color w:val="000000"/>
                <w:lang w:val="uk-UA"/>
              </w:rPr>
            </w:pPr>
            <w:r w:rsidRPr="009E1CDC">
              <w:rPr>
                <w:rFonts w:ascii="Calibri" w:hAnsi="Calibri" w:cs="Calibri"/>
                <w:color w:val="000000"/>
                <w:lang w:val="uk-UA"/>
              </w:rPr>
              <w:t>Поворотні клапани</w:t>
            </w:r>
            <w:r w:rsidR="00616851">
              <w:rPr>
                <w:rFonts w:ascii="Calibri" w:hAnsi="Calibri" w:cs="Calibri"/>
                <w:color w:val="000000"/>
                <w:lang w:val="en-US"/>
              </w:rPr>
              <w:t xml:space="preserve"> </w:t>
            </w:r>
            <w:r w:rsidR="00616851">
              <w:rPr>
                <w:rFonts w:ascii="Calibri" w:hAnsi="Calibri" w:cs="Calibri"/>
                <w:color w:val="000000"/>
                <w:lang w:val="uk-UA"/>
              </w:rPr>
              <w:t>фланцеві</w:t>
            </w:r>
          </w:p>
        </w:tc>
        <w:tc>
          <w:tcPr>
            <w:tcW w:w="3828" w:type="dxa"/>
            <w:tcBorders>
              <w:top w:val="nil"/>
              <w:left w:val="nil"/>
              <w:bottom w:val="single" w:sz="4" w:space="0" w:color="auto"/>
              <w:right w:val="single" w:sz="4" w:space="0" w:color="auto"/>
            </w:tcBorders>
            <w:vAlign w:val="center"/>
            <w:hideMark/>
          </w:tcPr>
          <w:p w14:paraId="1C18B377" w14:textId="77777777" w:rsidR="00EF671A" w:rsidRPr="009E1CDC" w:rsidRDefault="00DE0602" w:rsidP="00EF671A">
            <w:pPr>
              <w:jc w:val="center"/>
              <w:rPr>
                <w:rFonts w:ascii="Calibri" w:hAnsi="Calibri" w:cs="Calibri"/>
                <w:color w:val="000000"/>
                <w:lang w:val="uk-UA"/>
              </w:rPr>
            </w:pPr>
            <w:r w:rsidRPr="009E1CDC">
              <w:rPr>
                <w:rFonts w:ascii="Calibri" w:hAnsi="Calibri" w:cs="Calibri"/>
                <w:color w:val="000000"/>
                <w:lang w:val="uk-UA"/>
              </w:rPr>
              <w:t>Kieselmann,</w:t>
            </w:r>
            <w:r w:rsidR="00DA2572" w:rsidRPr="009E1CDC">
              <w:rPr>
                <w:rFonts w:ascii="Calibri" w:hAnsi="Calibri" w:cs="Calibri"/>
                <w:color w:val="000000"/>
                <w:lang w:val="uk-UA"/>
              </w:rPr>
              <w:t xml:space="preserve"> Alfa </w:t>
            </w:r>
            <w:r w:rsidRPr="009E1CDC">
              <w:rPr>
                <w:rFonts w:ascii="Calibri" w:hAnsi="Calibri" w:cs="Calibri"/>
                <w:color w:val="000000"/>
                <w:lang w:val="uk-UA"/>
              </w:rPr>
              <w:t>Laval,</w:t>
            </w:r>
            <w:r w:rsidR="00EF671A" w:rsidRPr="009E1CDC">
              <w:rPr>
                <w:rFonts w:ascii="Calibri" w:hAnsi="Calibri" w:cs="Calibri"/>
                <w:color w:val="000000"/>
                <w:lang w:val="uk-UA"/>
              </w:rPr>
              <w:t xml:space="preserve"> </w:t>
            </w:r>
            <w:r w:rsidRPr="009E1CDC">
              <w:rPr>
                <w:rFonts w:ascii="Calibri" w:hAnsi="Calibri" w:cs="Calibri"/>
                <w:color w:val="000000"/>
                <w:lang w:val="uk-UA"/>
              </w:rPr>
              <w:t>AWH</w:t>
            </w:r>
          </w:p>
        </w:tc>
      </w:tr>
      <w:tr w:rsidR="00AA7283" w:rsidRPr="009E1CDC" w14:paraId="4EE324E6" w14:textId="77777777" w:rsidTr="009E1CDC">
        <w:trPr>
          <w:trHeight w:val="347"/>
          <w:jc w:val="center"/>
        </w:trPr>
        <w:tc>
          <w:tcPr>
            <w:tcW w:w="5098" w:type="dxa"/>
            <w:tcBorders>
              <w:top w:val="nil"/>
              <w:left w:val="single" w:sz="4" w:space="0" w:color="auto"/>
              <w:bottom w:val="single" w:sz="4" w:space="0" w:color="auto"/>
              <w:right w:val="single" w:sz="4" w:space="0" w:color="auto"/>
            </w:tcBorders>
            <w:noWrap/>
            <w:vAlign w:val="center"/>
            <w:hideMark/>
          </w:tcPr>
          <w:p w14:paraId="5542ECB4"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Запобіжні клапани</w:t>
            </w:r>
          </w:p>
        </w:tc>
        <w:tc>
          <w:tcPr>
            <w:tcW w:w="3828" w:type="dxa"/>
            <w:tcBorders>
              <w:top w:val="nil"/>
              <w:left w:val="nil"/>
              <w:bottom w:val="single" w:sz="4" w:space="0" w:color="auto"/>
              <w:right w:val="single" w:sz="4" w:space="0" w:color="auto"/>
            </w:tcBorders>
            <w:vAlign w:val="center"/>
            <w:hideMark/>
          </w:tcPr>
          <w:p w14:paraId="037F8A23" w14:textId="77777777" w:rsidR="00DA2572" w:rsidRPr="009E1CDC" w:rsidRDefault="00866BE6" w:rsidP="00EF671A">
            <w:pPr>
              <w:jc w:val="center"/>
              <w:rPr>
                <w:rFonts w:ascii="Calibri" w:hAnsi="Calibri" w:cs="Calibri"/>
                <w:color w:val="000000"/>
                <w:lang w:val="en-US"/>
              </w:rPr>
            </w:pPr>
            <w:r w:rsidRPr="009E1CDC">
              <w:rPr>
                <w:rFonts w:ascii="Calibri" w:hAnsi="Calibri" w:cs="Calibri"/>
                <w:color w:val="000000"/>
                <w:lang w:val="uk-UA"/>
              </w:rPr>
              <w:t>Kieselmann</w:t>
            </w:r>
            <w:r w:rsidRPr="009E1CDC">
              <w:rPr>
                <w:rFonts w:ascii="Calibri" w:hAnsi="Calibri" w:cs="Calibri"/>
                <w:color w:val="000000"/>
                <w:lang w:val="en-US"/>
              </w:rPr>
              <w:t xml:space="preserve">, </w:t>
            </w:r>
            <w:r w:rsidR="00DA2572" w:rsidRPr="009E1CDC">
              <w:rPr>
                <w:rFonts w:ascii="Calibri" w:hAnsi="Calibri" w:cs="Calibri"/>
                <w:color w:val="000000"/>
                <w:lang w:val="uk-UA"/>
              </w:rPr>
              <w:t xml:space="preserve">Alfa </w:t>
            </w:r>
            <w:r w:rsidRPr="009E1CDC">
              <w:rPr>
                <w:rFonts w:ascii="Calibri" w:hAnsi="Calibri" w:cs="Calibri"/>
                <w:color w:val="000000"/>
                <w:lang w:val="uk-UA"/>
              </w:rPr>
              <w:t>Laval,</w:t>
            </w:r>
            <w:r w:rsidR="00EF671A" w:rsidRPr="009E1CDC">
              <w:rPr>
                <w:rFonts w:ascii="Calibri" w:hAnsi="Calibri" w:cs="Calibri"/>
                <w:color w:val="000000"/>
                <w:lang w:val="uk-UA"/>
              </w:rPr>
              <w:t xml:space="preserve"> </w:t>
            </w:r>
            <w:r w:rsidRPr="009E1CDC">
              <w:rPr>
                <w:rFonts w:ascii="Calibri" w:hAnsi="Calibri" w:cs="Calibri"/>
                <w:color w:val="000000"/>
                <w:lang w:val="uk-UA"/>
              </w:rPr>
              <w:t>AWH</w:t>
            </w:r>
          </w:p>
        </w:tc>
      </w:tr>
      <w:tr w:rsidR="00AA7283" w:rsidRPr="009E1CDC" w14:paraId="183FC5C7" w14:textId="77777777" w:rsidTr="009E1CDC">
        <w:trPr>
          <w:trHeight w:val="347"/>
          <w:jc w:val="center"/>
        </w:trPr>
        <w:tc>
          <w:tcPr>
            <w:tcW w:w="5098" w:type="dxa"/>
            <w:tcBorders>
              <w:top w:val="nil"/>
              <w:left w:val="single" w:sz="4" w:space="0" w:color="auto"/>
              <w:bottom w:val="single" w:sz="4" w:space="0" w:color="auto"/>
              <w:right w:val="single" w:sz="4" w:space="0" w:color="auto"/>
            </w:tcBorders>
            <w:vAlign w:val="center"/>
            <w:hideMark/>
          </w:tcPr>
          <w:p w14:paraId="7B0B70A1"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Зворотні клапани</w:t>
            </w:r>
          </w:p>
        </w:tc>
        <w:tc>
          <w:tcPr>
            <w:tcW w:w="3828" w:type="dxa"/>
            <w:tcBorders>
              <w:top w:val="nil"/>
              <w:left w:val="nil"/>
              <w:bottom w:val="single" w:sz="4" w:space="0" w:color="auto"/>
              <w:right w:val="single" w:sz="4" w:space="0" w:color="auto"/>
            </w:tcBorders>
            <w:vAlign w:val="center"/>
            <w:hideMark/>
          </w:tcPr>
          <w:p w14:paraId="00ECD1F8" w14:textId="249F9F7F" w:rsidR="00AA7283" w:rsidRPr="009E1CDC" w:rsidRDefault="00866BE6" w:rsidP="00EF671A">
            <w:pPr>
              <w:jc w:val="center"/>
              <w:rPr>
                <w:rFonts w:ascii="Calibri" w:hAnsi="Calibri" w:cs="Calibri"/>
                <w:color w:val="000000"/>
                <w:lang w:val="uk-UA"/>
              </w:rPr>
            </w:pPr>
            <w:r w:rsidRPr="009E1CDC">
              <w:rPr>
                <w:rFonts w:ascii="Calibri" w:hAnsi="Calibri" w:cs="Calibri"/>
                <w:color w:val="000000"/>
                <w:lang w:val="uk-UA"/>
              </w:rPr>
              <w:t>Kieselmann</w:t>
            </w:r>
          </w:p>
        </w:tc>
      </w:tr>
      <w:tr w:rsidR="00AA7283" w:rsidRPr="007D3ECE" w14:paraId="592D846E" w14:textId="77777777" w:rsidTr="009E1CDC">
        <w:trPr>
          <w:trHeight w:val="174"/>
          <w:jc w:val="center"/>
        </w:trPr>
        <w:tc>
          <w:tcPr>
            <w:tcW w:w="5098" w:type="dxa"/>
            <w:tcBorders>
              <w:top w:val="nil"/>
              <w:left w:val="single" w:sz="4" w:space="0" w:color="auto"/>
              <w:bottom w:val="single" w:sz="4" w:space="0" w:color="auto"/>
              <w:right w:val="single" w:sz="4" w:space="0" w:color="auto"/>
            </w:tcBorders>
            <w:vAlign w:val="center"/>
            <w:hideMark/>
          </w:tcPr>
          <w:p w14:paraId="61931CFD" w14:textId="3720408E" w:rsidR="00AA7283" w:rsidRPr="008503E9" w:rsidRDefault="00AA7283" w:rsidP="0025447F">
            <w:pPr>
              <w:rPr>
                <w:rFonts w:ascii="Calibri" w:hAnsi="Calibri" w:cs="Calibri"/>
                <w:color w:val="000000"/>
                <w:lang w:val="uk-UA"/>
              </w:rPr>
            </w:pPr>
            <w:r w:rsidRPr="009E1CDC">
              <w:rPr>
                <w:rFonts w:ascii="Calibri" w:hAnsi="Calibri" w:cs="Calibri"/>
                <w:color w:val="000000"/>
                <w:lang w:val="uk-UA"/>
              </w:rPr>
              <w:t>Насоси</w:t>
            </w:r>
            <w:r w:rsidR="008503E9">
              <w:rPr>
                <w:rFonts w:ascii="Calibri" w:hAnsi="Calibri" w:cs="Calibri"/>
                <w:color w:val="000000"/>
                <w:lang w:val="uk-UA"/>
              </w:rPr>
              <w:t xml:space="preserve"> </w:t>
            </w:r>
            <w:r w:rsidR="008503E9" w:rsidRPr="008503E9">
              <w:rPr>
                <w:rFonts w:ascii="Calibri" w:hAnsi="Calibri" w:cs="Calibri"/>
                <w:color w:val="000000"/>
                <w:lang w:val="uk-UA"/>
              </w:rPr>
              <w:t>відцентрові</w:t>
            </w:r>
          </w:p>
        </w:tc>
        <w:tc>
          <w:tcPr>
            <w:tcW w:w="3828" w:type="dxa"/>
            <w:tcBorders>
              <w:top w:val="nil"/>
              <w:left w:val="nil"/>
              <w:bottom w:val="single" w:sz="4" w:space="0" w:color="auto"/>
              <w:right w:val="single" w:sz="4" w:space="0" w:color="auto"/>
            </w:tcBorders>
            <w:vAlign w:val="center"/>
            <w:hideMark/>
          </w:tcPr>
          <w:p w14:paraId="63CBF601" w14:textId="6B5ACDB0" w:rsidR="008503E9" w:rsidRPr="009E1CDC" w:rsidRDefault="00DA2572" w:rsidP="008503E9">
            <w:pPr>
              <w:jc w:val="center"/>
              <w:rPr>
                <w:rFonts w:ascii="Calibri" w:hAnsi="Calibri" w:cs="Calibri"/>
                <w:color w:val="000000"/>
                <w:lang w:val="uk-UA"/>
              </w:rPr>
            </w:pPr>
            <w:r w:rsidRPr="009E1CDC">
              <w:rPr>
                <w:rFonts w:ascii="Calibri" w:hAnsi="Calibri" w:cs="Calibri"/>
                <w:color w:val="000000"/>
                <w:lang w:val="uk-UA"/>
              </w:rPr>
              <w:t>Alfa</w:t>
            </w:r>
            <w:r w:rsidRPr="009E1CDC">
              <w:rPr>
                <w:rFonts w:ascii="Calibri" w:hAnsi="Calibri" w:cs="Calibri"/>
                <w:color w:val="000000"/>
                <w:lang w:val="en-US"/>
              </w:rPr>
              <w:t xml:space="preserve"> </w:t>
            </w:r>
            <w:r w:rsidRPr="009E1CDC">
              <w:rPr>
                <w:rFonts w:ascii="Calibri" w:hAnsi="Calibri" w:cs="Calibri"/>
                <w:color w:val="000000"/>
                <w:lang w:val="uk-UA"/>
              </w:rPr>
              <w:t>Laval</w:t>
            </w:r>
          </w:p>
          <w:p w14:paraId="22A96FAA" w14:textId="1AB67E3E" w:rsidR="00AA7283" w:rsidRPr="009E1CDC" w:rsidRDefault="00AA7283" w:rsidP="0025447F">
            <w:pPr>
              <w:jc w:val="center"/>
              <w:rPr>
                <w:rFonts w:ascii="Calibri" w:hAnsi="Calibri" w:cs="Calibri"/>
                <w:color w:val="000000"/>
                <w:lang w:val="uk-UA"/>
              </w:rPr>
            </w:pPr>
          </w:p>
        </w:tc>
      </w:tr>
      <w:tr w:rsidR="00AA7283" w:rsidRPr="009E1CDC" w14:paraId="75C14058" w14:textId="77777777" w:rsidTr="009E1CDC">
        <w:trPr>
          <w:trHeight w:val="60"/>
          <w:jc w:val="center"/>
        </w:trPr>
        <w:tc>
          <w:tcPr>
            <w:tcW w:w="5098" w:type="dxa"/>
            <w:tcBorders>
              <w:top w:val="nil"/>
              <w:left w:val="single" w:sz="4" w:space="0" w:color="auto"/>
              <w:bottom w:val="single" w:sz="4" w:space="0" w:color="auto"/>
              <w:right w:val="single" w:sz="4" w:space="0" w:color="auto"/>
            </w:tcBorders>
            <w:vAlign w:val="center"/>
            <w:hideMark/>
          </w:tcPr>
          <w:p w14:paraId="423E483A"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Дозуючі насоси</w:t>
            </w:r>
          </w:p>
        </w:tc>
        <w:tc>
          <w:tcPr>
            <w:tcW w:w="3828" w:type="dxa"/>
            <w:tcBorders>
              <w:top w:val="nil"/>
              <w:left w:val="nil"/>
              <w:bottom w:val="single" w:sz="4" w:space="0" w:color="auto"/>
              <w:right w:val="single" w:sz="4" w:space="0" w:color="auto"/>
            </w:tcBorders>
            <w:vAlign w:val="center"/>
            <w:hideMark/>
          </w:tcPr>
          <w:p w14:paraId="6A65B1DC" w14:textId="77777777" w:rsidR="00866BE6" w:rsidRPr="009E1CDC" w:rsidRDefault="00866BE6" w:rsidP="0025447F">
            <w:pPr>
              <w:jc w:val="center"/>
              <w:rPr>
                <w:rFonts w:ascii="Calibri" w:hAnsi="Calibri" w:cs="Calibri"/>
                <w:color w:val="000000"/>
                <w:lang w:val="uk-UA"/>
              </w:rPr>
            </w:pPr>
            <w:r w:rsidRPr="009E1CDC">
              <w:rPr>
                <w:rFonts w:ascii="Calibri" w:hAnsi="Calibri" w:cs="Calibri"/>
                <w:color w:val="000000"/>
                <w:lang w:val="uk-UA"/>
              </w:rPr>
              <w:t>Prominent, Ecolab,</w:t>
            </w:r>
          </w:p>
          <w:p w14:paraId="5A652820" w14:textId="77777777" w:rsidR="00AA7283" w:rsidRPr="009E1CDC" w:rsidRDefault="00DA2572" w:rsidP="0025447F">
            <w:pPr>
              <w:jc w:val="center"/>
              <w:rPr>
                <w:rFonts w:ascii="Calibri" w:hAnsi="Calibri" w:cs="Calibri"/>
                <w:color w:val="000000"/>
                <w:lang w:val="en-US"/>
              </w:rPr>
            </w:pPr>
            <w:r w:rsidRPr="009E1CDC">
              <w:rPr>
                <w:rFonts w:ascii="Calibri" w:hAnsi="Calibri" w:cs="Calibri"/>
                <w:color w:val="000000"/>
                <w:lang w:val="uk-UA"/>
              </w:rPr>
              <w:t>E</w:t>
            </w:r>
            <w:r w:rsidR="00AA7283" w:rsidRPr="009E1CDC">
              <w:rPr>
                <w:rFonts w:ascii="Calibri" w:hAnsi="Calibri" w:cs="Calibri"/>
                <w:color w:val="000000"/>
                <w:lang w:val="uk-UA"/>
              </w:rPr>
              <w:t>ll</w:t>
            </w:r>
            <w:r w:rsidRPr="009E1CDC">
              <w:rPr>
                <w:rFonts w:ascii="Calibri" w:hAnsi="Calibri" w:cs="Calibri"/>
                <w:color w:val="000000"/>
                <w:lang w:val="en-US"/>
              </w:rPr>
              <w:t>a</w:t>
            </w:r>
            <w:r w:rsidR="00AA7283" w:rsidRPr="009E1CDC">
              <w:rPr>
                <w:rFonts w:ascii="Calibri" w:hAnsi="Calibri" w:cs="Calibri"/>
                <w:color w:val="000000"/>
                <w:lang w:val="uk-UA"/>
              </w:rPr>
              <w:t>dos</w:t>
            </w:r>
            <w:r w:rsidR="00866BE6" w:rsidRPr="009E1CDC">
              <w:rPr>
                <w:rFonts w:ascii="Calibri" w:hAnsi="Calibri" w:cs="Calibri"/>
                <w:color w:val="000000"/>
                <w:lang w:val="en-US"/>
              </w:rPr>
              <w:t>, Sera</w:t>
            </w:r>
          </w:p>
        </w:tc>
      </w:tr>
      <w:tr w:rsidR="00AA7283" w:rsidRPr="009E1CDC" w14:paraId="5E8B5F9A" w14:textId="77777777" w:rsidTr="009E1CDC">
        <w:trPr>
          <w:trHeight w:val="80"/>
          <w:jc w:val="center"/>
        </w:trPr>
        <w:tc>
          <w:tcPr>
            <w:tcW w:w="5098" w:type="dxa"/>
            <w:tcBorders>
              <w:top w:val="nil"/>
              <w:left w:val="single" w:sz="4" w:space="0" w:color="auto"/>
              <w:bottom w:val="single" w:sz="4" w:space="0" w:color="auto"/>
              <w:right w:val="single" w:sz="4" w:space="0" w:color="auto"/>
            </w:tcBorders>
            <w:vAlign w:val="center"/>
            <w:hideMark/>
          </w:tcPr>
          <w:p w14:paraId="7196229E" w14:textId="77777777" w:rsidR="00CB0350" w:rsidRPr="009E1CDC" w:rsidRDefault="00A9558F" w:rsidP="0025447F">
            <w:pPr>
              <w:rPr>
                <w:rFonts w:ascii="Calibri" w:hAnsi="Calibri" w:cs="Calibri"/>
                <w:color w:val="000000"/>
                <w:lang w:val="uk-UA"/>
              </w:rPr>
            </w:pPr>
            <w:r w:rsidRPr="009E1CDC">
              <w:rPr>
                <w:rFonts w:ascii="Calibri" w:hAnsi="Calibri" w:cs="Calibri"/>
                <w:color w:val="000000"/>
                <w:lang w:val="uk-UA"/>
              </w:rPr>
              <w:t>Силова автоматика</w:t>
            </w:r>
            <w:r w:rsidR="00CB0350" w:rsidRPr="009E1CDC">
              <w:rPr>
                <w:rFonts w:ascii="Calibri" w:hAnsi="Calibri" w:cs="Calibri"/>
                <w:color w:val="000000"/>
                <w:lang w:val="uk-UA"/>
              </w:rPr>
              <w:t>:</w:t>
            </w:r>
          </w:p>
          <w:p w14:paraId="27BAED01" w14:textId="77777777" w:rsidR="00AA7283" w:rsidRPr="009E1CDC" w:rsidRDefault="00132989" w:rsidP="0025447F">
            <w:pPr>
              <w:rPr>
                <w:rFonts w:ascii="Calibri" w:hAnsi="Calibri" w:cs="Calibri"/>
                <w:color w:val="000000"/>
                <w:lang w:val="uk-UA"/>
              </w:rPr>
            </w:pPr>
            <w:r w:rsidRPr="009E1CDC">
              <w:rPr>
                <w:rFonts w:ascii="Calibri" w:hAnsi="Calibri" w:cs="Calibri"/>
                <w:color w:val="000000"/>
                <w:lang w:val="uk-UA"/>
              </w:rPr>
              <w:t xml:space="preserve">Автомати, </w:t>
            </w:r>
            <w:r w:rsidR="00AA7283" w:rsidRPr="009E1CDC">
              <w:rPr>
                <w:rFonts w:ascii="Calibri" w:hAnsi="Calibri" w:cs="Calibri"/>
                <w:color w:val="000000"/>
                <w:lang w:val="uk-UA"/>
              </w:rPr>
              <w:t>пускачі</w:t>
            </w:r>
          </w:p>
        </w:tc>
        <w:tc>
          <w:tcPr>
            <w:tcW w:w="3828" w:type="dxa"/>
            <w:tcBorders>
              <w:top w:val="nil"/>
              <w:left w:val="nil"/>
              <w:bottom w:val="single" w:sz="4" w:space="0" w:color="auto"/>
              <w:right w:val="single" w:sz="4" w:space="0" w:color="auto"/>
            </w:tcBorders>
            <w:vAlign w:val="center"/>
            <w:hideMark/>
          </w:tcPr>
          <w:p w14:paraId="4922FE87" w14:textId="22ED51D1" w:rsidR="00AA7283" w:rsidRPr="00F26E6A" w:rsidRDefault="00AA7283" w:rsidP="0025447F">
            <w:pPr>
              <w:jc w:val="center"/>
              <w:rPr>
                <w:rFonts w:ascii="Calibri" w:hAnsi="Calibri" w:cs="Calibri"/>
                <w:color w:val="000000"/>
                <w:lang w:val="uk-UA"/>
              </w:rPr>
            </w:pPr>
            <w:r w:rsidRPr="009E1CDC">
              <w:rPr>
                <w:rFonts w:ascii="Calibri" w:hAnsi="Calibri" w:cs="Calibri"/>
                <w:color w:val="000000"/>
                <w:lang w:val="uk-UA"/>
              </w:rPr>
              <w:t>Siemens</w:t>
            </w:r>
            <w:r w:rsidR="00F26E6A">
              <w:rPr>
                <w:rFonts w:ascii="Calibri" w:hAnsi="Calibri" w:cs="Calibri"/>
                <w:color w:val="000000"/>
                <w:lang w:val="en-US"/>
              </w:rPr>
              <w:t xml:space="preserve"> Schneider Electric</w:t>
            </w:r>
          </w:p>
        </w:tc>
      </w:tr>
      <w:tr w:rsidR="00AA7283" w:rsidRPr="009E1CDC" w14:paraId="007F6F75" w14:textId="77777777" w:rsidTr="009E1CDC">
        <w:trPr>
          <w:trHeight w:val="341"/>
          <w:jc w:val="center"/>
        </w:trPr>
        <w:tc>
          <w:tcPr>
            <w:tcW w:w="5098" w:type="dxa"/>
            <w:tcBorders>
              <w:top w:val="nil"/>
              <w:left w:val="single" w:sz="4" w:space="0" w:color="auto"/>
              <w:bottom w:val="single" w:sz="4" w:space="0" w:color="auto"/>
              <w:right w:val="single" w:sz="4" w:space="0" w:color="auto"/>
            </w:tcBorders>
            <w:vAlign w:val="center"/>
            <w:hideMark/>
          </w:tcPr>
          <w:p w14:paraId="23DF79A1" w14:textId="77777777" w:rsidR="005B2635" w:rsidRPr="009E1CDC" w:rsidRDefault="005B2635" w:rsidP="0025447F">
            <w:pPr>
              <w:rPr>
                <w:rFonts w:ascii="Calibri" w:hAnsi="Calibri" w:cs="Calibri"/>
                <w:color w:val="000000"/>
                <w:lang w:val="uk-UA"/>
              </w:rPr>
            </w:pPr>
            <w:r w:rsidRPr="009E1CDC">
              <w:rPr>
                <w:rFonts w:ascii="Calibri" w:hAnsi="Calibri" w:cs="Calibri"/>
                <w:color w:val="000000"/>
                <w:lang w:val="uk-UA"/>
              </w:rPr>
              <w:t>Низьковольтна автоматика:</w:t>
            </w:r>
          </w:p>
          <w:p w14:paraId="4F49D16E" w14:textId="77777777" w:rsidR="00AA7283" w:rsidRPr="009E1CDC" w:rsidRDefault="00AA7283" w:rsidP="00132989">
            <w:pPr>
              <w:rPr>
                <w:rFonts w:ascii="Calibri" w:hAnsi="Calibri" w:cs="Calibri"/>
                <w:color w:val="000000"/>
                <w:lang w:val="uk-UA"/>
              </w:rPr>
            </w:pPr>
            <w:r w:rsidRPr="009E1CDC">
              <w:rPr>
                <w:rFonts w:ascii="Calibri" w:hAnsi="Calibri" w:cs="Calibri"/>
                <w:color w:val="000000"/>
                <w:lang w:val="uk-UA"/>
              </w:rPr>
              <w:t>модулі ПЛК</w:t>
            </w:r>
            <w:r w:rsidR="00132989" w:rsidRPr="009E1CDC">
              <w:rPr>
                <w:rFonts w:ascii="Calibri" w:hAnsi="Calibri" w:cs="Calibri"/>
                <w:color w:val="000000"/>
                <w:lang w:val="uk-UA"/>
              </w:rPr>
              <w:t xml:space="preserve">, блоки живлення, </w:t>
            </w:r>
            <w:r w:rsidRPr="009E1CDC">
              <w:rPr>
                <w:rFonts w:ascii="Calibri" w:hAnsi="Calibri" w:cs="Calibri"/>
                <w:color w:val="000000"/>
                <w:lang w:val="uk-UA"/>
              </w:rPr>
              <w:t>реле</w:t>
            </w:r>
          </w:p>
        </w:tc>
        <w:tc>
          <w:tcPr>
            <w:tcW w:w="3828" w:type="dxa"/>
            <w:tcBorders>
              <w:top w:val="nil"/>
              <w:left w:val="nil"/>
              <w:bottom w:val="single" w:sz="4" w:space="0" w:color="auto"/>
              <w:right w:val="single" w:sz="4" w:space="0" w:color="auto"/>
            </w:tcBorders>
            <w:vAlign w:val="center"/>
            <w:hideMark/>
          </w:tcPr>
          <w:p w14:paraId="5DF44EC9"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Siemens</w:t>
            </w:r>
          </w:p>
        </w:tc>
      </w:tr>
      <w:tr w:rsidR="00AA7283" w:rsidRPr="009E1CDC" w14:paraId="3845F99A" w14:textId="77777777" w:rsidTr="009E1CDC">
        <w:trPr>
          <w:trHeight w:val="393"/>
          <w:jc w:val="center"/>
        </w:trPr>
        <w:tc>
          <w:tcPr>
            <w:tcW w:w="5098" w:type="dxa"/>
            <w:tcBorders>
              <w:top w:val="nil"/>
              <w:left w:val="single" w:sz="4" w:space="0" w:color="auto"/>
              <w:bottom w:val="single" w:sz="4" w:space="0" w:color="auto"/>
              <w:right w:val="single" w:sz="4" w:space="0" w:color="auto"/>
            </w:tcBorders>
            <w:vAlign w:val="center"/>
            <w:hideMark/>
          </w:tcPr>
          <w:p w14:paraId="33E38757"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Реле захисних контурів</w:t>
            </w:r>
          </w:p>
        </w:tc>
        <w:tc>
          <w:tcPr>
            <w:tcW w:w="3828" w:type="dxa"/>
            <w:tcBorders>
              <w:top w:val="nil"/>
              <w:left w:val="nil"/>
              <w:bottom w:val="single" w:sz="4" w:space="0" w:color="auto"/>
              <w:right w:val="single" w:sz="4" w:space="0" w:color="auto"/>
            </w:tcBorders>
            <w:vAlign w:val="center"/>
            <w:hideMark/>
          </w:tcPr>
          <w:p w14:paraId="3ACBD20C" w14:textId="77777777" w:rsidR="00AA7283" w:rsidRPr="009E1CDC" w:rsidRDefault="00AA7283" w:rsidP="00A9558F">
            <w:pPr>
              <w:jc w:val="center"/>
              <w:rPr>
                <w:rFonts w:ascii="Calibri" w:hAnsi="Calibri" w:cs="Calibri"/>
                <w:color w:val="000000"/>
                <w:lang w:val="uk-UA"/>
              </w:rPr>
            </w:pPr>
            <w:r w:rsidRPr="009E1CDC">
              <w:rPr>
                <w:rFonts w:ascii="Calibri" w:hAnsi="Calibri" w:cs="Calibri"/>
                <w:color w:val="000000"/>
                <w:lang w:val="uk-UA"/>
              </w:rPr>
              <w:t>Siemens,</w:t>
            </w:r>
            <w:r w:rsidR="00A9558F" w:rsidRPr="009E1CDC">
              <w:rPr>
                <w:rFonts w:ascii="Calibri" w:hAnsi="Calibri" w:cs="Calibri"/>
                <w:color w:val="000000"/>
                <w:lang w:val="uk-UA"/>
              </w:rPr>
              <w:t xml:space="preserve"> </w:t>
            </w:r>
            <w:r w:rsidRPr="009E1CDC">
              <w:rPr>
                <w:rFonts w:ascii="Calibri" w:hAnsi="Calibri" w:cs="Calibri"/>
                <w:color w:val="000000"/>
                <w:lang w:val="uk-UA"/>
              </w:rPr>
              <w:t>Pilz,</w:t>
            </w:r>
            <w:r w:rsidR="00A9558F" w:rsidRPr="009E1CDC">
              <w:rPr>
                <w:rFonts w:ascii="Calibri" w:hAnsi="Calibri" w:cs="Calibri"/>
                <w:color w:val="000000"/>
                <w:lang w:val="uk-UA"/>
              </w:rPr>
              <w:t xml:space="preserve"> </w:t>
            </w:r>
            <w:r w:rsidRPr="009E1CDC">
              <w:rPr>
                <w:rFonts w:ascii="Calibri" w:hAnsi="Calibri" w:cs="Calibri"/>
                <w:color w:val="000000"/>
                <w:lang w:val="uk-UA"/>
              </w:rPr>
              <w:t>Wieland</w:t>
            </w:r>
          </w:p>
        </w:tc>
      </w:tr>
      <w:tr w:rsidR="00AA7283" w:rsidRPr="009E1CDC" w14:paraId="06484B11" w14:textId="77777777" w:rsidTr="009E1CDC">
        <w:trPr>
          <w:trHeight w:val="393"/>
          <w:jc w:val="center"/>
        </w:trPr>
        <w:tc>
          <w:tcPr>
            <w:tcW w:w="5098" w:type="dxa"/>
            <w:tcBorders>
              <w:top w:val="nil"/>
              <w:left w:val="single" w:sz="4" w:space="0" w:color="auto"/>
              <w:bottom w:val="single" w:sz="4" w:space="0" w:color="auto"/>
              <w:right w:val="single" w:sz="4" w:space="0" w:color="auto"/>
            </w:tcBorders>
            <w:noWrap/>
            <w:vAlign w:val="center"/>
            <w:hideMark/>
          </w:tcPr>
          <w:p w14:paraId="6F856601"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Електрошафи</w:t>
            </w:r>
          </w:p>
        </w:tc>
        <w:tc>
          <w:tcPr>
            <w:tcW w:w="3828" w:type="dxa"/>
            <w:tcBorders>
              <w:top w:val="nil"/>
              <w:left w:val="nil"/>
              <w:bottom w:val="single" w:sz="4" w:space="0" w:color="auto"/>
              <w:right w:val="single" w:sz="4" w:space="0" w:color="auto"/>
            </w:tcBorders>
            <w:vAlign w:val="center"/>
            <w:hideMark/>
          </w:tcPr>
          <w:p w14:paraId="6BA72521"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Rital</w:t>
            </w:r>
          </w:p>
        </w:tc>
      </w:tr>
      <w:tr w:rsidR="00AA7283" w:rsidRPr="009E1CDC" w14:paraId="58C1FC28" w14:textId="77777777" w:rsidTr="009E1CDC">
        <w:trPr>
          <w:trHeight w:val="264"/>
          <w:jc w:val="center"/>
        </w:trPr>
        <w:tc>
          <w:tcPr>
            <w:tcW w:w="5098" w:type="dxa"/>
            <w:tcBorders>
              <w:top w:val="nil"/>
              <w:left w:val="single" w:sz="4" w:space="0" w:color="auto"/>
              <w:bottom w:val="single" w:sz="4" w:space="0" w:color="auto"/>
              <w:right w:val="single" w:sz="4" w:space="0" w:color="auto"/>
            </w:tcBorders>
            <w:vAlign w:val="center"/>
            <w:hideMark/>
          </w:tcPr>
          <w:p w14:paraId="1E748A31"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Давачі зворотного зв’язку, для клапанів без спеціалізованих модулів зворотного зв’язку</w:t>
            </w:r>
          </w:p>
        </w:tc>
        <w:tc>
          <w:tcPr>
            <w:tcW w:w="3828" w:type="dxa"/>
            <w:tcBorders>
              <w:top w:val="nil"/>
              <w:left w:val="nil"/>
              <w:bottom w:val="single" w:sz="4" w:space="0" w:color="auto"/>
              <w:right w:val="single" w:sz="4" w:space="0" w:color="auto"/>
            </w:tcBorders>
            <w:vAlign w:val="center"/>
            <w:hideMark/>
          </w:tcPr>
          <w:p w14:paraId="77E64A6C" w14:textId="452BF20C" w:rsidR="00AA7283" w:rsidRPr="00F26E6A" w:rsidRDefault="00F26E6A" w:rsidP="0025447F">
            <w:pPr>
              <w:jc w:val="center"/>
              <w:rPr>
                <w:rFonts w:ascii="Calibri" w:hAnsi="Calibri" w:cs="Calibri"/>
                <w:color w:val="000000"/>
                <w:lang w:val="en-US"/>
              </w:rPr>
            </w:pPr>
            <w:r>
              <w:rPr>
                <w:rFonts w:ascii="Calibri" w:hAnsi="Calibri" w:cs="Calibri"/>
                <w:color w:val="000000"/>
                <w:lang w:val="en-US"/>
              </w:rPr>
              <w:t>Festo</w:t>
            </w:r>
          </w:p>
        </w:tc>
      </w:tr>
      <w:tr w:rsidR="00AA7283" w:rsidRPr="009E1CDC" w14:paraId="14848318"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24F36C2A"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Кабелі з литими роз’ємами</w:t>
            </w:r>
          </w:p>
        </w:tc>
        <w:tc>
          <w:tcPr>
            <w:tcW w:w="3828" w:type="dxa"/>
            <w:tcBorders>
              <w:top w:val="nil"/>
              <w:left w:val="nil"/>
              <w:bottom w:val="single" w:sz="4" w:space="0" w:color="auto"/>
              <w:right w:val="single" w:sz="4" w:space="0" w:color="auto"/>
            </w:tcBorders>
            <w:vAlign w:val="center"/>
            <w:hideMark/>
          </w:tcPr>
          <w:p w14:paraId="298954BC"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IFM</w:t>
            </w:r>
          </w:p>
        </w:tc>
      </w:tr>
      <w:tr w:rsidR="00AA7283" w:rsidRPr="009E1CDC" w14:paraId="1182D33A"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3AA5FE8B"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Кабелі</w:t>
            </w:r>
          </w:p>
        </w:tc>
        <w:tc>
          <w:tcPr>
            <w:tcW w:w="3828" w:type="dxa"/>
            <w:tcBorders>
              <w:top w:val="nil"/>
              <w:left w:val="nil"/>
              <w:bottom w:val="single" w:sz="4" w:space="0" w:color="auto"/>
              <w:right w:val="single" w:sz="4" w:space="0" w:color="auto"/>
            </w:tcBorders>
            <w:vAlign w:val="center"/>
            <w:hideMark/>
          </w:tcPr>
          <w:p w14:paraId="0D22F7A3" w14:textId="5AA9102D" w:rsidR="00AA7283" w:rsidRPr="00F26E6A" w:rsidRDefault="00AA7283" w:rsidP="0025447F">
            <w:pPr>
              <w:jc w:val="center"/>
              <w:rPr>
                <w:rFonts w:ascii="Calibri" w:hAnsi="Calibri" w:cs="Calibri"/>
                <w:color w:val="000000"/>
                <w:lang w:val="en-US"/>
              </w:rPr>
            </w:pPr>
            <w:r w:rsidRPr="009E1CDC">
              <w:rPr>
                <w:rFonts w:ascii="Calibri" w:hAnsi="Calibri" w:cs="Calibri"/>
                <w:color w:val="000000"/>
                <w:lang w:val="uk-UA"/>
              </w:rPr>
              <w:t>LAPP cabel</w:t>
            </w:r>
            <w:r w:rsidR="00F26E6A">
              <w:rPr>
                <w:rFonts w:ascii="Calibri" w:hAnsi="Calibri" w:cs="Calibri"/>
                <w:color w:val="000000"/>
                <w:lang w:val="en-US"/>
              </w:rPr>
              <w:t>. Helu Kabel</w:t>
            </w:r>
          </w:p>
        </w:tc>
      </w:tr>
      <w:tr w:rsidR="00AA7283" w:rsidRPr="009E1CDC" w14:paraId="53916725"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62EE1596"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Витратоміри</w:t>
            </w:r>
          </w:p>
        </w:tc>
        <w:tc>
          <w:tcPr>
            <w:tcW w:w="3828" w:type="dxa"/>
            <w:tcBorders>
              <w:top w:val="nil"/>
              <w:left w:val="nil"/>
              <w:bottom w:val="single" w:sz="4" w:space="0" w:color="auto"/>
              <w:right w:val="single" w:sz="4" w:space="0" w:color="auto"/>
            </w:tcBorders>
            <w:vAlign w:val="center"/>
            <w:hideMark/>
          </w:tcPr>
          <w:p w14:paraId="62BEFA33" w14:textId="77777777" w:rsidR="00AA7283" w:rsidRPr="009E1CDC" w:rsidRDefault="000814C6" w:rsidP="0025447F">
            <w:pPr>
              <w:jc w:val="center"/>
              <w:rPr>
                <w:rFonts w:ascii="Calibri" w:hAnsi="Calibri" w:cs="Calibri"/>
                <w:color w:val="000000"/>
                <w:lang w:val="uk-UA"/>
              </w:rPr>
            </w:pPr>
            <w:r w:rsidRPr="009E1CDC">
              <w:rPr>
                <w:rFonts w:ascii="Calibri" w:hAnsi="Calibri" w:cs="Calibri"/>
                <w:color w:val="000000"/>
                <w:lang w:val="uk-UA"/>
              </w:rPr>
              <w:t>E+H</w:t>
            </w:r>
          </w:p>
        </w:tc>
      </w:tr>
      <w:tr w:rsidR="00AA7283" w:rsidRPr="009E1CDC" w14:paraId="0EE67B15"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0C2ED082"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Кондуктометри</w:t>
            </w:r>
          </w:p>
        </w:tc>
        <w:tc>
          <w:tcPr>
            <w:tcW w:w="3828" w:type="dxa"/>
            <w:tcBorders>
              <w:top w:val="nil"/>
              <w:left w:val="nil"/>
              <w:bottom w:val="single" w:sz="4" w:space="0" w:color="auto"/>
              <w:right w:val="single" w:sz="4" w:space="0" w:color="auto"/>
            </w:tcBorders>
            <w:vAlign w:val="center"/>
            <w:hideMark/>
          </w:tcPr>
          <w:p w14:paraId="7B01CB70"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E+H,</w:t>
            </w:r>
            <w:r w:rsidR="00A9558F" w:rsidRPr="009E1CDC">
              <w:rPr>
                <w:rFonts w:ascii="Calibri" w:hAnsi="Calibri" w:cs="Calibri"/>
                <w:color w:val="000000"/>
                <w:lang w:val="uk-UA"/>
              </w:rPr>
              <w:t xml:space="preserve"> </w:t>
            </w:r>
            <w:r w:rsidRPr="009E1CDC">
              <w:rPr>
                <w:rFonts w:ascii="Calibri" w:hAnsi="Calibri" w:cs="Calibri"/>
                <w:color w:val="000000"/>
                <w:lang w:val="uk-UA"/>
              </w:rPr>
              <w:t>Ecolab</w:t>
            </w:r>
          </w:p>
        </w:tc>
      </w:tr>
      <w:tr w:rsidR="00AA7283" w:rsidRPr="009E1CDC" w14:paraId="37CA7062"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3B0C7D9E"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Киснеміри</w:t>
            </w:r>
          </w:p>
        </w:tc>
        <w:tc>
          <w:tcPr>
            <w:tcW w:w="3828" w:type="dxa"/>
            <w:tcBorders>
              <w:top w:val="nil"/>
              <w:left w:val="nil"/>
              <w:bottom w:val="single" w:sz="4" w:space="0" w:color="auto"/>
              <w:right w:val="single" w:sz="4" w:space="0" w:color="auto"/>
            </w:tcBorders>
            <w:vAlign w:val="center"/>
            <w:hideMark/>
          </w:tcPr>
          <w:p w14:paraId="693BD795"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Haffmans</w:t>
            </w:r>
          </w:p>
        </w:tc>
      </w:tr>
      <w:tr w:rsidR="00AA7283" w:rsidRPr="009E1CDC" w14:paraId="0157332E" w14:textId="77777777" w:rsidTr="009E1CDC">
        <w:trPr>
          <w:trHeight w:val="349"/>
          <w:jc w:val="center"/>
        </w:trPr>
        <w:tc>
          <w:tcPr>
            <w:tcW w:w="5098" w:type="dxa"/>
            <w:tcBorders>
              <w:top w:val="nil"/>
              <w:left w:val="single" w:sz="4" w:space="0" w:color="auto"/>
              <w:bottom w:val="single" w:sz="4" w:space="0" w:color="auto"/>
              <w:right w:val="single" w:sz="4" w:space="0" w:color="auto"/>
            </w:tcBorders>
            <w:vAlign w:val="center"/>
            <w:hideMark/>
          </w:tcPr>
          <w:p w14:paraId="6C461FBD"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Мутноміри</w:t>
            </w:r>
          </w:p>
        </w:tc>
        <w:tc>
          <w:tcPr>
            <w:tcW w:w="3828" w:type="dxa"/>
            <w:tcBorders>
              <w:top w:val="nil"/>
              <w:left w:val="nil"/>
              <w:bottom w:val="single" w:sz="4" w:space="0" w:color="auto"/>
              <w:right w:val="single" w:sz="4" w:space="0" w:color="auto"/>
            </w:tcBorders>
            <w:vAlign w:val="center"/>
            <w:hideMark/>
          </w:tcPr>
          <w:p w14:paraId="593C8215" w14:textId="4C00912F" w:rsidR="00AA7283" w:rsidRPr="00F26E6A" w:rsidRDefault="00AA7283" w:rsidP="0025447F">
            <w:pPr>
              <w:jc w:val="center"/>
              <w:rPr>
                <w:rFonts w:ascii="Calibri" w:hAnsi="Calibri" w:cs="Calibri"/>
                <w:color w:val="000000"/>
                <w:lang w:val="en-US"/>
              </w:rPr>
            </w:pPr>
            <w:r w:rsidRPr="009E1CDC">
              <w:rPr>
                <w:rFonts w:ascii="Calibri" w:hAnsi="Calibri" w:cs="Calibri"/>
                <w:color w:val="000000"/>
                <w:lang w:val="uk-UA"/>
              </w:rPr>
              <w:t>Optec</w:t>
            </w:r>
            <w:r w:rsidR="00F26E6A">
              <w:rPr>
                <w:rFonts w:ascii="Calibri" w:hAnsi="Calibri" w:cs="Calibri"/>
                <w:color w:val="000000"/>
                <w:lang w:val="en-US"/>
              </w:rPr>
              <w:t>, Sigrist</w:t>
            </w:r>
          </w:p>
        </w:tc>
      </w:tr>
      <w:tr w:rsidR="00AA7283" w:rsidRPr="00B52389" w14:paraId="0E89633E" w14:textId="77777777" w:rsidTr="009E1CDC">
        <w:trPr>
          <w:trHeight w:val="293"/>
          <w:jc w:val="center"/>
        </w:trPr>
        <w:tc>
          <w:tcPr>
            <w:tcW w:w="5098" w:type="dxa"/>
            <w:tcBorders>
              <w:top w:val="nil"/>
              <w:left w:val="single" w:sz="4" w:space="0" w:color="auto"/>
              <w:bottom w:val="single" w:sz="4" w:space="0" w:color="auto"/>
              <w:right w:val="single" w:sz="4" w:space="0" w:color="auto"/>
            </w:tcBorders>
            <w:vAlign w:val="center"/>
            <w:hideMark/>
          </w:tcPr>
          <w:p w14:paraId="09530D22" w14:textId="77777777" w:rsidR="00132989" w:rsidRPr="009E1CDC" w:rsidRDefault="00132989" w:rsidP="0025447F">
            <w:pPr>
              <w:rPr>
                <w:rFonts w:ascii="Calibri" w:hAnsi="Calibri" w:cs="Calibri"/>
                <w:color w:val="000000"/>
                <w:lang w:val="uk-UA"/>
              </w:rPr>
            </w:pPr>
            <w:r w:rsidRPr="009E1CDC">
              <w:rPr>
                <w:rFonts w:ascii="Calibri" w:hAnsi="Calibri" w:cs="Calibri"/>
                <w:color w:val="000000"/>
                <w:lang w:val="uk-UA"/>
              </w:rPr>
              <w:t>Давачі:</w:t>
            </w:r>
          </w:p>
          <w:p w14:paraId="522B8547" w14:textId="77777777" w:rsidR="00AA7283" w:rsidRPr="009E1CDC" w:rsidRDefault="00132989" w:rsidP="0025447F">
            <w:pPr>
              <w:rPr>
                <w:rFonts w:ascii="Calibri" w:hAnsi="Calibri" w:cs="Calibri"/>
                <w:color w:val="000000"/>
                <w:lang w:val="uk-UA"/>
              </w:rPr>
            </w:pPr>
            <w:r w:rsidRPr="009E1CDC">
              <w:rPr>
                <w:rFonts w:ascii="Calibri" w:hAnsi="Calibri" w:cs="Calibri"/>
                <w:color w:val="000000"/>
                <w:lang w:val="uk-UA"/>
              </w:rPr>
              <w:t xml:space="preserve">тиску, температури, рівня, </w:t>
            </w:r>
            <w:r w:rsidR="00AA7283" w:rsidRPr="009E1CDC">
              <w:rPr>
                <w:rFonts w:ascii="Calibri" w:hAnsi="Calibri" w:cs="Calibri"/>
                <w:color w:val="000000"/>
                <w:lang w:val="uk-UA"/>
              </w:rPr>
              <w:t>наявності рідини</w:t>
            </w:r>
          </w:p>
        </w:tc>
        <w:tc>
          <w:tcPr>
            <w:tcW w:w="3828" w:type="dxa"/>
            <w:tcBorders>
              <w:top w:val="nil"/>
              <w:left w:val="nil"/>
              <w:bottom w:val="single" w:sz="4" w:space="0" w:color="auto"/>
              <w:right w:val="single" w:sz="4" w:space="0" w:color="auto"/>
            </w:tcBorders>
            <w:vAlign w:val="center"/>
            <w:hideMark/>
          </w:tcPr>
          <w:p w14:paraId="6AA4D569" w14:textId="0F5B31C7" w:rsidR="006B55CF" w:rsidRPr="009E1CDC" w:rsidRDefault="00F26E6A" w:rsidP="006B55CF">
            <w:pPr>
              <w:jc w:val="center"/>
              <w:rPr>
                <w:rFonts w:ascii="Calibri" w:hAnsi="Calibri" w:cs="Calibri"/>
                <w:color w:val="000000"/>
                <w:lang w:val="uk-UA"/>
              </w:rPr>
            </w:pPr>
            <w:r>
              <w:rPr>
                <w:rFonts w:ascii="Calibri" w:hAnsi="Calibri" w:cs="Calibri"/>
                <w:color w:val="000000"/>
                <w:lang w:val="en-US"/>
              </w:rPr>
              <w:t xml:space="preserve">Wika, </w:t>
            </w:r>
            <w:r w:rsidR="006B55CF" w:rsidRPr="009E1CDC">
              <w:rPr>
                <w:rFonts w:ascii="Calibri" w:hAnsi="Calibri" w:cs="Calibri"/>
                <w:color w:val="000000"/>
                <w:lang w:val="uk-UA"/>
              </w:rPr>
              <w:t>IFM</w:t>
            </w:r>
            <w:r w:rsidR="006B55CF" w:rsidRPr="009E1CDC">
              <w:rPr>
                <w:rFonts w:ascii="Calibri" w:hAnsi="Calibri" w:cs="Calibri"/>
                <w:color w:val="000000"/>
                <w:lang w:val="en-US"/>
              </w:rPr>
              <w:t>,</w:t>
            </w:r>
            <w:r w:rsidR="006B55CF" w:rsidRPr="009E1CDC">
              <w:rPr>
                <w:rFonts w:ascii="Calibri" w:hAnsi="Calibri" w:cs="Calibri"/>
                <w:color w:val="000000"/>
                <w:lang w:val="uk-UA"/>
              </w:rPr>
              <w:t xml:space="preserve"> </w:t>
            </w:r>
            <w:r w:rsidR="00AA7283" w:rsidRPr="009E1CDC">
              <w:rPr>
                <w:rFonts w:ascii="Calibri" w:hAnsi="Calibri" w:cs="Calibri"/>
                <w:color w:val="000000"/>
                <w:lang w:val="uk-UA"/>
              </w:rPr>
              <w:t>E+H,</w:t>
            </w:r>
          </w:p>
          <w:p w14:paraId="509C12C8" w14:textId="77777777" w:rsidR="00AA7283" w:rsidRPr="009E1CDC" w:rsidRDefault="00AA7283" w:rsidP="006B55CF">
            <w:pPr>
              <w:jc w:val="center"/>
              <w:rPr>
                <w:rFonts w:ascii="Calibri" w:hAnsi="Calibri" w:cs="Calibri"/>
                <w:color w:val="000000"/>
                <w:lang w:val="uk-UA"/>
              </w:rPr>
            </w:pPr>
            <w:r w:rsidRPr="009E1CDC">
              <w:rPr>
                <w:rFonts w:ascii="Calibri" w:hAnsi="Calibri" w:cs="Calibri"/>
                <w:color w:val="000000"/>
                <w:lang w:val="uk-UA"/>
              </w:rPr>
              <w:t>VEGA,</w:t>
            </w:r>
            <w:r w:rsidR="006B55CF" w:rsidRPr="009E1CDC">
              <w:rPr>
                <w:rFonts w:ascii="Calibri" w:hAnsi="Calibri" w:cs="Calibri"/>
                <w:color w:val="000000"/>
                <w:lang w:val="en-US"/>
              </w:rPr>
              <w:t xml:space="preserve"> </w:t>
            </w:r>
            <w:r w:rsidR="006B55CF" w:rsidRPr="009E1CDC">
              <w:rPr>
                <w:rFonts w:ascii="Calibri" w:hAnsi="Calibri" w:cs="Calibri"/>
                <w:color w:val="000000"/>
                <w:lang w:val="uk-UA"/>
              </w:rPr>
              <w:t>Danfoss</w:t>
            </w:r>
          </w:p>
        </w:tc>
      </w:tr>
      <w:tr w:rsidR="00AA7283" w:rsidRPr="009E1CDC" w14:paraId="48A07454"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47B0FA2B"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Давачі контролю протоку</w:t>
            </w:r>
          </w:p>
        </w:tc>
        <w:tc>
          <w:tcPr>
            <w:tcW w:w="3828" w:type="dxa"/>
            <w:tcBorders>
              <w:top w:val="nil"/>
              <w:left w:val="nil"/>
              <w:bottom w:val="single" w:sz="4" w:space="0" w:color="auto"/>
              <w:right w:val="single" w:sz="4" w:space="0" w:color="auto"/>
            </w:tcBorders>
            <w:vAlign w:val="center"/>
            <w:hideMark/>
          </w:tcPr>
          <w:p w14:paraId="6B7A29BF" w14:textId="1453BF26"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IFM,</w:t>
            </w:r>
            <w:r w:rsidR="00A9558F" w:rsidRPr="009E1CDC">
              <w:rPr>
                <w:rFonts w:ascii="Calibri" w:hAnsi="Calibri" w:cs="Calibri"/>
                <w:color w:val="000000"/>
                <w:lang w:val="uk-UA"/>
              </w:rPr>
              <w:t xml:space="preserve"> </w:t>
            </w:r>
            <w:r w:rsidRPr="009E1CDC">
              <w:rPr>
                <w:rFonts w:ascii="Calibri" w:hAnsi="Calibri" w:cs="Calibri"/>
                <w:color w:val="000000"/>
                <w:lang w:val="uk-UA"/>
              </w:rPr>
              <w:t>Turk</w:t>
            </w:r>
          </w:p>
        </w:tc>
      </w:tr>
      <w:tr w:rsidR="00AA7283" w:rsidRPr="009E1CDC" w14:paraId="1637A255"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4E9BA2BE"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Пневмо рубки</w:t>
            </w:r>
          </w:p>
        </w:tc>
        <w:tc>
          <w:tcPr>
            <w:tcW w:w="3828" w:type="dxa"/>
            <w:tcBorders>
              <w:top w:val="nil"/>
              <w:left w:val="nil"/>
              <w:bottom w:val="single" w:sz="4" w:space="0" w:color="auto"/>
              <w:right w:val="single" w:sz="4" w:space="0" w:color="auto"/>
            </w:tcBorders>
            <w:vAlign w:val="center"/>
            <w:hideMark/>
          </w:tcPr>
          <w:p w14:paraId="43BF1FE6"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Festo</w:t>
            </w:r>
          </w:p>
        </w:tc>
      </w:tr>
      <w:tr w:rsidR="00AA7283" w:rsidRPr="009E1CDC" w14:paraId="21E34F5D"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6F5B604E"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Пневматичні з’єднувачі</w:t>
            </w:r>
          </w:p>
        </w:tc>
        <w:tc>
          <w:tcPr>
            <w:tcW w:w="3828" w:type="dxa"/>
            <w:tcBorders>
              <w:top w:val="nil"/>
              <w:left w:val="nil"/>
              <w:bottom w:val="single" w:sz="4" w:space="0" w:color="auto"/>
              <w:right w:val="single" w:sz="4" w:space="0" w:color="auto"/>
            </w:tcBorders>
            <w:vAlign w:val="center"/>
            <w:hideMark/>
          </w:tcPr>
          <w:p w14:paraId="1F8A90D7"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Festo,</w:t>
            </w:r>
            <w:r w:rsidR="00A9558F" w:rsidRPr="009E1CDC">
              <w:rPr>
                <w:rFonts w:ascii="Calibri" w:hAnsi="Calibri" w:cs="Calibri"/>
                <w:color w:val="000000"/>
                <w:lang w:val="uk-UA"/>
              </w:rPr>
              <w:t xml:space="preserve"> </w:t>
            </w:r>
            <w:r w:rsidRPr="009E1CDC">
              <w:rPr>
                <w:rFonts w:ascii="Calibri" w:hAnsi="Calibri" w:cs="Calibri"/>
                <w:color w:val="000000"/>
                <w:lang w:val="uk-UA"/>
              </w:rPr>
              <w:t>SMC</w:t>
            </w:r>
          </w:p>
        </w:tc>
      </w:tr>
      <w:tr w:rsidR="00AA7283" w:rsidRPr="009E1CDC" w14:paraId="04AB830B"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286872A9"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Пневмоострови</w:t>
            </w:r>
          </w:p>
        </w:tc>
        <w:tc>
          <w:tcPr>
            <w:tcW w:w="3828" w:type="dxa"/>
            <w:tcBorders>
              <w:top w:val="nil"/>
              <w:left w:val="nil"/>
              <w:bottom w:val="single" w:sz="4" w:space="0" w:color="auto"/>
              <w:right w:val="single" w:sz="4" w:space="0" w:color="auto"/>
            </w:tcBorders>
            <w:vAlign w:val="center"/>
            <w:hideMark/>
          </w:tcPr>
          <w:p w14:paraId="4A0388FF"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Festo</w:t>
            </w:r>
          </w:p>
        </w:tc>
      </w:tr>
      <w:tr w:rsidR="00AA7283" w:rsidRPr="009E1CDC" w14:paraId="393C1293"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42CEFFC2"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Клемні колодки</w:t>
            </w:r>
          </w:p>
        </w:tc>
        <w:tc>
          <w:tcPr>
            <w:tcW w:w="3828" w:type="dxa"/>
            <w:tcBorders>
              <w:top w:val="nil"/>
              <w:left w:val="nil"/>
              <w:bottom w:val="single" w:sz="4" w:space="0" w:color="auto"/>
              <w:right w:val="single" w:sz="4" w:space="0" w:color="auto"/>
            </w:tcBorders>
            <w:vAlign w:val="center"/>
            <w:hideMark/>
          </w:tcPr>
          <w:p w14:paraId="1A368940"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Wago,</w:t>
            </w:r>
            <w:r w:rsidR="00A9558F" w:rsidRPr="009E1CDC">
              <w:rPr>
                <w:rFonts w:ascii="Calibri" w:hAnsi="Calibri" w:cs="Calibri"/>
                <w:color w:val="000000"/>
                <w:lang w:val="uk-UA"/>
              </w:rPr>
              <w:t xml:space="preserve"> Phoenix </w:t>
            </w:r>
            <w:r w:rsidRPr="009E1CDC">
              <w:rPr>
                <w:rFonts w:ascii="Calibri" w:hAnsi="Calibri" w:cs="Calibri"/>
                <w:color w:val="000000"/>
                <w:lang w:val="uk-UA"/>
              </w:rPr>
              <w:t>Contact</w:t>
            </w:r>
          </w:p>
        </w:tc>
      </w:tr>
      <w:tr w:rsidR="00AA7283" w:rsidRPr="009E1CDC" w14:paraId="0C44C1F1" w14:textId="77777777" w:rsidTr="009E1CDC">
        <w:trPr>
          <w:trHeight w:val="326"/>
          <w:jc w:val="center"/>
        </w:trPr>
        <w:tc>
          <w:tcPr>
            <w:tcW w:w="5098" w:type="dxa"/>
            <w:tcBorders>
              <w:top w:val="nil"/>
              <w:left w:val="single" w:sz="4" w:space="0" w:color="auto"/>
              <w:bottom w:val="single" w:sz="4" w:space="0" w:color="auto"/>
              <w:right w:val="single" w:sz="4" w:space="0" w:color="auto"/>
            </w:tcBorders>
            <w:vAlign w:val="center"/>
            <w:hideMark/>
          </w:tcPr>
          <w:p w14:paraId="50A15F54" w14:textId="77777777" w:rsidR="00AA7283" w:rsidRPr="009E1CDC" w:rsidRDefault="00AA7283" w:rsidP="0025447F">
            <w:pPr>
              <w:rPr>
                <w:rFonts w:ascii="Calibri" w:hAnsi="Calibri" w:cs="Calibri"/>
                <w:color w:val="000000"/>
                <w:lang w:val="uk-UA"/>
              </w:rPr>
            </w:pPr>
            <w:r w:rsidRPr="009E1CDC">
              <w:rPr>
                <w:rFonts w:ascii="Calibri" w:hAnsi="Calibri" w:cs="Calibri"/>
                <w:color w:val="000000"/>
                <w:lang w:val="uk-UA"/>
              </w:rPr>
              <w:t>Майстер AS-i інтерфейсу</w:t>
            </w:r>
          </w:p>
        </w:tc>
        <w:tc>
          <w:tcPr>
            <w:tcW w:w="3828" w:type="dxa"/>
            <w:tcBorders>
              <w:top w:val="nil"/>
              <w:left w:val="nil"/>
              <w:bottom w:val="single" w:sz="4" w:space="0" w:color="auto"/>
              <w:right w:val="single" w:sz="4" w:space="0" w:color="auto"/>
            </w:tcBorders>
            <w:vAlign w:val="center"/>
            <w:hideMark/>
          </w:tcPr>
          <w:p w14:paraId="59D2EFC2" w14:textId="77777777" w:rsidR="00AA7283" w:rsidRPr="009E1CDC" w:rsidRDefault="00AA7283" w:rsidP="0025447F">
            <w:pPr>
              <w:jc w:val="center"/>
              <w:rPr>
                <w:rFonts w:ascii="Calibri" w:hAnsi="Calibri" w:cs="Calibri"/>
                <w:color w:val="000000"/>
                <w:lang w:val="uk-UA"/>
              </w:rPr>
            </w:pPr>
            <w:r w:rsidRPr="009E1CDC">
              <w:rPr>
                <w:rFonts w:ascii="Calibri" w:hAnsi="Calibri" w:cs="Calibri"/>
                <w:color w:val="000000"/>
                <w:lang w:val="uk-UA"/>
              </w:rPr>
              <w:t>IFM,</w:t>
            </w:r>
            <w:r w:rsidR="005B2635" w:rsidRPr="009E1CDC">
              <w:rPr>
                <w:rFonts w:ascii="Calibri" w:hAnsi="Calibri" w:cs="Calibri"/>
                <w:color w:val="000000"/>
                <w:lang w:val="uk-UA"/>
              </w:rPr>
              <w:t xml:space="preserve"> </w:t>
            </w:r>
            <w:r w:rsidRPr="009E1CDC">
              <w:rPr>
                <w:rFonts w:ascii="Calibri" w:hAnsi="Calibri" w:cs="Calibri"/>
                <w:color w:val="000000"/>
                <w:lang w:val="uk-UA"/>
              </w:rPr>
              <w:t>Siemens</w:t>
            </w:r>
          </w:p>
        </w:tc>
      </w:tr>
    </w:tbl>
    <w:p w14:paraId="44D0F392" w14:textId="77777777" w:rsidR="00B25802" w:rsidRPr="009E1CDC" w:rsidRDefault="00B25802" w:rsidP="00AB2A92">
      <w:pPr>
        <w:tabs>
          <w:tab w:val="left" w:pos="-2835"/>
        </w:tabs>
        <w:ind w:left="284" w:firstLine="425"/>
        <w:rPr>
          <w:rFonts w:ascii="Calibri" w:hAnsi="Calibri" w:cs="Calibri"/>
          <w:b/>
          <w:lang w:val="uk-UA"/>
        </w:rPr>
      </w:pPr>
    </w:p>
    <w:p w14:paraId="1F1D0AA6" w14:textId="77777777" w:rsidR="00CB0350" w:rsidRPr="009E1CDC" w:rsidRDefault="00CB0350" w:rsidP="00AB2A92">
      <w:pPr>
        <w:tabs>
          <w:tab w:val="left" w:pos="-2835"/>
        </w:tabs>
        <w:ind w:left="284" w:firstLine="425"/>
        <w:rPr>
          <w:rFonts w:ascii="Calibri" w:hAnsi="Calibri" w:cs="Calibri"/>
          <w:b/>
          <w:lang w:val="uk-UA"/>
        </w:rPr>
      </w:pPr>
    </w:p>
    <w:p w14:paraId="382E3748" w14:textId="77777777" w:rsidR="006927E0" w:rsidRDefault="006927E0" w:rsidP="00AB2A92">
      <w:pPr>
        <w:tabs>
          <w:tab w:val="left" w:pos="-2835"/>
        </w:tabs>
        <w:ind w:left="284" w:firstLine="425"/>
        <w:rPr>
          <w:rFonts w:ascii="Calibri" w:hAnsi="Calibri" w:cs="Calibri"/>
          <w:b/>
          <w:lang w:val="uk-UA"/>
        </w:rPr>
      </w:pPr>
    </w:p>
    <w:p w14:paraId="53316C57" w14:textId="77777777" w:rsidR="002B6738" w:rsidRDefault="002B6738" w:rsidP="00AB2A92">
      <w:pPr>
        <w:tabs>
          <w:tab w:val="left" w:pos="-2835"/>
        </w:tabs>
        <w:ind w:left="284" w:firstLine="425"/>
        <w:rPr>
          <w:rFonts w:ascii="Calibri" w:hAnsi="Calibri" w:cs="Calibri"/>
          <w:b/>
          <w:lang w:val="uk-UA"/>
        </w:rPr>
      </w:pPr>
    </w:p>
    <w:p w14:paraId="78304B0C" w14:textId="77777777" w:rsidR="00AF3A31" w:rsidRDefault="00AF3A31" w:rsidP="00AB2A92">
      <w:pPr>
        <w:tabs>
          <w:tab w:val="left" w:pos="-2835"/>
        </w:tabs>
        <w:ind w:left="284" w:firstLine="425"/>
        <w:rPr>
          <w:rFonts w:ascii="Calibri" w:hAnsi="Calibri" w:cs="Calibri"/>
          <w:b/>
          <w:lang w:val="uk-UA"/>
        </w:rPr>
      </w:pPr>
    </w:p>
    <w:p w14:paraId="0DA45D8D" w14:textId="77777777" w:rsidR="002B6738" w:rsidRDefault="002B6738" w:rsidP="00AB2A92">
      <w:pPr>
        <w:tabs>
          <w:tab w:val="left" w:pos="-2835"/>
        </w:tabs>
        <w:ind w:left="284" w:firstLine="425"/>
        <w:rPr>
          <w:rFonts w:ascii="Calibri" w:hAnsi="Calibri" w:cs="Calibri"/>
          <w:b/>
          <w:lang w:val="uk-UA"/>
        </w:rPr>
      </w:pPr>
    </w:p>
    <w:p w14:paraId="54A7E8E8" w14:textId="3261EEA3" w:rsidR="00BC242C" w:rsidRPr="0099171E" w:rsidRDefault="002B6738" w:rsidP="00AB2A92">
      <w:pPr>
        <w:tabs>
          <w:tab w:val="left" w:pos="-2835"/>
        </w:tabs>
        <w:ind w:left="284" w:firstLine="425"/>
        <w:rPr>
          <w:rFonts w:ascii="Calibri" w:hAnsi="Calibri" w:cs="Calibri"/>
          <w:b/>
        </w:rPr>
      </w:pPr>
      <w:r>
        <w:rPr>
          <w:rFonts w:ascii="Calibri" w:hAnsi="Calibri" w:cs="Calibri"/>
          <w:b/>
          <w:lang w:val="uk-UA"/>
        </w:rPr>
        <w:t xml:space="preserve">                                                                     </w:t>
      </w:r>
    </w:p>
    <w:sectPr w:rsidR="00BC242C" w:rsidRPr="0099171E" w:rsidSect="00EF4758">
      <w:headerReference w:type="default" r:id="rId19"/>
      <w:footerReference w:type="even" r:id="rId20"/>
      <w:footerReference w:type="default" r:id="rId21"/>
      <w:headerReference w:type="first" r:id="rId22"/>
      <w:footerReference w:type="first" r:id="rId23"/>
      <w:pgSz w:w="11906" w:h="16838" w:code="9"/>
      <w:pgMar w:top="567" w:right="567" w:bottom="1276"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4A2AC" w14:textId="77777777" w:rsidR="00900B10" w:rsidRDefault="00900B10">
      <w:r>
        <w:separator/>
      </w:r>
    </w:p>
  </w:endnote>
  <w:endnote w:type="continuationSeparator" w:id="0">
    <w:p w14:paraId="6251B402" w14:textId="77777777" w:rsidR="00900B10" w:rsidRDefault="00900B10">
      <w:r>
        <w:continuationSeparator/>
      </w:r>
    </w:p>
  </w:endnote>
  <w:endnote w:type="continuationNotice" w:id="1">
    <w:p w14:paraId="35D3891A" w14:textId="77777777" w:rsidR="00900B10" w:rsidRDefault="00900B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ISOCPEUR">
    <w:altName w:val="Calibri"/>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24A5F" w14:textId="77777777" w:rsidR="00970722" w:rsidRDefault="00970722" w:rsidP="00320570">
    <w:pPr>
      <w:pStyle w:val="a5"/>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14:paraId="6FFBC65F" w14:textId="77777777" w:rsidR="00970722" w:rsidRDefault="00970722" w:rsidP="00D972B8">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526EE" w14:textId="77777777" w:rsidR="00970722" w:rsidRDefault="00970722" w:rsidP="00D972B8">
    <w:pPr>
      <w:pStyle w:val="a5"/>
      <w:framePr w:wrap="around" w:vAnchor="text" w:hAnchor="page" w:x="11142" w:y="191"/>
      <w:rPr>
        <w:rStyle w:val="a6"/>
      </w:rPr>
    </w:pPr>
    <w:r>
      <w:rPr>
        <w:rStyle w:val="a6"/>
      </w:rPr>
      <w:fldChar w:fldCharType="begin"/>
    </w:r>
    <w:r>
      <w:rPr>
        <w:rStyle w:val="a6"/>
      </w:rPr>
      <w:instrText xml:space="preserve">PAGE  </w:instrText>
    </w:r>
    <w:r>
      <w:rPr>
        <w:rStyle w:val="a6"/>
      </w:rPr>
      <w:fldChar w:fldCharType="separate"/>
    </w:r>
    <w:r w:rsidR="004572A6">
      <w:rPr>
        <w:rStyle w:val="a6"/>
        <w:noProof/>
      </w:rPr>
      <w:t>2</w:t>
    </w:r>
    <w:r>
      <w:rPr>
        <w:rStyle w:val="a6"/>
      </w:rPr>
      <w:fldChar w:fldCharType="end"/>
    </w:r>
  </w:p>
  <w:p w14:paraId="34A33527" w14:textId="77777777" w:rsidR="00970722" w:rsidRDefault="00970722" w:rsidP="00D972B8">
    <w:pPr>
      <w:pStyle w:val="a5"/>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9EDA2" w14:textId="28A643DB" w:rsidR="00970722" w:rsidRPr="00A01018" w:rsidRDefault="00FF40AB">
    <w:pPr>
      <w:pStyle w:val="a5"/>
      <w:rPr>
        <w:lang w:val="uk-UA"/>
      </w:rPr>
    </w:pPr>
    <w:r>
      <w:rPr>
        <w:noProof/>
      </w:rPr>
      <mc:AlternateContent>
        <mc:Choice Requires="wps">
          <w:drawing>
            <wp:anchor distT="0" distB="0" distL="0" distR="0" simplePos="0" relativeHeight="251658241" behindDoc="0" locked="0" layoutInCell="1" allowOverlap="1" wp14:anchorId="278B0611" wp14:editId="69F9A11A">
              <wp:simplePos x="0" y="0"/>
              <wp:positionH relativeFrom="margin">
                <wp:align>inside</wp:align>
              </wp:positionH>
              <wp:positionV relativeFrom="margin">
                <wp:align>bottom</wp:align>
              </wp:positionV>
              <wp:extent cx="7019925" cy="859155"/>
              <wp:effectExtent l="0" t="2540" r="3810" b="0"/>
              <wp:wrapSquare wrapText="bothSides"/>
              <wp:docPr id="2130164977"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59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02DECF" id="Rectangle 1" o:spid="_x0000_s1026" style="position:absolute;margin-left:0;margin-top:0;width:552.75pt;height:67.65pt;z-index:251658241;visibility:visible;mso-wrap-style:square;mso-width-percent:0;mso-height-percent:0;mso-wrap-distance-left:0;mso-wrap-distance-top:0;mso-wrap-distance-right:0;mso-wrap-distance-bottom:0;mso-position-horizontal:insid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" filled="f" stroked="f">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9183D" w14:textId="77777777" w:rsidR="00900B10" w:rsidRDefault="00900B10">
      <w:r>
        <w:separator/>
      </w:r>
    </w:p>
  </w:footnote>
  <w:footnote w:type="continuationSeparator" w:id="0">
    <w:p w14:paraId="1C872682" w14:textId="77777777" w:rsidR="00900B10" w:rsidRDefault="00900B10">
      <w:r>
        <w:continuationSeparator/>
      </w:r>
    </w:p>
  </w:footnote>
  <w:footnote w:type="continuationNotice" w:id="1">
    <w:p w14:paraId="46EAF3A1" w14:textId="77777777" w:rsidR="00900B10" w:rsidRDefault="00900B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AB88E" w14:textId="45A56D66" w:rsidR="00970722" w:rsidRPr="00EF4758" w:rsidRDefault="00FF40AB" w:rsidP="00235697">
    <w:pPr>
      <w:pStyle w:val="a3"/>
      <w:tabs>
        <w:tab w:val="clear" w:pos="9355"/>
        <w:tab w:val="right" w:pos="9911"/>
      </w:tabs>
      <w:ind w:right="572"/>
      <w:rPr>
        <w:sz w:val="12"/>
      </w:rPr>
    </w:pPr>
    <w:r>
      <w:rPr>
        <w:noProof/>
      </w:rPr>
      <mc:AlternateContent>
        <mc:Choice Requires="wpg">
          <w:drawing>
            <wp:anchor distT="0" distB="0" distL="114300" distR="114300" simplePos="0" relativeHeight="251658240" behindDoc="0" locked="0" layoutInCell="1" allowOverlap="1" wp14:anchorId="10E4C056" wp14:editId="6BB31033">
              <wp:simplePos x="0" y="0"/>
              <wp:positionH relativeFrom="page">
                <wp:posOffset>304981</wp:posOffset>
              </wp:positionH>
              <wp:positionV relativeFrom="page">
                <wp:posOffset>193584</wp:posOffset>
              </wp:positionV>
              <wp:extent cx="7005955" cy="10401300"/>
              <wp:effectExtent l="0" t="0" r="23495" b="0"/>
              <wp:wrapNone/>
              <wp:docPr id="801810210" name="grpPageNex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05955" cy="10401300"/>
                        <a:chOff x="454" y="0"/>
                        <a:chExt cx="11170" cy="16556"/>
                      </a:xfrm>
                    </wpg:grpSpPr>
                    <wps:wsp>
                      <wps:cNvPr id="1154662016" name="tbxIzme"/>
                      <wps:cNvSpPr txBox="1">
                        <a:spLocks noChangeArrowheads="1"/>
                      </wps:cNvSpPr>
                      <wps:spPr bwMode="auto">
                        <a:xfrm>
                          <a:off x="1134"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B747B4B" w14:textId="77777777" w:rsidR="00970722" w:rsidRPr="002979E3" w:rsidRDefault="00970722" w:rsidP="002979E3"/>
                        </w:txbxContent>
                      </wps:txbx>
                      <wps:bodyPr rot="0" vert="horz" wrap="square" lIns="0" tIns="18000" rIns="0" bIns="0" anchor="t" anchorCtr="0" upright="1">
                        <a:noAutofit/>
                      </wps:bodyPr>
                    </wps:wsp>
                    <wps:wsp>
                      <wps:cNvPr id="1797625308" name="Text Box 197"/>
                      <wps:cNvSpPr txBox="1">
                        <a:spLocks noChangeArrowheads="1"/>
                      </wps:cNvSpPr>
                      <wps:spPr bwMode="auto">
                        <a:xfrm>
                          <a:off x="1134"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1DB3818" w14:textId="77777777" w:rsidR="00970722" w:rsidRPr="00A01018" w:rsidRDefault="00970722" w:rsidP="00D4393F">
                            <w:pPr>
                              <w:pStyle w:val="Twordizme"/>
                              <w:rPr>
                                <w:lang w:val="uk-UA"/>
                              </w:rPr>
                            </w:pPr>
                            <w:r>
                              <w:rPr>
                                <w:lang w:val="uk-UA"/>
                              </w:rPr>
                              <w:t>Вим.</w:t>
                            </w:r>
                          </w:p>
                        </w:txbxContent>
                      </wps:txbx>
                      <wps:bodyPr rot="0" vert="horz" wrap="square" lIns="0" tIns="18000" rIns="0" bIns="0" anchor="t" anchorCtr="0" upright="1">
                        <a:noAutofit/>
                      </wps:bodyPr>
                    </wps:wsp>
                    <wps:wsp>
                      <wps:cNvPr id="1357325332" name="tbxIzmk"/>
                      <wps:cNvSpPr txBox="1">
                        <a:spLocks noChangeArrowheads="1"/>
                      </wps:cNvSpPr>
                      <wps:spPr bwMode="auto">
                        <a:xfrm>
                          <a:off x="1701"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9392232" w14:textId="77777777" w:rsidR="00970722" w:rsidRPr="002979E3" w:rsidRDefault="00970722" w:rsidP="002979E3"/>
                        </w:txbxContent>
                      </wps:txbx>
                      <wps:bodyPr rot="0" vert="horz" wrap="square" lIns="0" tIns="18000" rIns="0" bIns="0" anchor="t" anchorCtr="0" upright="1">
                        <a:noAutofit/>
                      </wps:bodyPr>
                    </wps:wsp>
                    <wps:wsp>
                      <wps:cNvPr id="1927659393" name="Text Box 199"/>
                      <wps:cNvSpPr txBox="1">
                        <a:spLocks noChangeArrowheads="1"/>
                      </wps:cNvSpPr>
                      <wps:spPr bwMode="auto">
                        <a:xfrm>
                          <a:off x="1701"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CD09A9" w14:textId="77777777" w:rsidR="00970722" w:rsidRPr="00DF2469" w:rsidRDefault="00970722" w:rsidP="00D4393F">
                            <w:pPr>
                              <w:pStyle w:val="Twordizme"/>
                              <w:rPr>
                                <w:szCs w:val="20"/>
                              </w:rPr>
                            </w:pPr>
                            <w:r>
                              <w:t>К</w:t>
                            </w:r>
                            <w:r>
                              <w:rPr>
                                <w:lang w:val="uk-UA"/>
                              </w:rPr>
                              <w:t>і</w:t>
                            </w:r>
                            <w:r>
                              <w:t>л.уч</w:t>
                            </w:r>
                          </w:p>
                        </w:txbxContent>
                      </wps:txbx>
                      <wps:bodyPr rot="0" vert="horz" wrap="square" lIns="0" tIns="18000" rIns="0" bIns="0" anchor="t" anchorCtr="0" upright="1">
                        <a:noAutofit/>
                      </wps:bodyPr>
                    </wps:wsp>
                    <wps:wsp>
                      <wps:cNvPr id="1089245883" name="tbxNdoc"/>
                      <wps:cNvSpPr txBox="1">
                        <a:spLocks noChangeArrowheads="1"/>
                      </wps:cNvSpPr>
                      <wps:spPr bwMode="auto">
                        <a:xfrm>
                          <a:off x="2835"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8E301CF" w14:textId="77777777" w:rsidR="00970722" w:rsidRPr="00DF2469" w:rsidRDefault="00970722" w:rsidP="00D4393F">
                            <w:pPr>
                              <w:pStyle w:val="Twordizme"/>
                            </w:pPr>
                          </w:p>
                        </w:txbxContent>
                      </wps:txbx>
                      <wps:bodyPr rot="0" vert="horz" wrap="square" lIns="0" tIns="18000" rIns="0" bIns="0" anchor="t" anchorCtr="0" upright="1">
                        <a:noAutofit/>
                      </wps:bodyPr>
                    </wps:wsp>
                    <wps:wsp>
                      <wps:cNvPr id="152822536" name="Text Box 201"/>
                      <wps:cNvSpPr txBox="1">
                        <a:spLocks noChangeArrowheads="1"/>
                      </wps:cNvSpPr>
                      <wps:spPr bwMode="auto">
                        <a:xfrm>
                          <a:off x="2835"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B2C41A" w14:textId="77777777" w:rsidR="00970722" w:rsidRPr="00DF2469" w:rsidRDefault="00970722" w:rsidP="00D4393F">
                            <w:pPr>
                              <w:pStyle w:val="Twordizme"/>
                              <w:rPr>
                                <w:szCs w:val="20"/>
                              </w:rPr>
                            </w:pPr>
                            <w:r>
                              <w:t>№ док.</w:t>
                            </w:r>
                          </w:p>
                        </w:txbxContent>
                      </wps:txbx>
                      <wps:bodyPr rot="0" vert="horz" wrap="square" lIns="0" tIns="18000" rIns="0" bIns="0" anchor="t" anchorCtr="0" upright="1">
                        <a:noAutofit/>
                      </wps:bodyPr>
                    </wps:wsp>
                    <wps:wsp>
                      <wps:cNvPr id="1780653121" name="Text Box 202"/>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D33AF7" w14:textId="77777777" w:rsidR="00970722" w:rsidRDefault="00970722" w:rsidP="00D4393F">
                            <w:pPr>
                              <w:pStyle w:val="Tworddate"/>
                            </w:pPr>
                          </w:p>
                        </w:txbxContent>
                      </wps:txbx>
                      <wps:bodyPr rot="0" vert="horz" wrap="square" lIns="0" tIns="18000" rIns="0" bIns="0" anchor="t" anchorCtr="0" upright="1">
                        <a:noAutofit/>
                      </wps:bodyPr>
                    </wps:wsp>
                    <wps:wsp>
                      <wps:cNvPr id="1279219898" name="Text Box 203"/>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BB57A54" w14:textId="77777777" w:rsidR="00970722" w:rsidRPr="00DF2469" w:rsidRDefault="00970722" w:rsidP="00D4393F">
                            <w:pPr>
                              <w:pStyle w:val="Twordizme"/>
                            </w:pPr>
                            <w:r>
                              <w:t>П</w:t>
                            </w:r>
                            <w:r>
                              <w:rPr>
                                <w:lang w:val="uk-UA"/>
                              </w:rPr>
                              <w:t>і</w:t>
                            </w:r>
                            <w:r>
                              <w:t>дп.</w:t>
                            </w:r>
                          </w:p>
                        </w:txbxContent>
                      </wps:txbx>
                      <wps:bodyPr rot="0" vert="horz" wrap="square" lIns="0" tIns="18000" rIns="0" bIns="0" anchor="t" anchorCtr="0" upright="1">
                        <a:noAutofit/>
                      </wps:bodyPr>
                    </wps:wsp>
                    <wps:wsp>
                      <wps:cNvPr id="1271602641" name="tbxIzmd"/>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FA04B1C" w14:textId="77777777" w:rsidR="00970722" w:rsidRPr="00AF072F" w:rsidRDefault="00970722" w:rsidP="00D4393F">
                            <w:pPr>
                              <w:rPr>
                                <w:szCs w:val="16"/>
                              </w:rPr>
                            </w:pPr>
                          </w:p>
                        </w:txbxContent>
                      </wps:txbx>
                      <wps:bodyPr rot="0" vert="horz" wrap="square" lIns="0" tIns="18000" rIns="0" bIns="0" anchor="t" anchorCtr="0" upright="1">
                        <a:noAutofit/>
                      </wps:bodyPr>
                    </wps:wsp>
                    <wps:wsp>
                      <wps:cNvPr id="1580139582" name="Text Box 205"/>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40013B" w14:textId="77777777" w:rsidR="00970722" w:rsidRPr="009155C0" w:rsidRDefault="00970722" w:rsidP="00D4393F">
                            <w:pPr>
                              <w:pStyle w:val="Twordizme"/>
                            </w:pPr>
                            <w:r w:rsidRPr="009155C0">
                              <w:t>Дата</w:t>
                            </w:r>
                          </w:p>
                        </w:txbxContent>
                      </wps:txbx>
                      <wps:bodyPr rot="0" vert="horz" wrap="square" lIns="0" tIns="18000" rIns="0" bIns="0" anchor="t" anchorCtr="0" upright="1">
                        <a:noAutofit/>
                      </wps:bodyPr>
                    </wps:wsp>
                    <wps:wsp>
                      <wps:cNvPr id="1017191265" name="tbxOboz"/>
                      <wps:cNvSpPr txBox="1">
                        <a:spLocks noChangeArrowheads="1"/>
                      </wps:cNvSpPr>
                      <wps:spPr bwMode="auto">
                        <a:xfrm>
                          <a:off x="5160" y="15649"/>
                          <a:ext cx="5698"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FB0CD" w14:textId="516D2CF9" w:rsidR="00F56DF6" w:rsidRPr="00514A4A" w:rsidRDefault="00514A4A" w:rsidP="00514A4A">
                            <w:pPr>
                              <w:pStyle w:val="Twordnormal"/>
                              <w:ind w:firstLine="0"/>
                              <w:jc w:val="center"/>
                              <w:rPr>
                                <w:rFonts w:ascii="Calibri" w:hAnsi="Calibri"/>
                                <w:b/>
                                <w:i w:val="0"/>
                                <w:iCs/>
                                <w:sz w:val="20"/>
                                <w:szCs w:val="20"/>
                              </w:rPr>
                            </w:pPr>
                            <w:r w:rsidRPr="00514A4A">
                              <w:rPr>
                                <w:rFonts w:ascii="Calibri" w:hAnsi="Calibri"/>
                                <w:b/>
                                <w:i w:val="0"/>
                                <w:iCs/>
                                <w:sz w:val="20"/>
                                <w:szCs w:val="20"/>
                                <w:lang w:val="uk-UA"/>
                              </w:rPr>
                              <w:t>Монтаж та підключення нової станції CIP для нової лінії розливу CAN.</w:t>
                            </w:r>
                          </w:p>
                        </w:txbxContent>
                      </wps:txbx>
                      <wps:bodyPr rot="0" vert="horz" wrap="square" lIns="91440" tIns="0" rIns="91440" bIns="0" anchor="t" anchorCtr="0" upright="1">
                        <a:noAutofit/>
                      </wps:bodyPr>
                    </wps:wsp>
                    <wps:wsp>
                      <wps:cNvPr id="18669459" name="Text Box 207"/>
                      <wps:cNvSpPr txBox="1">
                        <a:spLocks noChangeArrowheads="1"/>
                      </wps:cNvSpPr>
                      <wps:spPr bwMode="auto">
                        <a:xfrm>
                          <a:off x="11057" y="15422"/>
                          <a:ext cx="567" cy="39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B3F62CD" w14:textId="77777777" w:rsidR="00970722" w:rsidRPr="003A75B2" w:rsidRDefault="00970722" w:rsidP="00D4393F">
                            <w:pPr>
                              <w:pStyle w:val="Twordlitlistlistov"/>
                            </w:pPr>
                            <w:r>
                              <w:t>Лист</w:t>
                            </w:r>
                          </w:p>
                          <w:p w14:paraId="29BE34C8" w14:textId="77777777" w:rsidR="00970722" w:rsidRPr="00CA2394" w:rsidRDefault="00970722" w:rsidP="00D4393F">
                            <w:pPr>
                              <w:rPr>
                                <w:szCs w:val="18"/>
                              </w:rPr>
                            </w:pPr>
                          </w:p>
                        </w:txbxContent>
                      </wps:txbx>
                      <wps:bodyPr rot="0" vert="horz" wrap="square" lIns="0" tIns="36000" rIns="0" bIns="0" anchor="t" anchorCtr="0" upright="1">
                        <a:noAutofit/>
                      </wps:bodyPr>
                    </wps:wsp>
                    <wps:wsp>
                      <wps:cNvPr id="1976878945" name="tbxPage"/>
                      <wps:cNvSpPr txBox="1">
                        <a:spLocks noChangeArrowheads="1"/>
                      </wps:cNvSpPr>
                      <wps:spPr bwMode="auto">
                        <a:xfrm>
                          <a:off x="11057" y="15819"/>
                          <a:ext cx="567" cy="45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FA12555" w14:textId="77777777" w:rsidR="00970722" w:rsidRPr="00D972B8" w:rsidRDefault="00970722" w:rsidP="00D972B8">
                            <w:pPr>
                              <w:jc w:val="center"/>
                              <w:rPr>
                                <w:rFonts w:ascii="ISOCPEUR" w:hAnsi="ISOCPEUR"/>
                                <w:szCs w:val="20"/>
                              </w:rPr>
                            </w:pPr>
                          </w:p>
                        </w:txbxContent>
                      </wps:txbx>
                      <wps:bodyPr rot="0" vert="horz" wrap="square" lIns="0" tIns="0" rIns="0" bIns="0" anchor="t" anchorCtr="0" upright="1">
                        <a:noAutofit/>
                      </wps:bodyPr>
                    </wps:wsp>
                    <wps:wsp>
                      <wps:cNvPr id="1185453997"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5769C82B" w14:textId="77777777" w:rsidR="00970722" w:rsidRPr="00901D73" w:rsidRDefault="00970722" w:rsidP="00D4393F">
                            <w:pPr>
                              <w:jc w:val="center"/>
                              <w:rPr>
                                <w:rFonts w:ascii="Arial" w:hAnsi="Arial" w:cs="Arial"/>
                                <w:i/>
                                <w:sz w:val="20"/>
                                <w:szCs w:val="20"/>
                                <w:lang w:val="en-US"/>
                              </w:rPr>
                            </w:pPr>
                          </w:p>
                        </w:txbxContent>
                      </wps:txbx>
                      <wps:bodyPr rot="0" vert="vert270" wrap="square" lIns="36000" tIns="36000" rIns="0" bIns="0" anchor="t" anchorCtr="0" upright="1">
                        <a:noAutofit/>
                      </wps:bodyPr>
                    </wps:wsp>
                    <wps:wsp>
                      <wps:cNvPr id="1875315491" name="Text Box 210"/>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53756A7" w14:textId="77777777" w:rsidR="00970722" w:rsidRPr="00A01018" w:rsidRDefault="00970722" w:rsidP="00D4393F">
                            <w:pPr>
                              <w:pStyle w:val="Twordaddfieldheads"/>
                              <w:rPr>
                                <w:lang w:val="uk-UA"/>
                              </w:rPr>
                            </w:pPr>
                            <w:r>
                              <w:rPr>
                                <w:lang w:val="uk-UA"/>
                              </w:rPr>
                              <w:t>І</w:t>
                            </w:r>
                            <w:r w:rsidRPr="0068301B">
                              <w:t xml:space="preserve">нв. № </w:t>
                            </w:r>
                            <w:r>
                              <w:rPr>
                                <w:lang w:val="uk-UA"/>
                              </w:rPr>
                              <w:t>ориг..</w:t>
                            </w:r>
                          </w:p>
                        </w:txbxContent>
                      </wps:txbx>
                      <wps:bodyPr rot="0" vert="vert270" wrap="square" lIns="0" tIns="0" rIns="0" bIns="0" anchor="t" anchorCtr="0" upright="1">
                        <a:noAutofit/>
                      </wps:bodyPr>
                    </wps:wsp>
                    <wps:wsp>
                      <wps:cNvPr id="295300261"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7646998C" w14:textId="77777777" w:rsidR="00970722" w:rsidRPr="00693C49" w:rsidRDefault="00970722" w:rsidP="00693C49">
                            <w:pPr>
                              <w:rPr>
                                <w:szCs w:val="20"/>
                              </w:rPr>
                            </w:pPr>
                          </w:p>
                        </w:txbxContent>
                      </wps:txbx>
                      <wps:bodyPr rot="0" vert="vert270" wrap="square" lIns="36000" tIns="36000" rIns="0" bIns="0" anchor="t" anchorCtr="0" upright="1">
                        <a:noAutofit/>
                      </wps:bodyPr>
                    </wps:wsp>
                    <wps:wsp>
                      <wps:cNvPr id="731566479" name="Text Box 212"/>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24B08BB3" w14:textId="77777777" w:rsidR="00970722" w:rsidRPr="00FA5B34" w:rsidRDefault="00970722" w:rsidP="00D4393F">
                            <w:pPr>
                              <w:pStyle w:val="Twordaddfieldheads"/>
                            </w:pPr>
                            <w:r>
                              <w:t>П</w:t>
                            </w:r>
                            <w:r>
                              <w:rPr>
                                <w:lang w:val="uk-UA"/>
                              </w:rPr>
                              <w:t>і</w:t>
                            </w:r>
                            <w:r>
                              <w:t xml:space="preserve">дп. </w:t>
                            </w:r>
                            <w:r>
                              <w:rPr>
                                <w:lang w:val="uk-UA"/>
                              </w:rPr>
                              <w:t>і</w:t>
                            </w:r>
                            <w:r w:rsidRPr="00B9371F">
                              <w:t xml:space="preserve"> дата</w:t>
                            </w:r>
                          </w:p>
                          <w:p w14:paraId="23EC1CCF" w14:textId="77777777" w:rsidR="00970722" w:rsidRPr="00AF072F" w:rsidRDefault="00970722" w:rsidP="00D4393F">
                            <w:pPr>
                              <w:rPr>
                                <w:szCs w:val="20"/>
                              </w:rPr>
                            </w:pPr>
                          </w:p>
                        </w:txbxContent>
                      </wps:txbx>
                      <wps:bodyPr rot="0" vert="vert270" wrap="square" lIns="0" tIns="0" rIns="0" bIns="0" anchor="t" anchorCtr="0" upright="1">
                        <a:noAutofit/>
                      </wps:bodyPr>
                    </wps:wsp>
                    <wps:wsp>
                      <wps:cNvPr id="734983607"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61FEC027" w14:textId="77777777" w:rsidR="00970722" w:rsidRPr="00693C49" w:rsidRDefault="00970722" w:rsidP="00693C49"/>
                        </w:txbxContent>
                      </wps:txbx>
                      <wps:bodyPr rot="0" vert="vert270" wrap="square" lIns="36000" tIns="36000" rIns="0" bIns="0" anchor="t" anchorCtr="0" upright="1">
                        <a:noAutofit/>
                      </wps:bodyPr>
                    </wps:wsp>
                    <wps:wsp>
                      <wps:cNvPr id="487122817" name="Text Box 214"/>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004157C7" w14:textId="77777777" w:rsidR="00970722" w:rsidRPr="00920A24" w:rsidRDefault="00970722" w:rsidP="00D4393F">
                            <w:pPr>
                              <w:pStyle w:val="Twordaddfieldheads"/>
                            </w:pPr>
                            <w:r>
                              <w:t>Вза</w:t>
                            </w:r>
                            <w:r>
                              <w:rPr>
                                <w:lang w:val="uk-UA"/>
                              </w:rPr>
                              <w:t>м</w:t>
                            </w:r>
                            <w:r>
                              <w:t xml:space="preserve">. </w:t>
                            </w:r>
                            <w:r>
                              <w:rPr>
                                <w:lang w:val="uk-UA"/>
                              </w:rPr>
                              <w:t>і</w:t>
                            </w:r>
                            <w:r>
                              <w:t>нв. №</w:t>
                            </w:r>
                          </w:p>
                        </w:txbxContent>
                      </wps:txbx>
                      <wps:bodyPr rot="0" vert="vert270" wrap="square" lIns="0" tIns="0" rIns="0" bIns="0" anchor="t" anchorCtr="0" upright="1">
                        <a:noAutofit/>
                      </wps:bodyPr>
                    </wps:wsp>
                    <wps:wsp>
                      <wps:cNvPr id="1690021358" name="Line 215"/>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35809163" name="Line 216"/>
                      <wps:cNvCnPr>
                        <a:cxnSpLocks noChangeShapeType="1"/>
                      </wps:cNvCnPr>
                      <wps:spPr bwMode="auto">
                        <a:xfrm>
                          <a:off x="1134" y="16273"/>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89904520" name="Line 217"/>
                      <wps:cNvCnPr>
                        <a:cxnSpLocks noChangeShapeType="1"/>
                      </wps:cNvCnPr>
                      <wps:spPr bwMode="auto">
                        <a:xfrm>
                          <a:off x="1701"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63339" name="Line 218"/>
                      <wps:cNvCnPr>
                        <a:cxnSpLocks noChangeShapeType="1"/>
                      </wps:cNvCnPr>
                      <wps:spPr bwMode="auto">
                        <a:xfrm>
                          <a:off x="2268"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8111207" name="Line 219"/>
                      <wps:cNvCnPr>
                        <a:cxnSpLocks noChangeShapeType="1"/>
                      </wps:cNvCnPr>
                      <wps:spPr bwMode="auto">
                        <a:xfrm>
                          <a:off x="3402"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393751" name="Line 220"/>
                      <wps:cNvCnPr>
                        <a:cxnSpLocks noChangeShapeType="1"/>
                      </wps:cNvCnPr>
                      <wps:spPr bwMode="auto">
                        <a:xfrm>
                          <a:off x="4253"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07700627" name="Line 221"/>
                      <wps:cNvCnPr>
                        <a:cxnSpLocks noChangeShapeType="1"/>
                      </wps:cNvCnPr>
                      <wps:spPr bwMode="auto">
                        <a:xfrm>
                          <a:off x="4820"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27730064" name="Line 222"/>
                      <wps:cNvCnPr>
                        <a:cxnSpLocks noChangeShapeType="1"/>
                      </wps:cNvCnPr>
                      <wps:spPr bwMode="auto">
                        <a:xfrm>
                          <a:off x="1134" y="15422"/>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98647092" name="Text Box 223"/>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2092D1E2" w14:textId="77777777" w:rsidR="00970722" w:rsidRPr="00457B5B" w:rsidRDefault="00970722" w:rsidP="00457B5B">
                            <w:pPr>
                              <w:rPr>
                                <w:sz w:val="12"/>
                              </w:rPr>
                            </w:pPr>
                          </w:p>
                        </w:txbxContent>
                      </wps:txbx>
                      <wps:bodyPr rot="0" vert="horz" wrap="square" lIns="0" tIns="0" rIns="0" bIns="0" anchor="t" anchorCtr="0" upright="1">
                        <a:noAutofit/>
                      </wps:bodyPr>
                    </wps:wsp>
                    <wps:wsp>
                      <wps:cNvPr id="941473582"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DFB24D9" w14:textId="77777777" w:rsidR="00970722" w:rsidRPr="00457B5B" w:rsidRDefault="00970722" w:rsidP="00457B5B">
                            <w:pPr>
                              <w:rPr>
                                <w:sz w:val="12"/>
                              </w:rPr>
                            </w:pPr>
                          </w:p>
                        </w:txbxContent>
                      </wps:txbx>
                      <wps:bodyPr rot="0" vert="horz" wrap="square" lIns="0" tIns="0" rIns="0" bIns="0" anchor="t" anchorCtr="0" upright="1">
                        <a:noAutofit/>
                      </wps:bodyPr>
                    </wps:wsp>
                    <wps:wsp>
                      <wps:cNvPr id="743155396" name="Text Box 225"/>
                      <wps:cNvSpPr txBox="1">
                        <a:spLocks noChangeArrowheads="1"/>
                      </wps:cNvSpPr>
                      <wps:spPr bwMode="auto">
                        <a:xfrm>
                          <a:off x="4820"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04797" w14:textId="77777777" w:rsidR="00970722" w:rsidRPr="00457B5B" w:rsidRDefault="00970722" w:rsidP="00D4393F">
                            <w:pPr>
                              <w:rPr>
                                <w:sz w:val="12"/>
                                <w:szCs w:val="20"/>
                              </w:rPr>
                            </w:pPr>
                          </w:p>
                        </w:txbxContent>
                      </wps:txbx>
                      <wps:bodyPr rot="0" vert="horz" wrap="square" lIns="0" tIns="0" rIns="0" bIns="0" anchor="t" anchorCtr="0" upright="1">
                        <a:noAutofit/>
                      </wps:bodyPr>
                    </wps:wsp>
                    <wps:wsp>
                      <wps:cNvPr id="759691697" name="Line 226"/>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35952734" name="Line 227"/>
                      <wps:cNvCnPr>
                        <a:cxnSpLocks noChangeShapeType="1"/>
                      </wps:cNvCnPr>
                      <wps:spPr bwMode="auto">
                        <a:xfrm>
                          <a:off x="11624" y="0"/>
                          <a:ext cx="0" cy="1627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4406537" name="Line 228"/>
                      <wps:cNvCnPr>
                        <a:cxnSpLocks noChangeShapeType="1"/>
                      </wps:cNvCnPr>
                      <wps:spPr bwMode="auto">
                        <a:xfrm>
                          <a:off x="1134" y="15989"/>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7010959" name="tbxIzml"/>
                      <wps:cNvSpPr txBox="1">
                        <a:spLocks noChangeArrowheads="1"/>
                      </wps:cNvSpPr>
                      <wps:spPr bwMode="auto">
                        <a:xfrm>
                          <a:off x="2268"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C9B072" w14:textId="77777777" w:rsidR="00970722" w:rsidRPr="002979E3" w:rsidRDefault="00970722" w:rsidP="002979E3"/>
                        </w:txbxContent>
                      </wps:txbx>
                      <wps:bodyPr rot="0" vert="horz" wrap="square" lIns="0" tIns="18000" rIns="0" bIns="0" anchor="t" anchorCtr="0" upright="1">
                        <a:noAutofit/>
                      </wps:bodyPr>
                    </wps:wsp>
                    <wps:wsp>
                      <wps:cNvPr id="1871145469" name="Text Box 230"/>
                      <wps:cNvSpPr txBox="1">
                        <a:spLocks noChangeArrowheads="1"/>
                      </wps:cNvSpPr>
                      <wps:spPr bwMode="auto">
                        <a:xfrm>
                          <a:off x="2268"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D033E9" w14:textId="77777777" w:rsidR="00970722" w:rsidRPr="00DF2469" w:rsidRDefault="00970722" w:rsidP="00D4393F">
                            <w:pPr>
                              <w:pStyle w:val="Twordizme"/>
                            </w:pPr>
                            <w:r>
                              <w:t>Лист</w:t>
                            </w:r>
                          </w:p>
                        </w:txbxContent>
                      </wps:txbx>
                      <wps:bodyPr rot="0" vert="horz" wrap="square" lIns="0" tIns="18000" rIns="0" bIns="0" anchor="t" anchorCtr="0" upright="1">
                        <a:noAutofit/>
                      </wps:bodyPr>
                    </wps:wsp>
                    <wps:wsp>
                      <wps:cNvPr id="1698717386" name="Line 231"/>
                      <wps:cNvCnPr>
                        <a:cxnSpLocks noChangeShapeType="1"/>
                      </wps:cNvCnPr>
                      <wps:spPr bwMode="auto">
                        <a:xfrm>
                          <a:off x="2835"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E4C056" id="grpPageNext" o:spid="_x0000_s1026" style="position:absolute;margin-left:24pt;margin-top:15.25pt;width:551.65pt;height:819pt;z-index:251658240;mso-position-horizontal-relative:page;mso-position-vertical-relative:page" coordorigin="454" coordsize="11170,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">
              <v:shapetype id="_x0000_t202" coordsize="21600,21600" o:spt="202" path="m,l,21600r21600,l21600,xe">
                <v:stroke joinstyle="miter"/>
                <v:path gradientshapeok="t" o:connecttype="rect"/>
              </v:shapetype>
              <v:shape id="tbxIzme" o:spid="_x0000_s1027" type="#_x0000_t202" style="position:absolute;left:1134;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" filled="f" strokeweight=".5pt">
                <v:textbox inset="0,.5mm,0,0">
                  <w:txbxContent>
                    <w:p w14:paraId="1B747B4B" w14:textId="77777777" w:rsidR="00970722" w:rsidRPr="002979E3" w:rsidRDefault="00970722" w:rsidP="002979E3"/>
                  </w:txbxContent>
                </v:textbox>
              </v:shape>
              <v:shape id="Text Box 197" o:spid="_x0000_s1028" type="#_x0000_t202" style="position:absolute;left:1134;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" filled="f" strokeweight=".5pt">
                <v:textbox inset="0,.5mm,0,0">
                  <w:txbxContent>
                    <w:p w14:paraId="51DB3818" w14:textId="77777777" w:rsidR="00970722" w:rsidRPr="00A01018" w:rsidRDefault="00970722" w:rsidP="00D4393F">
                      <w:pPr>
                        <w:pStyle w:val="Twordizme"/>
                        <w:rPr>
                          <w:lang w:val="uk-UA"/>
                        </w:rPr>
                      </w:pPr>
                      <w:r>
                        <w:rPr>
                          <w:lang w:val="uk-UA"/>
                        </w:rPr>
                        <w:t>Вим.</w:t>
                      </w:r>
                    </w:p>
                  </w:txbxContent>
                </v:textbox>
              </v:shape>
              <v:shape id="tbxIzmk" o:spid="_x0000_s1029" type="#_x0000_t202" style="position:absolute;left:1701;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" filled="f" strokeweight=".5pt">
                <v:textbox inset="0,.5mm,0,0">
                  <w:txbxContent>
                    <w:p w14:paraId="49392232" w14:textId="77777777" w:rsidR="00970722" w:rsidRPr="002979E3" w:rsidRDefault="00970722" w:rsidP="002979E3"/>
                  </w:txbxContent>
                </v:textbox>
              </v:shape>
              <v:shape id="Text Box 199" o:spid="_x0000_s1030" type="#_x0000_t202" style="position:absolute;left:170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" filled="f" strokeweight=".5pt">
                <v:textbox inset="0,.5mm,0,0">
                  <w:txbxContent>
                    <w:p w14:paraId="7FCD09A9" w14:textId="77777777" w:rsidR="00970722" w:rsidRPr="00DF2469" w:rsidRDefault="00970722" w:rsidP="00D4393F">
                      <w:pPr>
                        <w:pStyle w:val="Twordizme"/>
                        <w:rPr>
                          <w:szCs w:val="20"/>
                        </w:rPr>
                      </w:pPr>
                      <w:r>
                        <w:t>К</w:t>
                      </w:r>
                      <w:r>
                        <w:rPr>
                          <w:lang w:val="uk-UA"/>
                        </w:rPr>
                        <w:t>і</w:t>
                      </w:r>
                      <w:r>
                        <w:t>л.уч</w:t>
                      </w:r>
                    </w:p>
                  </w:txbxContent>
                </v:textbox>
              </v:shape>
              <v:shape id="tbxNdoc" o:spid="_x0000_s1031" type="#_x0000_t202" style="position:absolute;left:2835;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" filled="f" strokeweight=".5pt">
                <v:textbox inset="0,.5mm,0,0">
                  <w:txbxContent>
                    <w:p w14:paraId="18E301CF" w14:textId="77777777" w:rsidR="00970722" w:rsidRPr="00DF2469" w:rsidRDefault="00970722" w:rsidP="00D4393F">
                      <w:pPr>
                        <w:pStyle w:val="Twordizme"/>
                      </w:pPr>
                    </w:p>
                  </w:txbxContent>
                </v:textbox>
              </v:shape>
              <v:shape id="Text Box 201" o:spid="_x0000_s1032" type="#_x0000_t202" style="position:absolute;left:2835;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" filled="f" strokeweight=".5pt">
                <v:textbox inset="0,.5mm,0,0">
                  <w:txbxContent>
                    <w:p w14:paraId="5AB2C41A" w14:textId="77777777" w:rsidR="00970722" w:rsidRPr="00DF2469" w:rsidRDefault="00970722" w:rsidP="00D4393F">
                      <w:pPr>
                        <w:pStyle w:val="Twordizme"/>
                        <w:rPr>
                          <w:szCs w:val="20"/>
                        </w:rPr>
                      </w:pPr>
                      <w:r>
                        <w:t>№ док.</w:t>
                      </w:r>
                    </w:p>
                  </w:txbxContent>
                </v:textbox>
              </v:shape>
              <v:shape id="Text Box 202" o:spid="_x0000_s1033"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" filled="f" strokeweight=".5pt">
                <v:textbox inset="0,.5mm,0,0">
                  <w:txbxContent>
                    <w:p w14:paraId="5AD33AF7" w14:textId="77777777" w:rsidR="00970722" w:rsidRDefault="00970722" w:rsidP="00D4393F">
                      <w:pPr>
                        <w:pStyle w:val="Tworddate"/>
                      </w:pPr>
                    </w:p>
                  </w:txbxContent>
                </v:textbox>
              </v:shape>
              <v:shape id="Text Box 203" o:spid="_x0000_s1034"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" filled="f" strokeweight=".5pt">
                <v:textbox inset="0,.5mm,0,0">
                  <w:txbxContent>
                    <w:p w14:paraId="6BB57A54" w14:textId="77777777" w:rsidR="00970722" w:rsidRPr="00DF2469" w:rsidRDefault="00970722" w:rsidP="00D4393F">
                      <w:pPr>
                        <w:pStyle w:val="Twordizme"/>
                      </w:pPr>
                      <w:r>
                        <w:t>П</w:t>
                      </w:r>
                      <w:r>
                        <w:rPr>
                          <w:lang w:val="uk-UA"/>
                        </w:rPr>
                        <w:t>і</w:t>
                      </w:r>
                      <w:r>
                        <w:t>дп.</w:t>
                      </w:r>
                    </w:p>
                  </w:txbxContent>
                </v:textbox>
              </v:shape>
              <v:shape id="tbxIzmd" o:spid="_x0000_s1035"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" filled="f" strokeweight=".5pt">
                <v:textbox inset="0,.5mm,0,0">
                  <w:txbxContent>
                    <w:p w14:paraId="4FA04B1C" w14:textId="77777777" w:rsidR="00970722" w:rsidRPr="00AF072F" w:rsidRDefault="00970722" w:rsidP="00D4393F">
                      <w:pPr>
                        <w:rPr>
                          <w:szCs w:val="16"/>
                        </w:rPr>
                      </w:pPr>
                    </w:p>
                  </w:txbxContent>
                </v:textbox>
              </v:shape>
              <v:shape id="Text Box 205" o:spid="_x0000_s1036"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" filled="f" strokeweight=".5pt">
                <v:textbox inset="0,.5mm,0,0">
                  <w:txbxContent>
                    <w:p w14:paraId="4C40013B" w14:textId="77777777" w:rsidR="00970722" w:rsidRPr="009155C0" w:rsidRDefault="00970722" w:rsidP="00D4393F">
                      <w:pPr>
                        <w:pStyle w:val="Twordizme"/>
                      </w:pPr>
                      <w:r w:rsidRPr="009155C0">
                        <w:t>Дата</w:t>
                      </w:r>
                    </w:p>
                  </w:txbxContent>
                </v:textbox>
              </v:shape>
              <v:shape id="tbxOboz" o:spid="_x0000_s1037" type="#_x0000_t202" style="position:absolute;left:5160;top:15649;width:5698;height: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" filled="f" stroked="f">
                <v:textbox inset=",0,,0">
                  <w:txbxContent>
                    <w:p w14:paraId="09FFB0CD" w14:textId="516D2CF9" w:rsidR="00F56DF6" w:rsidRPr="00514A4A" w:rsidRDefault="00514A4A" w:rsidP="00514A4A">
                      <w:pPr>
                        <w:pStyle w:val="Twordnormal"/>
                        <w:ind w:firstLine="0"/>
                        <w:jc w:val="center"/>
                        <w:rPr>
                          <w:rFonts w:ascii="Calibri" w:hAnsi="Calibri"/>
                          <w:b/>
                          <w:i w:val="0"/>
                          <w:iCs/>
                          <w:sz w:val="20"/>
                          <w:szCs w:val="20"/>
                        </w:rPr>
                      </w:pPr>
                      <w:r w:rsidRPr="00514A4A">
                        <w:rPr>
                          <w:rFonts w:ascii="Calibri" w:hAnsi="Calibri"/>
                          <w:b/>
                          <w:i w:val="0"/>
                          <w:iCs/>
                          <w:sz w:val="20"/>
                          <w:szCs w:val="20"/>
                          <w:lang w:val="uk-UA"/>
                        </w:rPr>
                        <w:t>Монтаж та підключення нової станції CIP для нової лінії розливу CAN.</w:t>
                      </w:r>
                    </w:p>
                  </w:txbxContent>
                </v:textbox>
              </v:shape>
              <v:shape id="Text Box 207" o:spid="_x0000_s1038" type="#_x0000_t202" style="position:absolute;left:11057;top:15422;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" filled="f" strokeweight="1.5pt">
                <v:textbox inset="0,1mm,0,0">
                  <w:txbxContent>
                    <w:p w14:paraId="5B3F62CD" w14:textId="77777777" w:rsidR="00970722" w:rsidRPr="003A75B2" w:rsidRDefault="00970722" w:rsidP="00D4393F">
                      <w:pPr>
                        <w:pStyle w:val="Twordlitlistlistov"/>
                      </w:pPr>
                      <w:r>
                        <w:t>Лист</w:t>
                      </w:r>
                    </w:p>
                    <w:p w14:paraId="29BE34C8" w14:textId="77777777" w:rsidR="00970722" w:rsidRPr="00CA2394" w:rsidRDefault="00970722" w:rsidP="00D4393F">
                      <w:pPr>
                        <w:rPr>
                          <w:szCs w:val="18"/>
                        </w:rPr>
                      </w:pPr>
                    </w:p>
                  </w:txbxContent>
                </v:textbox>
              </v:shape>
              <v:shape id="tbxPage" o:spid="_x0000_s1039" type="#_x0000_t202" style="position:absolute;left:11057;top:15819;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" filled="f" strokeweight="1.5pt">
                <v:textbox inset="0,0,0,0">
                  <w:txbxContent>
                    <w:p w14:paraId="4FA12555" w14:textId="77777777" w:rsidR="00970722" w:rsidRPr="00D972B8" w:rsidRDefault="00970722" w:rsidP="00D972B8">
                      <w:pPr>
                        <w:jc w:val="center"/>
                        <w:rPr>
                          <w:rFonts w:ascii="ISOCPEUR" w:hAnsi="ISOCPEUR"/>
                          <w:szCs w:val="20"/>
                        </w:rPr>
                      </w:pPr>
                    </w:p>
                  </w:txbxContent>
                </v:textbox>
              </v:shape>
              <v:shape id="tbxInpo" o:spid="_x0000_s1040"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" strokeweight="1.5pt">
                <v:textbox style="layout-flow:vertical;mso-layout-flow-alt:bottom-to-top" inset="1mm,1mm,0,0">
                  <w:txbxContent>
                    <w:p w14:paraId="5769C82B" w14:textId="77777777" w:rsidR="00970722" w:rsidRPr="00901D73" w:rsidRDefault="00970722" w:rsidP="00D4393F">
                      <w:pPr>
                        <w:jc w:val="center"/>
                        <w:rPr>
                          <w:rFonts w:ascii="Arial" w:hAnsi="Arial" w:cs="Arial"/>
                          <w:i/>
                          <w:sz w:val="20"/>
                          <w:szCs w:val="20"/>
                          <w:lang w:val="en-US"/>
                        </w:rPr>
                      </w:pPr>
                    </w:p>
                  </w:txbxContent>
                </v:textbox>
              </v:shape>
              <v:shape id="Text Box 210" o:spid="_x0000_s1041"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" filled="f" strokeweight="1.5pt">
                <v:textbox style="layout-flow:vertical;mso-layout-flow-alt:bottom-to-top" inset="0,0,0,0">
                  <w:txbxContent>
                    <w:p w14:paraId="453756A7" w14:textId="77777777" w:rsidR="00970722" w:rsidRPr="00A01018" w:rsidRDefault="00970722" w:rsidP="00D4393F">
                      <w:pPr>
                        <w:pStyle w:val="Twordaddfieldheads"/>
                        <w:rPr>
                          <w:lang w:val="uk-UA"/>
                        </w:rPr>
                      </w:pPr>
                      <w:r>
                        <w:rPr>
                          <w:lang w:val="uk-UA"/>
                        </w:rPr>
                        <w:t>І</w:t>
                      </w:r>
                      <w:r w:rsidRPr="0068301B">
                        <w:t xml:space="preserve">нв. № </w:t>
                      </w:r>
                      <w:r>
                        <w:rPr>
                          <w:lang w:val="uk-UA"/>
                        </w:rPr>
                        <w:t>ориг..</w:t>
                      </w:r>
                    </w:p>
                  </w:txbxContent>
                </v:textbox>
              </v:shape>
              <v:shape id="tbxInpd" o:spid="_x0000_s1042"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" strokeweight="1.5pt">
                <v:textbox style="layout-flow:vertical;mso-layout-flow-alt:bottom-to-top" inset="1mm,1mm,0,0">
                  <w:txbxContent>
                    <w:p w14:paraId="7646998C" w14:textId="77777777" w:rsidR="00970722" w:rsidRPr="00693C49" w:rsidRDefault="00970722" w:rsidP="00693C49">
                      <w:pPr>
                        <w:rPr>
                          <w:szCs w:val="20"/>
                        </w:rPr>
                      </w:pPr>
                    </w:p>
                  </w:txbxContent>
                </v:textbox>
              </v:shape>
              <v:shape id="Text Box 212" o:spid="_x0000_s1043"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" strokeweight="1.5pt">
                <v:textbox style="layout-flow:vertical;mso-layout-flow-alt:bottom-to-top" inset="0,0,0,0">
                  <w:txbxContent>
                    <w:p w14:paraId="24B08BB3" w14:textId="77777777" w:rsidR="00970722" w:rsidRPr="00FA5B34" w:rsidRDefault="00970722" w:rsidP="00D4393F">
                      <w:pPr>
                        <w:pStyle w:val="Twordaddfieldheads"/>
                      </w:pPr>
                      <w:r>
                        <w:t>П</w:t>
                      </w:r>
                      <w:r>
                        <w:rPr>
                          <w:lang w:val="uk-UA"/>
                        </w:rPr>
                        <w:t>і</w:t>
                      </w:r>
                      <w:r>
                        <w:t xml:space="preserve">дп. </w:t>
                      </w:r>
                      <w:r>
                        <w:rPr>
                          <w:lang w:val="uk-UA"/>
                        </w:rPr>
                        <w:t>і</w:t>
                      </w:r>
                      <w:r w:rsidRPr="00B9371F">
                        <w:t xml:space="preserve"> дата</w:t>
                      </w:r>
                    </w:p>
                    <w:p w14:paraId="23EC1CCF" w14:textId="77777777" w:rsidR="00970722" w:rsidRPr="00AF072F" w:rsidRDefault="00970722" w:rsidP="00D4393F">
                      <w:pPr>
                        <w:rPr>
                          <w:szCs w:val="20"/>
                        </w:rPr>
                      </w:pPr>
                    </w:p>
                  </w:txbxContent>
                </v:textbox>
              </v:shape>
              <v:shape id="tbxInvz" o:spid="_x0000_s1044"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" strokeweight="1.5pt">
                <v:textbox style="layout-flow:vertical;mso-layout-flow-alt:bottom-to-top" inset="1mm,1mm,0,0">
                  <w:txbxContent>
                    <w:p w14:paraId="61FEC027" w14:textId="77777777" w:rsidR="00970722" w:rsidRPr="00693C49" w:rsidRDefault="00970722" w:rsidP="00693C49"/>
                  </w:txbxContent>
                </v:textbox>
              </v:shape>
              <v:shape id="Text Box 214" o:spid="_x0000_s1045"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" strokeweight="1.5pt">
                <v:textbox style="layout-flow:vertical;mso-layout-flow-alt:bottom-to-top" inset="0,0,0,0">
                  <w:txbxContent>
                    <w:p w14:paraId="004157C7" w14:textId="77777777" w:rsidR="00970722" w:rsidRPr="00920A24" w:rsidRDefault="00970722" w:rsidP="00D4393F">
                      <w:pPr>
                        <w:pStyle w:val="Twordaddfieldheads"/>
                      </w:pPr>
                      <w:r>
                        <w:t>Вза</w:t>
                      </w:r>
                      <w:r>
                        <w:rPr>
                          <w:lang w:val="uk-UA"/>
                        </w:rPr>
                        <w:t>м</w:t>
                      </w:r>
                      <w:r>
                        <w:t xml:space="preserve">. </w:t>
                      </w:r>
                      <w:r>
                        <w:rPr>
                          <w:lang w:val="uk-UA"/>
                        </w:rPr>
                        <w:t>і</w:t>
                      </w:r>
                      <w:r>
                        <w:t>нв. №</w:t>
                      </w:r>
                    </w:p>
                  </w:txbxContent>
                </v:textbox>
              </v:shape>
              <v:line id="Line 215" o:spid="_x0000_s1046"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" strokeweight="1.5pt"/>
              <v:line id="Line 216" o:spid="_x0000_s1047" style="position:absolute;visibility:visible;mso-wrap-style:square" from="1134,16273" to="11055,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" strokeweight="1.5pt"/>
              <v:line id="Line 217" o:spid="_x0000_s1048" style="position:absolute;visibility:visible;mso-wrap-style:square" from="1701,15422" to="1701,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" strokeweight="1.5pt"/>
              <v:line id="Line 218" o:spid="_x0000_s1049" style="position:absolute;visibility:visible;mso-wrap-style:square" from="2268,15422" to="2268,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" strokeweight="1.5pt"/>
              <v:line id="Line 219" o:spid="_x0000_s1050" style="position:absolute;visibility:visible;mso-wrap-style:square" from="3402,15422" to="3402,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" strokeweight="1.5pt"/>
              <v:line id="Line 220" o:spid="_x0000_s1051" style="position:absolute;visibility:visible;mso-wrap-style:square" from="4253,15422" to="4253,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" strokeweight="1.5pt"/>
              <v:line id="Line 221" o:spid="_x0000_s1052" style="position:absolute;visibility:visible;mso-wrap-style:square" from="4820,15422" to="4820,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" strokeweight="1.5pt"/>
              <v:line id="Line 222" o:spid="_x0000_s1053" style="position:absolute;visibility:visible;mso-wrap-style:square" from="1134,15422" to="11055,1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" strokeweight="1.5pt"/>
              <v:shape id="Text Box 223" o:spid="_x0000_s1054"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" filled="f" stroked="f" strokeweight="1.5pt">
                <v:textbox inset="0,0,0,0">
                  <w:txbxContent>
                    <w:p w14:paraId="2092D1E2" w14:textId="77777777" w:rsidR="00970722" w:rsidRPr="00457B5B" w:rsidRDefault="00970722" w:rsidP="00457B5B">
                      <w:pPr>
                        <w:rPr>
                          <w:sz w:val="12"/>
                        </w:rPr>
                      </w:pPr>
                    </w:p>
                  </w:txbxContent>
                </v:textbox>
              </v:shape>
              <v:shape id="tbxFrmt" o:spid="_x0000_s1055"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" filled="f" stroked="f" strokeweight="1.5pt">
                <v:textbox inset="0,0,0,0">
                  <w:txbxContent>
                    <w:p w14:paraId="4DFB24D9" w14:textId="77777777" w:rsidR="00970722" w:rsidRPr="00457B5B" w:rsidRDefault="00970722" w:rsidP="00457B5B">
                      <w:pPr>
                        <w:rPr>
                          <w:sz w:val="12"/>
                        </w:rPr>
                      </w:pPr>
                    </w:p>
                  </w:txbxContent>
                </v:textbox>
              </v:shape>
              <v:shape id="Text Box 225" o:spid="_x0000_s1056" type="#_x0000_t202" style="position:absolute;left:4820;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" filled="f" stroked="f">
                <v:textbox inset="0,0,0,0">
                  <w:txbxContent>
                    <w:p w14:paraId="35E04797" w14:textId="77777777" w:rsidR="00970722" w:rsidRPr="00457B5B" w:rsidRDefault="00970722" w:rsidP="00D4393F">
                      <w:pPr>
                        <w:rPr>
                          <w:sz w:val="12"/>
                          <w:szCs w:val="20"/>
                        </w:rPr>
                      </w:pPr>
                    </w:p>
                  </w:txbxContent>
                </v:textbox>
              </v:shape>
              <v:line id="Line 226" o:spid="_x0000_s1057"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" strokeweight="1.5pt"/>
              <v:line id="Line 227" o:spid="_x0000_s1058" style="position:absolute;visibility:visible;mso-wrap-style:square" from="11624,0" to="11624,16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" strokeweight="1.5pt"/>
              <v:line id="Line 228" o:spid="_x0000_s1059"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" strokeweight="1.5pt"/>
              <v:shape id="tbxIzml" o:spid="_x0000_s1060" type="#_x0000_t202" style="position:absolute;left:2268;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" filled="f" strokeweight=".5pt">
                <v:textbox inset="0,.5mm,0,0">
                  <w:txbxContent>
                    <w:p w14:paraId="12C9B072" w14:textId="77777777" w:rsidR="00970722" w:rsidRPr="002979E3" w:rsidRDefault="00970722" w:rsidP="002979E3"/>
                  </w:txbxContent>
                </v:textbox>
              </v:shape>
              <v:shape id="Text Box 230" o:spid="_x0000_s1061" type="#_x0000_t202" style="position:absolute;left:2268;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" filled="f" strokeweight=".5pt">
                <v:textbox inset="0,.5mm,0,0">
                  <w:txbxContent>
                    <w:p w14:paraId="5AD033E9" w14:textId="77777777" w:rsidR="00970722" w:rsidRPr="00DF2469" w:rsidRDefault="00970722" w:rsidP="00D4393F">
                      <w:pPr>
                        <w:pStyle w:val="Twordizme"/>
                      </w:pPr>
                      <w:r>
                        <w:t>Лист</w:t>
                      </w:r>
                    </w:p>
                  </w:txbxContent>
                </v:textbox>
              </v:shape>
              <v:line id="Line 231" o:spid="_x0000_s1062" style="position:absolute;visibility:visible;mso-wrap-style:square" from="2835,15422" to="2835,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" strokeweight="1.5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71CDE" w14:textId="267DC624" w:rsidR="00970722" w:rsidRPr="00F56DF6" w:rsidRDefault="00FF40AB" w:rsidP="00A01018">
    <w:pPr>
      <w:tabs>
        <w:tab w:val="left" w:pos="6804"/>
        <w:tab w:val="left" w:pos="7513"/>
        <w:tab w:val="left" w:pos="7939"/>
        <w:tab w:val="left" w:pos="8222"/>
      </w:tabs>
      <w:jc w:val="center"/>
      <w:rPr>
        <w:rFonts w:ascii="Calibri" w:hAnsi="Calibri" w:cs="Arial"/>
        <w:b/>
        <w:lang w:val="uk-UA"/>
      </w:rPr>
    </w:pPr>
    <w:r>
      <w:rPr>
        <w:noProof/>
      </w:rPr>
      <mc:AlternateContent>
        <mc:Choice Requires="wpg">
          <w:drawing>
            <wp:anchor distT="0" distB="0" distL="114300" distR="114300" simplePos="0" relativeHeight="251658242" behindDoc="0" locked="0" layoutInCell="1" allowOverlap="1" wp14:anchorId="32B36734" wp14:editId="5561DD90">
              <wp:simplePos x="0" y="0"/>
              <wp:positionH relativeFrom="page">
                <wp:posOffset>-52705</wp:posOffset>
              </wp:positionH>
              <wp:positionV relativeFrom="page">
                <wp:posOffset>179070</wp:posOffset>
              </wp:positionV>
              <wp:extent cx="7381240" cy="10398760"/>
              <wp:effectExtent l="13970" t="17145" r="15240" b="4445"/>
              <wp:wrapNone/>
              <wp:docPr id="239201402" name="grpFirstPag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81240" cy="10398760"/>
                        <a:chOff x="0" y="0"/>
                        <a:chExt cx="11624" cy="16556"/>
                      </a:xfrm>
                    </wpg:grpSpPr>
                    <wps:wsp>
                      <wps:cNvPr id="330354726" name="tbxIzmk"/>
                      <wps:cNvSpPr txBox="1">
                        <a:spLocks noChangeArrowheads="1"/>
                      </wps:cNvSpPr>
                      <wps:spPr bwMode="auto">
                        <a:xfrm>
                          <a:off x="1701" y="14288"/>
                          <a:ext cx="567" cy="283"/>
                        </a:xfrm>
                        <a:prstGeom prst="rect">
                          <a:avLst/>
                        </a:prstGeom>
                        <a:solidFill>
                          <a:srgbClr val="FFFFFF"/>
                        </a:solidFill>
                        <a:ln w="6350">
                          <a:solidFill>
                            <a:srgbClr val="000000"/>
                          </a:solidFill>
                          <a:miter lim="800000"/>
                          <a:headEnd/>
                          <a:tailEnd/>
                        </a:ln>
                      </wps:spPr>
                      <wps:txbx>
                        <w:txbxContent>
                          <w:p w14:paraId="2237EB27" w14:textId="77777777" w:rsidR="00970722" w:rsidRPr="00693C49" w:rsidRDefault="00970722" w:rsidP="00693C49"/>
                        </w:txbxContent>
                      </wps:txbx>
                      <wps:bodyPr rot="0" vert="horz" wrap="square" lIns="0" tIns="18000" rIns="0" bIns="0" anchor="t" anchorCtr="0" upright="1">
                        <a:noAutofit/>
                      </wps:bodyPr>
                    </wps:wsp>
                    <wps:wsp>
                      <wps:cNvPr id="738151115" name="Text Box 234"/>
                      <wps:cNvSpPr txBox="1">
                        <a:spLocks noChangeArrowheads="1"/>
                      </wps:cNvSpPr>
                      <wps:spPr bwMode="auto">
                        <a:xfrm>
                          <a:off x="2268" y="14572"/>
                          <a:ext cx="567" cy="283"/>
                        </a:xfrm>
                        <a:prstGeom prst="rect">
                          <a:avLst/>
                        </a:prstGeom>
                        <a:solidFill>
                          <a:srgbClr val="FFFFFF"/>
                        </a:solidFill>
                        <a:ln w="6350">
                          <a:solidFill>
                            <a:srgbClr val="000000"/>
                          </a:solidFill>
                          <a:miter lim="800000"/>
                          <a:headEnd/>
                          <a:tailEnd/>
                        </a:ln>
                      </wps:spPr>
                      <wps:txbx>
                        <w:txbxContent>
                          <w:p w14:paraId="2FCA7AE5" w14:textId="77777777" w:rsidR="00970722" w:rsidRPr="001C2705" w:rsidRDefault="00970722" w:rsidP="0069384D">
                            <w:pPr>
                              <w:pStyle w:val="Twordizme"/>
                            </w:pPr>
                            <w:r w:rsidRPr="004C30A9">
                              <w:t>Лист</w:t>
                            </w:r>
                          </w:p>
                        </w:txbxContent>
                      </wps:txbx>
                      <wps:bodyPr rot="0" vert="horz" wrap="square" lIns="0" tIns="18000" rIns="0" bIns="0" anchor="t" anchorCtr="0" upright="1">
                        <a:noAutofit/>
                      </wps:bodyPr>
                    </wps:wsp>
                    <wps:wsp>
                      <wps:cNvPr id="242640883" name="tbxIzme"/>
                      <wps:cNvSpPr txBox="1">
                        <a:spLocks noChangeArrowheads="1"/>
                      </wps:cNvSpPr>
                      <wps:spPr bwMode="auto">
                        <a:xfrm>
                          <a:off x="1134"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F557BC" w14:textId="77777777" w:rsidR="00970722" w:rsidRPr="00693C49" w:rsidRDefault="00970722" w:rsidP="00693C49"/>
                        </w:txbxContent>
                      </wps:txbx>
                      <wps:bodyPr rot="0" vert="horz" wrap="square" lIns="0" tIns="18000" rIns="0" bIns="0" anchor="t" anchorCtr="0" upright="1">
                        <a:noAutofit/>
                      </wps:bodyPr>
                    </wps:wsp>
                    <wps:wsp>
                      <wps:cNvPr id="559966314" name="Text Box 236"/>
                      <wps:cNvSpPr txBox="1">
                        <a:spLocks noChangeArrowheads="1"/>
                      </wps:cNvSpPr>
                      <wps:spPr bwMode="auto">
                        <a:xfrm>
                          <a:off x="1134"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84CABB" w14:textId="77777777" w:rsidR="00970722" w:rsidRPr="00DF2469" w:rsidRDefault="00970722" w:rsidP="0069384D">
                            <w:pPr>
                              <w:pStyle w:val="Twordizme"/>
                            </w:pPr>
                            <w:r>
                              <w:rPr>
                                <w:lang w:val="uk-UA"/>
                              </w:rPr>
                              <w:t>Ви</w:t>
                            </w:r>
                            <w:r w:rsidRPr="004C30A9">
                              <w:t>м</w:t>
                            </w:r>
                            <w:r>
                              <w:t>.</w:t>
                            </w:r>
                          </w:p>
                        </w:txbxContent>
                      </wps:txbx>
                      <wps:bodyPr rot="0" vert="horz" wrap="square" lIns="0" tIns="18000" rIns="0" bIns="0" anchor="t" anchorCtr="0" upright="1">
                        <a:noAutofit/>
                      </wps:bodyPr>
                    </wps:wsp>
                    <wps:wsp>
                      <wps:cNvPr id="501565046" name="Text Box 237"/>
                      <wps:cNvSpPr txBox="1">
                        <a:spLocks noChangeArrowheads="1"/>
                      </wps:cNvSpPr>
                      <wps:spPr bwMode="auto">
                        <a:xfrm>
                          <a:off x="1701"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03E2CE" w14:textId="77777777" w:rsidR="00970722" w:rsidRPr="00A01018" w:rsidRDefault="00970722" w:rsidP="0069384D">
                            <w:pPr>
                              <w:pStyle w:val="Twordizme"/>
                              <w:rPr>
                                <w:lang w:val="uk-UA"/>
                              </w:rPr>
                            </w:pPr>
                            <w:r w:rsidRPr="004C30A9">
                              <w:t>К</w:t>
                            </w:r>
                            <w:r>
                              <w:rPr>
                                <w:lang w:val="uk-UA"/>
                              </w:rPr>
                              <w:t>і</w:t>
                            </w:r>
                            <w:r w:rsidRPr="004C30A9">
                              <w:t>л</w:t>
                            </w:r>
                            <w:r>
                              <w:rPr>
                                <w:lang w:val="uk-UA"/>
                              </w:rPr>
                              <w:t>ьк.</w:t>
                            </w:r>
                          </w:p>
                        </w:txbxContent>
                      </wps:txbx>
                      <wps:bodyPr rot="0" vert="horz" wrap="square" lIns="0" tIns="18000" rIns="0" bIns="0" anchor="t" anchorCtr="0" upright="1">
                        <a:noAutofit/>
                      </wps:bodyPr>
                    </wps:wsp>
                    <wps:wsp>
                      <wps:cNvPr id="253951875" name="tbxNdoc"/>
                      <wps:cNvSpPr txBox="1">
                        <a:spLocks noChangeArrowheads="1"/>
                      </wps:cNvSpPr>
                      <wps:spPr bwMode="auto">
                        <a:xfrm>
                          <a:off x="2835"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7885EE" w14:textId="77777777" w:rsidR="00970722" w:rsidRPr="00693C49" w:rsidRDefault="00970722" w:rsidP="00693C49"/>
                        </w:txbxContent>
                      </wps:txbx>
                      <wps:bodyPr rot="0" vert="horz" wrap="square" lIns="0" tIns="18000" rIns="0" bIns="0" anchor="t" anchorCtr="0" upright="1">
                        <a:noAutofit/>
                      </wps:bodyPr>
                    </wps:wsp>
                    <wps:wsp>
                      <wps:cNvPr id="2094417036" name="Text Box 239"/>
                      <wps:cNvSpPr txBox="1">
                        <a:spLocks noChangeArrowheads="1"/>
                      </wps:cNvSpPr>
                      <wps:spPr bwMode="auto">
                        <a:xfrm>
                          <a:off x="2835"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F5C51C" w14:textId="77777777" w:rsidR="00970722" w:rsidRPr="00DF2469" w:rsidRDefault="00970722" w:rsidP="0069384D">
                            <w:pPr>
                              <w:pStyle w:val="Twordizme"/>
                              <w:rPr>
                                <w:sz w:val="20"/>
                                <w:szCs w:val="20"/>
                              </w:rPr>
                            </w:pPr>
                            <w:r w:rsidRPr="001C2705">
                              <w:t>№</w:t>
                            </w:r>
                            <w:r>
                              <w:t xml:space="preserve"> </w:t>
                            </w:r>
                            <w:r w:rsidRPr="001C2705">
                              <w:t>док</w:t>
                            </w:r>
                            <w:r>
                              <w:rPr>
                                <w:sz w:val="20"/>
                                <w:szCs w:val="20"/>
                              </w:rPr>
                              <w:t>.</w:t>
                            </w:r>
                          </w:p>
                        </w:txbxContent>
                      </wps:txbx>
                      <wps:bodyPr rot="0" vert="horz" wrap="square" lIns="0" tIns="0" rIns="0" bIns="0" anchor="t" anchorCtr="0" upright="1">
                        <a:noAutofit/>
                      </wps:bodyPr>
                    </wps:wsp>
                    <wps:wsp>
                      <wps:cNvPr id="429169416" name="tbxFam1"/>
                      <wps:cNvSpPr txBox="1">
                        <a:spLocks noChangeArrowheads="1"/>
                      </wps:cNvSpPr>
                      <wps:spPr bwMode="auto">
                        <a:xfrm>
                          <a:off x="2268"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4FAF2F" w14:textId="77777777" w:rsidR="00970722" w:rsidRPr="004C30A9" w:rsidRDefault="00970722" w:rsidP="0069384D"/>
                        </w:txbxContent>
                      </wps:txbx>
                      <wps:bodyPr rot="0" vert="horz" wrap="square" lIns="18000" tIns="0" rIns="0" bIns="0" anchor="t" anchorCtr="0" upright="1">
                        <a:noAutofit/>
                      </wps:bodyPr>
                    </wps:wsp>
                    <wps:wsp>
                      <wps:cNvPr id="912020019" name="tbxFam2"/>
                      <wps:cNvSpPr txBox="1">
                        <a:spLocks noChangeArrowheads="1"/>
                      </wps:cNvSpPr>
                      <wps:spPr bwMode="auto">
                        <a:xfrm>
                          <a:off x="2268"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BFF326D" w14:textId="77777777" w:rsidR="00970722" w:rsidRPr="004C30A9" w:rsidRDefault="00970722" w:rsidP="0069384D"/>
                        </w:txbxContent>
                      </wps:txbx>
                      <wps:bodyPr rot="0" vert="horz" wrap="square" lIns="18000" tIns="0" rIns="0" bIns="0" anchor="t" anchorCtr="0" upright="1">
                        <a:noAutofit/>
                      </wps:bodyPr>
                    </wps:wsp>
                    <wps:wsp>
                      <wps:cNvPr id="1492682545" name="tbxFam4"/>
                      <wps:cNvSpPr txBox="1">
                        <a:spLocks noChangeArrowheads="1"/>
                      </wps:cNvSpPr>
                      <wps:spPr bwMode="auto">
                        <a:xfrm>
                          <a:off x="2268"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EABA4CF" w14:textId="77777777" w:rsidR="00970722" w:rsidRPr="004C30A9" w:rsidRDefault="00970722" w:rsidP="0069384D"/>
                        </w:txbxContent>
                      </wps:txbx>
                      <wps:bodyPr rot="0" vert="horz" wrap="square" lIns="18000" tIns="0" rIns="0" bIns="0" anchor="t" anchorCtr="0" upright="1">
                        <a:noAutofit/>
                      </wps:bodyPr>
                    </wps:wsp>
                    <wps:wsp>
                      <wps:cNvPr id="2054863871" name="tbxFam5"/>
                      <wps:cNvSpPr txBox="1">
                        <a:spLocks noChangeArrowheads="1"/>
                      </wps:cNvSpPr>
                      <wps:spPr bwMode="auto">
                        <a:xfrm>
                          <a:off x="2268"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A78D7F" w14:textId="77777777" w:rsidR="00970722" w:rsidRDefault="00970722"/>
                        </w:txbxContent>
                      </wps:txbx>
                      <wps:bodyPr rot="0" vert="horz" wrap="square" lIns="18000" tIns="0" rIns="0" bIns="0" anchor="t" anchorCtr="0" upright="1">
                        <a:noAutofit/>
                      </wps:bodyPr>
                    </wps:wsp>
                    <wps:wsp>
                      <wps:cNvPr id="1885743111" name="tbxFam6"/>
                      <wps:cNvSpPr txBox="1">
                        <a:spLocks noChangeArrowheads="1"/>
                      </wps:cNvSpPr>
                      <wps:spPr bwMode="auto">
                        <a:xfrm>
                          <a:off x="2268"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51DDC9" w14:textId="77777777" w:rsidR="00970722" w:rsidRPr="004C30A9" w:rsidRDefault="00970722" w:rsidP="0069384D"/>
                        </w:txbxContent>
                      </wps:txbx>
                      <wps:bodyPr rot="0" vert="horz" wrap="square" lIns="18000" tIns="0" rIns="0" bIns="0" anchor="t" anchorCtr="0" upright="1">
                        <a:noAutofit/>
                      </wps:bodyPr>
                    </wps:wsp>
                    <wps:wsp>
                      <wps:cNvPr id="1011391815" name="tbxJob1"/>
                      <wps:cNvSpPr txBox="1">
                        <a:spLocks noChangeArrowheads="1"/>
                      </wps:cNvSpPr>
                      <wps:spPr bwMode="auto">
                        <a:xfrm>
                          <a:off x="1134"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7189F7F" w14:textId="77777777" w:rsidR="00970722" w:rsidRPr="00F66EF8" w:rsidRDefault="00970722" w:rsidP="0069384D">
                            <w:pPr>
                              <w:pStyle w:val="Twordfami"/>
                            </w:pPr>
                            <w:r>
                              <w:t>Директор</w:t>
                            </w:r>
                          </w:p>
                        </w:txbxContent>
                      </wps:txbx>
                      <wps:bodyPr rot="0" vert="horz" wrap="square" lIns="18000" tIns="0" rIns="0" bIns="0" anchor="t" anchorCtr="0" upright="1">
                        <a:noAutofit/>
                      </wps:bodyPr>
                    </wps:wsp>
                    <wps:wsp>
                      <wps:cNvPr id="517112373" name="tbxJob2"/>
                      <wps:cNvSpPr txBox="1">
                        <a:spLocks noChangeArrowheads="1"/>
                      </wps:cNvSpPr>
                      <wps:spPr bwMode="auto">
                        <a:xfrm>
                          <a:off x="1134"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3604B6B" w14:textId="77777777" w:rsidR="00970722" w:rsidRPr="00DF2469" w:rsidRDefault="00970722" w:rsidP="0069384D">
                            <w:pPr>
                              <w:pStyle w:val="Twordfami"/>
                            </w:pPr>
                          </w:p>
                        </w:txbxContent>
                      </wps:txbx>
                      <wps:bodyPr rot="0" vert="horz" wrap="square" lIns="18000" tIns="0" rIns="0" bIns="0" anchor="t" anchorCtr="0" upright="1">
                        <a:noAutofit/>
                      </wps:bodyPr>
                    </wps:wsp>
                    <wps:wsp>
                      <wps:cNvPr id="841961565" name="tbxJob4"/>
                      <wps:cNvSpPr txBox="1">
                        <a:spLocks noChangeArrowheads="1"/>
                      </wps:cNvSpPr>
                      <wps:spPr bwMode="auto">
                        <a:xfrm>
                          <a:off x="1134"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5D21F52" w14:textId="77777777" w:rsidR="00970722" w:rsidRPr="00DF2469" w:rsidRDefault="00970722" w:rsidP="0069384D">
                            <w:pPr>
                              <w:pStyle w:val="Twordfami"/>
                            </w:pPr>
                          </w:p>
                        </w:txbxContent>
                      </wps:txbx>
                      <wps:bodyPr rot="0" vert="horz" wrap="square" lIns="18000" tIns="0" rIns="0" bIns="0" anchor="t" anchorCtr="0" upright="1">
                        <a:noAutofit/>
                      </wps:bodyPr>
                    </wps:wsp>
                    <wps:wsp>
                      <wps:cNvPr id="368282290" name="tbxJob5"/>
                      <wps:cNvSpPr txBox="1">
                        <a:spLocks noChangeArrowheads="1"/>
                      </wps:cNvSpPr>
                      <wps:spPr bwMode="auto">
                        <a:xfrm>
                          <a:off x="1134"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5831FD" w14:textId="77777777" w:rsidR="00970722" w:rsidRPr="0039704B" w:rsidRDefault="00970722" w:rsidP="0069384D">
                            <w:pPr>
                              <w:pStyle w:val="Twordfami"/>
                              <w:rPr>
                                <w:lang w:val="uk-UA"/>
                              </w:rPr>
                            </w:pPr>
                            <w:r>
                              <w:rPr>
                                <w:lang w:val="uk-UA"/>
                              </w:rPr>
                              <w:t>Виконав</w:t>
                            </w:r>
                          </w:p>
                        </w:txbxContent>
                      </wps:txbx>
                      <wps:bodyPr rot="0" vert="horz" wrap="square" lIns="18000" tIns="0" rIns="0" bIns="0" anchor="t" anchorCtr="0" upright="1">
                        <a:noAutofit/>
                      </wps:bodyPr>
                    </wps:wsp>
                    <wps:wsp>
                      <wps:cNvPr id="1439578101" name="tbxJob6"/>
                      <wps:cNvSpPr txBox="1">
                        <a:spLocks noChangeArrowheads="1"/>
                      </wps:cNvSpPr>
                      <wps:spPr bwMode="auto">
                        <a:xfrm>
                          <a:off x="1134"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A3DD23" w14:textId="77777777" w:rsidR="00970722" w:rsidRPr="0039704B" w:rsidRDefault="00970722" w:rsidP="0069384D">
                            <w:pPr>
                              <w:pStyle w:val="Twordfami"/>
                              <w:rPr>
                                <w:lang w:val="uk-UA"/>
                              </w:rPr>
                            </w:pPr>
                            <w:r>
                              <w:rPr>
                                <w:lang w:val="uk-UA"/>
                              </w:rPr>
                              <w:t>Перевірив</w:t>
                            </w:r>
                          </w:p>
                        </w:txbxContent>
                      </wps:txbx>
                      <wps:bodyPr rot="0" vert="horz" wrap="square" lIns="18000" tIns="0" rIns="0" bIns="0" anchor="t" anchorCtr="0" upright="1">
                        <a:noAutofit/>
                      </wps:bodyPr>
                    </wps:wsp>
                    <wps:wsp>
                      <wps:cNvPr id="1445039847" name="Text Box 250"/>
                      <wps:cNvSpPr txBox="1">
                        <a:spLocks noChangeArrowheads="1"/>
                      </wps:cNvSpPr>
                      <wps:spPr bwMode="auto">
                        <a:xfrm>
                          <a:off x="3402" y="14288"/>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8A81A8" w14:textId="77777777" w:rsidR="00970722" w:rsidRDefault="00970722" w:rsidP="0069384D">
                            <w:pPr>
                              <w:pStyle w:val="Tworddate"/>
                            </w:pPr>
                          </w:p>
                        </w:txbxContent>
                      </wps:txbx>
                      <wps:bodyPr rot="0" vert="horz" wrap="square" lIns="0" tIns="0" rIns="0" bIns="0" anchor="t" anchorCtr="0" upright="1">
                        <a:noAutofit/>
                      </wps:bodyPr>
                    </wps:wsp>
                    <wps:wsp>
                      <wps:cNvPr id="435344228" name="Text Box 251"/>
                      <wps:cNvSpPr txBox="1">
                        <a:spLocks noChangeArrowheads="1"/>
                      </wps:cNvSpPr>
                      <wps:spPr bwMode="auto">
                        <a:xfrm>
                          <a:off x="3402" y="1457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A86D29" w14:textId="77777777" w:rsidR="00970722" w:rsidRPr="001C2705" w:rsidRDefault="00970722" w:rsidP="0069384D">
                            <w:pPr>
                              <w:pStyle w:val="Twordizme"/>
                            </w:pPr>
                            <w:r w:rsidRPr="004C30A9">
                              <w:t>П</w:t>
                            </w:r>
                            <w:r>
                              <w:rPr>
                                <w:lang w:val="uk-UA"/>
                              </w:rPr>
                              <w:t>і</w:t>
                            </w:r>
                            <w:r w:rsidRPr="004C30A9">
                              <w:t>дп</w:t>
                            </w:r>
                            <w:r w:rsidRPr="001C2705">
                              <w:t>.</w:t>
                            </w:r>
                          </w:p>
                        </w:txbxContent>
                      </wps:txbx>
                      <wps:bodyPr rot="0" vert="horz" wrap="square" lIns="0" tIns="18000" rIns="0" bIns="0" anchor="t" anchorCtr="0" upright="1">
                        <a:noAutofit/>
                      </wps:bodyPr>
                    </wps:wsp>
                    <wps:wsp>
                      <wps:cNvPr id="1081936405" name="Text Box 252"/>
                      <wps:cNvSpPr txBox="1">
                        <a:spLocks noChangeArrowheads="1"/>
                      </wps:cNvSpPr>
                      <wps:spPr bwMode="auto">
                        <a:xfrm>
                          <a:off x="3402" y="14855"/>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0572F04" w14:textId="77777777" w:rsidR="00970722" w:rsidRDefault="00970722" w:rsidP="0069384D">
                            <w:pPr>
                              <w:pStyle w:val="Tworddate"/>
                            </w:pPr>
                          </w:p>
                        </w:txbxContent>
                      </wps:txbx>
                      <wps:bodyPr rot="0" vert="horz" wrap="square" lIns="91440" tIns="45720" rIns="91440" bIns="45720" anchor="t" anchorCtr="0" upright="1">
                        <a:noAutofit/>
                      </wps:bodyPr>
                    </wps:wsp>
                    <wps:wsp>
                      <wps:cNvPr id="1843608991" name="Text Box 253"/>
                      <wps:cNvSpPr txBox="1">
                        <a:spLocks noChangeArrowheads="1"/>
                      </wps:cNvSpPr>
                      <wps:spPr bwMode="auto">
                        <a:xfrm>
                          <a:off x="3402" y="1513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9D331E3" w14:textId="77777777" w:rsidR="00970722" w:rsidRDefault="00970722" w:rsidP="0069384D">
                            <w:pPr>
                              <w:pStyle w:val="Tworddate"/>
                            </w:pPr>
                          </w:p>
                        </w:txbxContent>
                      </wps:txbx>
                      <wps:bodyPr rot="0" vert="horz" wrap="square" lIns="91440" tIns="45720" rIns="91440" bIns="45720" anchor="t" anchorCtr="0" upright="1">
                        <a:noAutofit/>
                      </wps:bodyPr>
                    </wps:wsp>
                    <wps:wsp>
                      <wps:cNvPr id="18869216" name="Text Box 254"/>
                      <wps:cNvSpPr txBox="1">
                        <a:spLocks noChangeArrowheads="1"/>
                      </wps:cNvSpPr>
                      <wps:spPr bwMode="auto">
                        <a:xfrm>
                          <a:off x="3402" y="1542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937DB8" w14:textId="77777777" w:rsidR="00970722" w:rsidRDefault="00970722" w:rsidP="0069384D">
                            <w:pPr>
                              <w:pStyle w:val="Tworddate"/>
                            </w:pPr>
                          </w:p>
                        </w:txbxContent>
                      </wps:txbx>
                      <wps:bodyPr rot="0" vert="horz" wrap="square" lIns="91440" tIns="45720" rIns="91440" bIns="45720" anchor="t" anchorCtr="0" upright="1">
                        <a:noAutofit/>
                      </wps:bodyPr>
                    </wps:wsp>
                    <wps:wsp>
                      <wps:cNvPr id="543071749" name="Text Box 255"/>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02F71C" w14:textId="77777777" w:rsidR="00970722" w:rsidRDefault="00970722" w:rsidP="0069384D">
                            <w:pPr>
                              <w:pStyle w:val="Tworddate"/>
                            </w:pPr>
                          </w:p>
                        </w:txbxContent>
                      </wps:txbx>
                      <wps:bodyPr rot="0" vert="horz" wrap="square" lIns="91440" tIns="45720" rIns="91440" bIns="45720" anchor="t" anchorCtr="0" upright="1">
                        <a:noAutofit/>
                      </wps:bodyPr>
                    </wps:wsp>
                    <wps:wsp>
                      <wps:cNvPr id="1857105572" name="Text Box 256"/>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3C6CEFD" w14:textId="77777777" w:rsidR="00970722" w:rsidRDefault="00970722" w:rsidP="0069384D">
                            <w:pPr>
                              <w:pStyle w:val="Tworddate"/>
                            </w:pPr>
                          </w:p>
                        </w:txbxContent>
                      </wps:txbx>
                      <wps:bodyPr rot="0" vert="horz" wrap="square" lIns="91440" tIns="45720" rIns="91440" bIns="45720" anchor="t" anchorCtr="0" upright="1">
                        <a:noAutofit/>
                      </wps:bodyPr>
                    </wps:wsp>
                    <wps:wsp>
                      <wps:cNvPr id="82904286" name="tbxIzmd"/>
                      <wps:cNvSpPr txBox="1">
                        <a:spLocks noChangeArrowheads="1"/>
                      </wps:cNvSpPr>
                      <wps:spPr bwMode="auto">
                        <a:xfrm>
                          <a:off x="4253"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0F457E1" w14:textId="77777777" w:rsidR="00970722" w:rsidRPr="00693C49" w:rsidRDefault="00970722" w:rsidP="00693C49"/>
                        </w:txbxContent>
                      </wps:txbx>
                      <wps:bodyPr rot="0" vert="horz" wrap="square" lIns="0" tIns="18000" rIns="0" bIns="0" anchor="t" anchorCtr="0" upright="1">
                        <a:noAutofit/>
                      </wps:bodyPr>
                    </wps:wsp>
                    <wps:wsp>
                      <wps:cNvPr id="403912589" name="Text Box 258"/>
                      <wps:cNvSpPr txBox="1">
                        <a:spLocks noChangeArrowheads="1"/>
                      </wps:cNvSpPr>
                      <wps:spPr bwMode="auto">
                        <a:xfrm>
                          <a:off x="4253"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C65B7F7" w14:textId="77777777" w:rsidR="00970722" w:rsidRPr="001C2705" w:rsidRDefault="00970722" w:rsidP="0069384D">
                            <w:pPr>
                              <w:pStyle w:val="Twordizme"/>
                            </w:pPr>
                            <w:r w:rsidRPr="004C30A9">
                              <w:t>Дата</w:t>
                            </w:r>
                          </w:p>
                        </w:txbxContent>
                      </wps:txbx>
                      <wps:bodyPr rot="0" vert="horz" wrap="square" lIns="0" tIns="18000" rIns="0" bIns="0" anchor="t" anchorCtr="0" upright="1">
                        <a:noAutofit/>
                      </wps:bodyPr>
                    </wps:wsp>
                    <wps:wsp>
                      <wps:cNvPr id="215762068" name="tbxDat1"/>
                      <wps:cNvSpPr txBox="1">
                        <a:spLocks noChangeArrowheads="1"/>
                      </wps:cNvSpPr>
                      <wps:spPr bwMode="auto">
                        <a:xfrm>
                          <a:off x="4253" y="14855"/>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BC71B99" w14:textId="77777777" w:rsidR="00970722" w:rsidRPr="00A01018" w:rsidRDefault="00970722" w:rsidP="0069384D">
                            <w:pPr>
                              <w:pStyle w:val="Tworddate"/>
                              <w:rPr>
                                <w:lang w:val="uk-UA"/>
                              </w:rPr>
                            </w:pPr>
                          </w:p>
                        </w:txbxContent>
                      </wps:txbx>
                      <wps:bodyPr rot="0" vert="horz" wrap="square" lIns="0" tIns="18000" rIns="0" bIns="0" anchor="t" anchorCtr="0" upright="1">
                        <a:noAutofit/>
                      </wps:bodyPr>
                    </wps:wsp>
                    <wps:wsp>
                      <wps:cNvPr id="103605542" name="tbxDat2"/>
                      <wps:cNvSpPr txBox="1">
                        <a:spLocks noChangeArrowheads="1"/>
                      </wps:cNvSpPr>
                      <wps:spPr bwMode="auto">
                        <a:xfrm>
                          <a:off x="4253" y="1513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79399CE" w14:textId="77777777" w:rsidR="00970722" w:rsidRPr="00B467F8" w:rsidRDefault="00970722" w:rsidP="00B467F8"/>
                        </w:txbxContent>
                      </wps:txbx>
                      <wps:bodyPr rot="0" vert="horz" wrap="square" lIns="0" tIns="18000" rIns="0" bIns="0" anchor="t" anchorCtr="0" upright="1">
                        <a:noAutofit/>
                      </wps:bodyPr>
                    </wps:wsp>
                    <wps:wsp>
                      <wps:cNvPr id="1247766730" name="tbxDat4"/>
                      <wps:cNvSpPr txBox="1">
                        <a:spLocks noChangeArrowheads="1"/>
                      </wps:cNvSpPr>
                      <wps:spPr bwMode="auto">
                        <a:xfrm>
                          <a:off x="4253" y="1542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B196188" w14:textId="77777777" w:rsidR="00970722" w:rsidRPr="00B467F8" w:rsidRDefault="00970722" w:rsidP="00B467F8"/>
                        </w:txbxContent>
                      </wps:txbx>
                      <wps:bodyPr rot="0" vert="horz" wrap="square" lIns="0" tIns="18000" rIns="0" bIns="0" anchor="t" anchorCtr="0" upright="1">
                        <a:noAutofit/>
                      </wps:bodyPr>
                    </wps:wsp>
                    <wps:wsp>
                      <wps:cNvPr id="882034896" name="tbxDat5"/>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A22A74" w14:textId="77777777" w:rsidR="00970722" w:rsidRPr="00B467F8" w:rsidRDefault="00970722" w:rsidP="00B467F8"/>
                        </w:txbxContent>
                      </wps:txbx>
                      <wps:bodyPr rot="0" vert="horz" wrap="square" lIns="0" tIns="18000" rIns="0" bIns="0" anchor="t" anchorCtr="0" upright="1">
                        <a:noAutofit/>
                      </wps:bodyPr>
                    </wps:wsp>
                    <wps:wsp>
                      <wps:cNvPr id="1903859333" name="tbxDat6"/>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DB31801" w14:textId="77777777" w:rsidR="00970722" w:rsidRPr="00B467F8" w:rsidRDefault="00970722" w:rsidP="00B467F8"/>
                        </w:txbxContent>
                      </wps:txbx>
                      <wps:bodyPr rot="0" vert="horz" wrap="square" lIns="0" tIns="18000" rIns="0" bIns="0" anchor="t" anchorCtr="0" upright="1">
                        <a:noAutofit/>
                      </wps:bodyPr>
                    </wps:wsp>
                    <wps:wsp>
                      <wps:cNvPr id="1677363352" name="tbxOboz"/>
                      <wps:cNvSpPr txBox="1">
                        <a:spLocks noChangeArrowheads="1"/>
                      </wps:cNvSpPr>
                      <wps:spPr bwMode="auto">
                        <a:xfrm>
                          <a:off x="4933" y="14175"/>
                          <a:ext cx="654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064EE" w14:textId="77777777" w:rsidR="00970722" w:rsidRPr="004C30A9" w:rsidRDefault="00970722" w:rsidP="0069384D">
                            <w:pPr>
                              <w:pStyle w:val="Twordoboz"/>
                            </w:pPr>
                          </w:p>
                        </w:txbxContent>
                      </wps:txbx>
                      <wps:bodyPr rot="0" vert="horz" wrap="square" lIns="91440" tIns="0" rIns="91440" bIns="0" anchor="t" anchorCtr="0" upright="1">
                        <a:noAutofit/>
                      </wps:bodyPr>
                    </wps:wsp>
                    <wps:wsp>
                      <wps:cNvPr id="2016084460" name="tbxFirm"/>
                      <wps:cNvSpPr txBox="1">
                        <a:spLocks noChangeArrowheads="1"/>
                      </wps:cNvSpPr>
                      <wps:spPr bwMode="auto">
                        <a:xfrm>
                          <a:off x="8789" y="15422"/>
                          <a:ext cx="2835" cy="85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D448C9" w14:textId="77777777" w:rsidR="00970722" w:rsidRPr="00A01018" w:rsidRDefault="00970722" w:rsidP="00457B5B">
                            <w:pPr>
                              <w:jc w:val="center"/>
                              <w:outlineLvl w:val="0"/>
                              <w:rPr>
                                <w:lang w:val="uk-UA"/>
                              </w:rPr>
                            </w:pPr>
                            <w:r w:rsidRPr="00B7725C">
                              <w:rPr>
                                <w:rFonts w:ascii="Calibri" w:hAnsi="Calibri"/>
                                <w:b/>
                                <w:sz w:val="20"/>
                                <w:szCs w:val="20"/>
                                <w:lang w:val="uk-UA"/>
                              </w:rPr>
                              <w:t>П</w:t>
                            </w:r>
                            <w:r>
                              <w:rPr>
                                <w:rFonts w:ascii="Calibri" w:hAnsi="Calibri"/>
                                <w:b/>
                                <w:sz w:val="20"/>
                                <w:szCs w:val="20"/>
                                <w:lang w:val="uk-UA"/>
                              </w:rPr>
                              <w:t>РИВАТНЕ</w:t>
                            </w:r>
                            <w:r w:rsidRPr="00B7725C">
                              <w:rPr>
                                <w:rFonts w:ascii="Calibri" w:hAnsi="Calibri"/>
                                <w:b/>
                                <w:sz w:val="20"/>
                                <w:szCs w:val="20"/>
                                <w:lang w:val="uk-UA"/>
                              </w:rPr>
                              <w:t xml:space="preserve"> АКЦІОНЕРНЕ</w:t>
                            </w:r>
                            <w:r w:rsidRPr="00B7725C">
                              <w:rPr>
                                <w:rFonts w:ascii="Calibri" w:hAnsi="Calibri"/>
                                <w:b/>
                                <w:sz w:val="20"/>
                                <w:szCs w:val="20"/>
                              </w:rPr>
                              <w:t xml:space="preserve"> </w:t>
                            </w:r>
                            <w:r w:rsidRPr="00B7725C">
                              <w:rPr>
                                <w:rFonts w:ascii="Calibri" w:hAnsi="Calibri"/>
                                <w:b/>
                                <w:sz w:val="20"/>
                                <w:szCs w:val="20"/>
                                <w:lang w:val="uk-UA"/>
                              </w:rPr>
                              <w:t>ТОВАРИСТВО «КАРЛСБЕРГ УКРАЇНА»</w:t>
                            </w:r>
                          </w:p>
                        </w:txbxContent>
                      </wps:txbx>
                      <wps:bodyPr rot="0" vert="horz" wrap="square" lIns="0" tIns="0" rIns="0" bIns="0" anchor="t" anchorCtr="0" upright="1">
                        <a:noAutofit/>
                      </wps:bodyPr>
                    </wps:wsp>
                    <wps:wsp>
                      <wps:cNvPr id="822972243" name="Text Box 266"/>
                      <wps:cNvSpPr txBox="1">
                        <a:spLocks noChangeArrowheads="1"/>
                      </wps:cNvSpPr>
                      <wps:spPr bwMode="auto">
                        <a:xfrm>
                          <a:off x="878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87AEE22" w14:textId="77777777" w:rsidR="00970722" w:rsidRPr="004C30A9" w:rsidRDefault="00970722" w:rsidP="0069384D">
                            <w:pPr>
                              <w:pStyle w:val="Twordlitlistlistov"/>
                            </w:pPr>
                            <w:r w:rsidRPr="004C30A9">
                              <w:t>Стад</w:t>
                            </w:r>
                            <w:r>
                              <w:rPr>
                                <w:lang w:val="uk-UA"/>
                              </w:rPr>
                              <w:t>і</w:t>
                            </w:r>
                            <w:r w:rsidRPr="004C30A9">
                              <w:t>я</w:t>
                            </w:r>
                          </w:p>
                          <w:p w14:paraId="4F0E8B8E" w14:textId="77777777" w:rsidR="00970722" w:rsidRPr="004C30A9" w:rsidRDefault="00970722" w:rsidP="0069384D"/>
                        </w:txbxContent>
                      </wps:txbx>
                      <wps:bodyPr rot="0" vert="horz" wrap="square" lIns="0" tIns="0" rIns="0" bIns="0" anchor="t" anchorCtr="0" upright="1">
                        <a:noAutofit/>
                      </wps:bodyPr>
                    </wps:wsp>
                    <wps:wsp>
                      <wps:cNvPr id="670202507" name="Text Box 267"/>
                      <wps:cNvSpPr txBox="1">
                        <a:spLocks noChangeArrowheads="1"/>
                      </wps:cNvSpPr>
                      <wps:spPr bwMode="auto">
                        <a:xfrm>
                          <a:off x="963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72C4BE" w14:textId="77777777" w:rsidR="00970722" w:rsidRPr="003A75B2" w:rsidRDefault="00970722" w:rsidP="0069384D">
                            <w:pPr>
                              <w:pStyle w:val="Twordlitlistlistov"/>
                            </w:pPr>
                            <w:r>
                              <w:t>Лист</w:t>
                            </w:r>
                          </w:p>
                        </w:txbxContent>
                      </wps:txbx>
                      <wps:bodyPr rot="0" vert="horz" wrap="square" lIns="0" tIns="0" rIns="0" bIns="0" anchor="t" anchorCtr="0" upright="1">
                        <a:noAutofit/>
                      </wps:bodyPr>
                    </wps:wsp>
                    <wps:wsp>
                      <wps:cNvPr id="336403802" name="Text Box 268"/>
                      <wps:cNvSpPr txBox="1">
                        <a:spLocks noChangeArrowheads="1"/>
                      </wps:cNvSpPr>
                      <wps:spPr bwMode="auto">
                        <a:xfrm>
                          <a:off x="10490" y="14855"/>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330BBD" w14:textId="77777777" w:rsidR="00970722" w:rsidRPr="003A75B2" w:rsidRDefault="00970722" w:rsidP="0069384D">
                            <w:pPr>
                              <w:pStyle w:val="Twordlitlistlistov"/>
                            </w:pPr>
                            <w:r>
                              <w:t>Лист</w:t>
                            </w:r>
                            <w:r>
                              <w:rPr>
                                <w:lang w:val="uk-UA"/>
                              </w:rPr>
                              <w:t>і</w:t>
                            </w:r>
                            <w:r>
                              <w:t>в</w:t>
                            </w:r>
                          </w:p>
                        </w:txbxContent>
                      </wps:txbx>
                      <wps:bodyPr rot="0" vert="horz" wrap="square" lIns="0" tIns="0" rIns="0" bIns="0" anchor="t" anchorCtr="0" upright="1">
                        <a:noAutofit/>
                      </wps:bodyPr>
                    </wps:wsp>
                    <wps:wsp>
                      <wps:cNvPr id="1049794480" name="tbxPags"/>
                      <wps:cNvSpPr txBox="1">
                        <a:spLocks noChangeArrowheads="1"/>
                      </wps:cNvSpPr>
                      <wps:spPr bwMode="auto">
                        <a:xfrm>
                          <a:off x="10490" y="15139"/>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7E69E23" w14:textId="77777777" w:rsidR="00970722" w:rsidRPr="0099233F" w:rsidRDefault="00970722" w:rsidP="0004012E">
                            <w:pPr>
                              <w:jc w:val="center"/>
                              <w:rPr>
                                <w:rFonts w:ascii="Calibri" w:hAnsi="Calibri"/>
                                <w:i/>
                                <w:szCs w:val="20"/>
                                <w:lang w:val="uk-UA"/>
                              </w:rPr>
                            </w:pPr>
                          </w:p>
                        </w:txbxContent>
                      </wps:txbx>
                      <wps:bodyPr rot="0" vert="horz" wrap="square" lIns="0" tIns="0" rIns="0" bIns="0" anchor="t" anchorCtr="0" upright="1">
                        <a:noAutofit/>
                      </wps:bodyPr>
                    </wps:wsp>
                    <wps:wsp>
                      <wps:cNvPr id="1871472600" name="tbxPage1"/>
                      <wps:cNvSpPr txBox="1">
                        <a:spLocks noChangeArrowheads="1"/>
                      </wps:cNvSpPr>
                      <wps:spPr bwMode="auto">
                        <a:xfrm>
                          <a:off x="963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9BA96B9" w14:textId="77777777" w:rsidR="00970722" w:rsidRPr="00B7725C" w:rsidRDefault="00970722" w:rsidP="00D972B8">
                            <w:pPr>
                              <w:jc w:val="center"/>
                              <w:rPr>
                                <w:rFonts w:ascii="ISOCPEUR" w:hAnsi="ISOCPEUR"/>
                                <w:i/>
                              </w:rPr>
                            </w:pPr>
                            <w:r w:rsidRPr="00B7725C">
                              <w:rPr>
                                <w:rFonts w:ascii="ISOCPEUR" w:hAnsi="ISOCPEUR"/>
                                <w:i/>
                              </w:rPr>
                              <w:t>1</w:t>
                            </w:r>
                          </w:p>
                        </w:txbxContent>
                      </wps:txbx>
                      <wps:bodyPr rot="0" vert="horz" wrap="square" lIns="0" tIns="0" rIns="0" bIns="0" anchor="t" anchorCtr="0" upright="1">
                        <a:noAutofit/>
                      </wps:bodyPr>
                    </wps:wsp>
                    <wps:wsp>
                      <wps:cNvPr id="1939787304" name="tbxLite"/>
                      <wps:cNvSpPr txBox="1">
                        <a:spLocks noChangeArrowheads="1"/>
                      </wps:cNvSpPr>
                      <wps:spPr bwMode="auto">
                        <a:xfrm>
                          <a:off x="878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4651C1" w14:textId="77777777" w:rsidR="00970722" w:rsidRPr="006C654A" w:rsidRDefault="00970722" w:rsidP="0069384D">
                            <w:pPr>
                              <w:pStyle w:val="Twordlitera"/>
                              <w:rPr>
                                <w:sz w:val="24"/>
                                <w:szCs w:val="24"/>
                              </w:rPr>
                            </w:pPr>
                            <w:r>
                              <w:rPr>
                                <w:sz w:val="24"/>
                                <w:szCs w:val="24"/>
                              </w:rPr>
                              <w:t>П</w:t>
                            </w:r>
                          </w:p>
                        </w:txbxContent>
                      </wps:txbx>
                      <wps:bodyPr rot="0" vert="horz" wrap="square" lIns="0" tIns="0" rIns="0" bIns="0" anchor="t" anchorCtr="0" upright="1">
                        <a:noAutofit/>
                      </wps:bodyPr>
                    </wps:wsp>
                    <wps:wsp>
                      <wps:cNvPr id="258300485" name="tbxNaim"/>
                      <wps:cNvSpPr txBox="1">
                        <a:spLocks noChangeArrowheads="1"/>
                      </wps:cNvSpPr>
                      <wps:spPr bwMode="auto">
                        <a:xfrm>
                          <a:off x="4820" y="14855"/>
                          <a:ext cx="3969"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0BF1661C" w14:textId="77777777" w:rsidR="00EC4E1F" w:rsidRPr="00EC4E1F" w:rsidRDefault="00EC4E1F" w:rsidP="00EC4E1F">
                            <w:pPr>
                              <w:pStyle w:val="Twordnormal"/>
                              <w:ind w:firstLine="0"/>
                              <w:jc w:val="center"/>
                              <w:rPr>
                                <w:rFonts w:ascii="Calibri" w:hAnsi="Calibri"/>
                                <w:b/>
                                <w:i w:val="0"/>
                                <w:iCs/>
                                <w:sz w:val="12"/>
                                <w:szCs w:val="10"/>
                                <w:lang w:val="uk-UA"/>
                              </w:rPr>
                            </w:pPr>
                          </w:p>
                          <w:p w14:paraId="7FCC8115" w14:textId="66469845" w:rsidR="00C26ECA" w:rsidRPr="004A353E" w:rsidRDefault="004A353E" w:rsidP="004A353E">
                            <w:pPr>
                              <w:pStyle w:val="Twordnormal"/>
                              <w:ind w:firstLine="0"/>
                              <w:jc w:val="center"/>
                              <w:rPr>
                                <w:rFonts w:ascii="Calibri" w:hAnsi="Calibri"/>
                                <w:b/>
                                <w:i w:val="0"/>
                                <w:sz w:val="24"/>
                                <w:lang w:val="uk-UA"/>
                              </w:rPr>
                            </w:pPr>
                            <w:r>
                              <w:rPr>
                                <w:rFonts w:ascii="Calibri" w:hAnsi="Calibri"/>
                                <w:b/>
                                <w:i w:val="0"/>
                                <w:sz w:val="24"/>
                                <w:lang w:val="uk-UA"/>
                              </w:rPr>
                              <w:t>М</w:t>
                            </w:r>
                            <w:r w:rsidR="00C26ECA" w:rsidRPr="004A353E">
                              <w:rPr>
                                <w:rFonts w:ascii="Calibri" w:hAnsi="Calibri"/>
                                <w:b/>
                                <w:i w:val="0"/>
                                <w:sz w:val="24"/>
                                <w:lang w:val="uk-UA"/>
                              </w:rPr>
                              <w:t>онтаж та підключення</w:t>
                            </w:r>
                            <w:r w:rsidRPr="004A353E">
                              <w:rPr>
                                <w:rFonts w:ascii="Calibri" w:hAnsi="Calibri"/>
                                <w:b/>
                                <w:i w:val="0"/>
                                <w:sz w:val="24"/>
                                <w:lang w:val="uk-UA"/>
                              </w:rPr>
                              <w:t xml:space="preserve"> </w:t>
                            </w:r>
                            <w:r w:rsidR="00C26ECA" w:rsidRPr="004A353E">
                              <w:rPr>
                                <w:rFonts w:ascii="Calibri" w:hAnsi="Calibri"/>
                                <w:b/>
                                <w:i w:val="0"/>
                                <w:sz w:val="24"/>
                                <w:lang w:val="uk-UA"/>
                              </w:rPr>
                              <w:t xml:space="preserve"> нової станції CIP для нової лінії розливу CAN</w:t>
                            </w:r>
                          </w:p>
                          <w:p w14:paraId="46E701F5" w14:textId="0989A004" w:rsidR="00115A72" w:rsidRPr="00896C11" w:rsidRDefault="00115A72" w:rsidP="00C26ECA">
                            <w:pPr>
                              <w:pStyle w:val="Twordnormal"/>
                              <w:ind w:firstLine="0"/>
                              <w:jc w:val="center"/>
                              <w:rPr>
                                <w:rFonts w:ascii="Calibri" w:hAnsi="Calibri"/>
                                <w:b/>
                                <w:i w:val="0"/>
                                <w:iCs/>
                                <w:sz w:val="24"/>
                                <w:lang w:val="uk-UA"/>
                              </w:rPr>
                            </w:pPr>
                          </w:p>
                        </w:txbxContent>
                      </wps:txbx>
                      <wps:bodyPr rot="0" vert="horz" wrap="square" lIns="0" tIns="0" rIns="0" bIns="0" anchor="t" anchorCtr="0" upright="1">
                        <a:noAutofit/>
                      </wps:bodyPr>
                    </wps:wsp>
                    <wps:wsp>
                      <wps:cNvPr id="1149818021"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506E6953" w14:textId="77777777" w:rsidR="00970722" w:rsidRPr="004C30A9" w:rsidRDefault="00970722" w:rsidP="0069384D"/>
                        </w:txbxContent>
                      </wps:txbx>
                      <wps:bodyPr rot="0" vert="vert270" wrap="square" lIns="36000" tIns="36000" rIns="0" bIns="0" anchor="t" anchorCtr="0" upright="1">
                        <a:noAutofit/>
                      </wps:bodyPr>
                    </wps:wsp>
                    <wps:wsp>
                      <wps:cNvPr id="26956479" name="Text Box 274"/>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8A9B2B3" w14:textId="77777777" w:rsidR="00970722" w:rsidRPr="0039704B" w:rsidRDefault="00970722" w:rsidP="0069384D">
                            <w:pPr>
                              <w:pStyle w:val="Twordaddfieldheads"/>
                              <w:rPr>
                                <w:lang w:val="uk-UA"/>
                              </w:rPr>
                            </w:pPr>
                            <w:r>
                              <w:rPr>
                                <w:lang w:val="uk-UA"/>
                              </w:rPr>
                              <w:t>І</w:t>
                            </w:r>
                            <w:r w:rsidRPr="0068301B">
                              <w:t xml:space="preserve">нв. № </w:t>
                            </w:r>
                            <w:r>
                              <w:rPr>
                                <w:lang w:val="uk-UA"/>
                              </w:rPr>
                              <w:t>ориг..</w:t>
                            </w:r>
                          </w:p>
                        </w:txbxContent>
                      </wps:txbx>
                      <wps:bodyPr rot="0" vert="vert270" wrap="square" lIns="0" tIns="0" rIns="0" bIns="0" anchor="t" anchorCtr="0" upright="1">
                        <a:noAutofit/>
                      </wps:bodyPr>
                    </wps:wsp>
                    <wps:wsp>
                      <wps:cNvPr id="1621996565"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701110F5" w14:textId="77777777" w:rsidR="00970722" w:rsidRPr="00693C49" w:rsidRDefault="00970722" w:rsidP="00693C49"/>
                        </w:txbxContent>
                      </wps:txbx>
                      <wps:bodyPr rot="0" vert="vert270" wrap="square" lIns="36000" tIns="36000" rIns="0" bIns="0" anchor="t" anchorCtr="0" upright="1">
                        <a:noAutofit/>
                      </wps:bodyPr>
                    </wps:wsp>
                    <wps:wsp>
                      <wps:cNvPr id="1028241775" name="Text Box 276"/>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5EE38348" w14:textId="77777777" w:rsidR="00970722" w:rsidRPr="00B9371F" w:rsidRDefault="00970722" w:rsidP="0069384D">
                            <w:pPr>
                              <w:pStyle w:val="Twordaddfieldheads"/>
                              <w:rPr>
                                <w:lang w:val="en-US"/>
                              </w:rPr>
                            </w:pPr>
                            <w:r w:rsidRPr="00B9371F">
                              <w:t>П</w:t>
                            </w:r>
                            <w:r>
                              <w:rPr>
                                <w:lang w:val="uk-UA"/>
                              </w:rPr>
                              <w:t>і</w:t>
                            </w:r>
                            <w:r w:rsidRPr="00B9371F">
                              <w:t xml:space="preserve">дп. </w:t>
                            </w:r>
                            <w:r>
                              <w:rPr>
                                <w:lang w:val="uk-UA"/>
                              </w:rPr>
                              <w:t>І</w:t>
                            </w:r>
                            <w:r w:rsidRPr="00B9371F">
                              <w:t xml:space="preserve"> дата</w:t>
                            </w:r>
                          </w:p>
                          <w:p w14:paraId="59304B67" w14:textId="77777777" w:rsidR="00970722" w:rsidRPr="004C30A9" w:rsidRDefault="00970722" w:rsidP="0069384D"/>
                        </w:txbxContent>
                      </wps:txbx>
                      <wps:bodyPr rot="0" vert="vert270" wrap="square" lIns="0" tIns="0" rIns="0" bIns="0" anchor="t" anchorCtr="0" upright="1">
                        <a:noAutofit/>
                      </wps:bodyPr>
                    </wps:wsp>
                    <wps:wsp>
                      <wps:cNvPr id="1311813757"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4DBEB825" w14:textId="77777777" w:rsidR="00970722" w:rsidRPr="00693C49" w:rsidRDefault="00970722" w:rsidP="00693C49"/>
                        </w:txbxContent>
                      </wps:txbx>
                      <wps:bodyPr rot="0" vert="vert270" wrap="square" lIns="36000" tIns="36000" rIns="0" bIns="0" anchor="t" anchorCtr="0" upright="1">
                        <a:noAutofit/>
                      </wps:bodyPr>
                    </wps:wsp>
                    <wps:wsp>
                      <wps:cNvPr id="363400230" name="Text Box 278"/>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4B694FB1" w14:textId="77777777" w:rsidR="00970722" w:rsidRPr="0039704B" w:rsidRDefault="00970722" w:rsidP="0069384D">
                            <w:pPr>
                              <w:pStyle w:val="Twordaddfieldheads"/>
                              <w:rPr>
                                <w:lang w:val="uk-UA"/>
                              </w:rPr>
                            </w:pPr>
                            <w:r w:rsidRPr="0068301B">
                              <w:t>Инв. №.</w:t>
                            </w:r>
                            <w:r>
                              <w:rPr>
                                <w:lang w:val="uk-UA"/>
                              </w:rPr>
                              <w:t xml:space="preserve"> ориг..</w:t>
                            </w:r>
                          </w:p>
                        </w:txbxContent>
                      </wps:txbx>
                      <wps:bodyPr rot="0" vert="vert270" wrap="square" lIns="0" tIns="0" rIns="0" bIns="0" anchor="t" anchorCtr="0" upright="1">
                        <a:noAutofit/>
                      </wps:bodyPr>
                    </wps:wsp>
                    <wps:wsp>
                      <wps:cNvPr id="1098684536" name="Line 279"/>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6869555" name="tbxTdoc"/>
                      <wps:cNvSpPr txBox="1">
                        <a:spLocks noChangeArrowheads="1"/>
                      </wps:cNvSpPr>
                      <wps:spPr bwMode="auto">
                        <a:xfrm>
                          <a:off x="4820" y="15819"/>
                          <a:ext cx="3969"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FFFF"/>
                              </a:solidFill>
                              <a:miter lim="800000"/>
                              <a:headEnd/>
                              <a:tailEnd/>
                            </a14:hiddenLine>
                          </a:ext>
                        </a:extLst>
                      </wps:spPr>
                      <wps:txbx>
                        <w:txbxContent>
                          <w:p w14:paraId="36B35CFA" w14:textId="77777777" w:rsidR="00970722" w:rsidRPr="00F62FEF" w:rsidRDefault="00970722" w:rsidP="0069384D">
                            <w:pPr>
                              <w:pStyle w:val="Twordtdoc"/>
                              <w:rPr>
                                <w:sz w:val="22"/>
                                <w:szCs w:val="24"/>
                                <w:lang w:val="ru-RU"/>
                              </w:rPr>
                            </w:pPr>
                            <w:r w:rsidRPr="00F62FEF">
                              <w:rPr>
                                <w:sz w:val="22"/>
                                <w:szCs w:val="24"/>
                                <w:lang w:val="ru-RU"/>
                              </w:rPr>
                              <w:t>Технічне завдання</w:t>
                            </w:r>
                          </w:p>
                        </w:txbxContent>
                      </wps:txbx>
                      <wps:bodyPr rot="0" vert="horz" wrap="square" lIns="0" tIns="0" rIns="0" bIns="0" anchor="t" anchorCtr="0" upright="1">
                        <a:noAutofit/>
                      </wps:bodyPr>
                    </wps:wsp>
                    <wps:wsp>
                      <wps:cNvPr id="1559215690" name="Line 281"/>
                      <wps:cNvCnPr>
                        <a:cxnSpLocks noChangeShapeType="1"/>
                      </wps:cNvCnPr>
                      <wps:spPr bwMode="auto">
                        <a:xfrm>
                          <a:off x="1134" y="16273"/>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4725981" name="Line 282"/>
                      <wps:cNvCnPr>
                        <a:cxnSpLocks noChangeShapeType="1"/>
                      </wps:cNvCnPr>
                      <wps:spPr bwMode="auto">
                        <a:xfrm>
                          <a:off x="1701"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02593320" name="Line 283"/>
                      <wps:cNvCnPr>
                        <a:cxnSpLocks noChangeShapeType="1"/>
                      </wps:cNvCnPr>
                      <wps:spPr bwMode="auto">
                        <a:xfrm>
                          <a:off x="3402"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00037965" name="Line 284"/>
                      <wps:cNvCnPr>
                        <a:cxnSpLocks noChangeShapeType="1"/>
                      </wps:cNvCnPr>
                      <wps:spPr bwMode="auto">
                        <a:xfrm>
                          <a:off x="4253"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56352762" name="Line 285"/>
                      <wps:cNvCnPr>
                        <a:cxnSpLocks noChangeShapeType="1"/>
                      </wps:cNvCnPr>
                      <wps:spPr bwMode="auto">
                        <a:xfrm>
                          <a:off x="4820"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53925343" name="Line 286"/>
                      <wps:cNvCnPr>
                        <a:cxnSpLocks noChangeShapeType="1"/>
                      </wps:cNvCnPr>
                      <wps:spPr bwMode="auto">
                        <a:xfrm>
                          <a:off x="1134" y="14855"/>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49051753" name="Line 287"/>
                      <wps:cNvCnPr>
                        <a:cxnSpLocks noChangeShapeType="1"/>
                      </wps:cNvCnPr>
                      <wps:spPr bwMode="auto">
                        <a:xfrm>
                          <a:off x="1134" y="14005"/>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27333241" name="Text Box 288"/>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2469C84" w14:textId="77777777" w:rsidR="00970722" w:rsidRPr="00457B5B" w:rsidRDefault="00970722" w:rsidP="0069384D">
                            <w:pPr>
                              <w:pStyle w:val="Twordcopyformat"/>
                              <w:rPr>
                                <w:sz w:val="12"/>
                              </w:rPr>
                            </w:pPr>
                          </w:p>
                        </w:txbxContent>
                      </wps:txbx>
                      <wps:bodyPr rot="0" vert="horz" wrap="square" lIns="0" tIns="0" rIns="0" bIns="0" anchor="t" anchorCtr="0" upright="1">
                        <a:noAutofit/>
                      </wps:bodyPr>
                    </wps:wsp>
                    <wps:wsp>
                      <wps:cNvPr id="1200906402"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2C0AED9" w14:textId="77777777" w:rsidR="00970722" w:rsidRPr="00457B5B" w:rsidRDefault="00970722" w:rsidP="00457B5B">
                            <w:pPr>
                              <w:rPr>
                                <w:sz w:val="12"/>
                              </w:rPr>
                            </w:pPr>
                          </w:p>
                        </w:txbxContent>
                      </wps:txbx>
                      <wps:bodyPr rot="0" vert="horz" wrap="square" lIns="0" tIns="0" rIns="0" bIns="0" anchor="t" anchorCtr="0" upright="1">
                        <a:noAutofit/>
                      </wps:bodyPr>
                    </wps:wsp>
                    <wps:wsp>
                      <wps:cNvPr id="1759722039" name="Text Box 290"/>
                      <wps:cNvSpPr txBox="1">
                        <a:spLocks noChangeArrowheads="1"/>
                      </wps:cNvSpPr>
                      <wps:spPr bwMode="auto">
                        <a:xfrm>
                          <a:off x="4366"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D52CB" w14:textId="77777777" w:rsidR="00970722" w:rsidRPr="00EF4758" w:rsidRDefault="00970722" w:rsidP="00EF4758">
                            <w:pPr>
                              <w:rPr>
                                <w:sz w:val="12"/>
                              </w:rPr>
                            </w:pPr>
                          </w:p>
                        </w:txbxContent>
                      </wps:txbx>
                      <wps:bodyPr rot="0" vert="horz" wrap="square" lIns="0" tIns="0" rIns="0" bIns="0" anchor="t" anchorCtr="0" upright="1">
                        <a:noAutofit/>
                      </wps:bodyPr>
                    </wps:wsp>
                    <wps:wsp>
                      <wps:cNvPr id="1055225712" name="Line 291"/>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7829040" name="Line 292"/>
                      <wps:cNvCnPr>
                        <a:cxnSpLocks noChangeShapeType="1"/>
                      </wps:cNvCnPr>
                      <wps:spPr bwMode="auto">
                        <a:xfrm>
                          <a:off x="11624" y="0"/>
                          <a:ext cx="0" cy="148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28461944" name="tbxIzml"/>
                      <wps:cNvSpPr txBox="1">
                        <a:spLocks noChangeArrowheads="1"/>
                      </wps:cNvSpPr>
                      <wps:spPr bwMode="auto">
                        <a:xfrm>
                          <a:off x="2268" y="14288"/>
                          <a:ext cx="567" cy="283"/>
                        </a:xfrm>
                        <a:prstGeom prst="rect">
                          <a:avLst/>
                        </a:prstGeom>
                        <a:solidFill>
                          <a:srgbClr val="FFFFFF"/>
                        </a:solidFill>
                        <a:ln w="6350">
                          <a:solidFill>
                            <a:srgbClr val="000000"/>
                          </a:solidFill>
                          <a:miter lim="800000"/>
                          <a:headEnd/>
                          <a:tailEnd/>
                        </a:ln>
                      </wps:spPr>
                      <wps:txbx>
                        <w:txbxContent>
                          <w:p w14:paraId="3BEFAF7A" w14:textId="77777777" w:rsidR="00970722" w:rsidRPr="00725535" w:rsidRDefault="00970722" w:rsidP="0069384D">
                            <w:pPr>
                              <w:pStyle w:val="Twordizme"/>
                            </w:pPr>
                            <w:r>
                              <w:rPr>
                                <w:rStyle w:val="TwordizmeChar"/>
                              </w:rPr>
                              <w:t>.</w:t>
                            </w:r>
                          </w:p>
                        </w:txbxContent>
                      </wps:txbx>
                      <wps:bodyPr rot="0" vert="horz" wrap="square" lIns="0" tIns="18000" rIns="0" bIns="0" anchor="t" anchorCtr="0" upright="1">
                        <a:noAutofit/>
                      </wps:bodyPr>
                    </wps:wsp>
                    <wps:wsp>
                      <wps:cNvPr id="1328632383" name="Line 294"/>
                      <wps:cNvCnPr>
                        <a:cxnSpLocks noChangeShapeType="1"/>
                      </wps:cNvCnPr>
                      <wps:spPr bwMode="auto">
                        <a:xfrm>
                          <a:off x="2835"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31205411" name="Line 295"/>
                      <wps:cNvCnPr>
                        <a:cxnSpLocks noChangeShapeType="1"/>
                      </wps:cNvCnPr>
                      <wps:spPr bwMode="auto">
                        <a:xfrm>
                          <a:off x="2268"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91718257" name="Line 296"/>
                      <wps:cNvCnPr>
                        <a:cxnSpLocks noChangeShapeType="1"/>
                      </wps:cNvCnPr>
                      <wps:spPr bwMode="auto">
                        <a:xfrm>
                          <a:off x="1134" y="14572"/>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23107806" name="tbxJob9"/>
                      <wps:cNvSpPr txBox="1">
                        <a:spLocks noChangeArrowheads="1"/>
                      </wps:cNvSpPr>
                      <wps:spPr bwMode="auto">
                        <a:xfrm>
                          <a:off x="851" y="10319"/>
                          <a:ext cx="283" cy="1134"/>
                        </a:xfrm>
                        <a:prstGeom prst="rect">
                          <a:avLst/>
                        </a:prstGeom>
                        <a:solidFill>
                          <a:srgbClr val="FFFFFF"/>
                        </a:solidFill>
                        <a:ln w="19050">
                          <a:solidFill>
                            <a:srgbClr val="000000"/>
                          </a:solidFill>
                          <a:miter lim="800000"/>
                          <a:headEnd/>
                          <a:tailEnd/>
                        </a:ln>
                      </wps:spPr>
                      <wps:txbx>
                        <w:txbxContent>
                          <w:p w14:paraId="293B5AD6" w14:textId="77777777" w:rsidR="00970722" w:rsidRPr="00693C49" w:rsidRDefault="00970722" w:rsidP="00693C49"/>
                        </w:txbxContent>
                      </wps:txbx>
                      <wps:bodyPr rot="0" vert="vert270" wrap="square" lIns="18000" tIns="0" rIns="0" bIns="0" anchor="t" anchorCtr="0" upright="1">
                        <a:noAutofit/>
                      </wps:bodyPr>
                    </wps:wsp>
                    <wps:wsp>
                      <wps:cNvPr id="203208999" name="tbxJob7"/>
                      <wps:cNvSpPr txBox="1">
                        <a:spLocks noChangeArrowheads="1"/>
                      </wps:cNvSpPr>
                      <wps:spPr bwMode="auto">
                        <a:xfrm>
                          <a:off x="284" y="10319"/>
                          <a:ext cx="283" cy="1134"/>
                        </a:xfrm>
                        <a:prstGeom prst="rect">
                          <a:avLst/>
                        </a:prstGeom>
                        <a:solidFill>
                          <a:srgbClr val="FFFFFF"/>
                        </a:solidFill>
                        <a:ln w="19050">
                          <a:solidFill>
                            <a:srgbClr val="000000"/>
                          </a:solidFill>
                          <a:miter lim="800000"/>
                          <a:headEnd/>
                          <a:tailEnd/>
                        </a:ln>
                      </wps:spPr>
                      <wps:txbx>
                        <w:txbxContent>
                          <w:p w14:paraId="7720EB52" w14:textId="77777777" w:rsidR="00970722" w:rsidRPr="00693C49" w:rsidRDefault="00970722" w:rsidP="00693C49"/>
                        </w:txbxContent>
                      </wps:txbx>
                      <wps:bodyPr rot="0" vert="vert270" wrap="square" lIns="18000" tIns="0" rIns="0" bIns="0" anchor="t" anchorCtr="0" upright="1">
                        <a:noAutofit/>
                      </wps:bodyPr>
                    </wps:wsp>
                    <wps:wsp>
                      <wps:cNvPr id="1159372288" name="tbxJob8"/>
                      <wps:cNvSpPr txBox="1">
                        <a:spLocks noChangeArrowheads="1"/>
                      </wps:cNvSpPr>
                      <wps:spPr bwMode="auto">
                        <a:xfrm>
                          <a:off x="567" y="10319"/>
                          <a:ext cx="283" cy="1134"/>
                        </a:xfrm>
                        <a:prstGeom prst="rect">
                          <a:avLst/>
                        </a:prstGeom>
                        <a:solidFill>
                          <a:srgbClr val="FFFFFF"/>
                        </a:solidFill>
                        <a:ln w="19050">
                          <a:solidFill>
                            <a:srgbClr val="000000"/>
                          </a:solidFill>
                          <a:miter lim="800000"/>
                          <a:headEnd/>
                          <a:tailEnd/>
                        </a:ln>
                      </wps:spPr>
                      <wps:txbx>
                        <w:txbxContent>
                          <w:p w14:paraId="611118B0" w14:textId="77777777" w:rsidR="00970722" w:rsidRPr="00A01018" w:rsidRDefault="00970722" w:rsidP="0069384D">
                            <w:pPr>
                              <w:pStyle w:val="Twordfami"/>
                              <w:rPr>
                                <w:sz w:val="20"/>
                                <w:lang w:val="uk-UA"/>
                              </w:rPr>
                            </w:pPr>
                            <w:r w:rsidRPr="00693C49">
                              <w:rPr>
                                <w:sz w:val="20"/>
                              </w:rPr>
                              <w:t>Р</w:t>
                            </w:r>
                            <w:r>
                              <w:rPr>
                                <w:sz w:val="20"/>
                                <w:lang w:val="uk-UA"/>
                              </w:rPr>
                              <w:t>озробив</w:t>
                            </w:r>
                          </w:p>
                        </w:txbxContent>
                      </wps:txbx>
                      <wps:bodyPr rot="0" vert="vert270" wrap="square" lIns="18000" tIns="0" rIns="0" bIns="0" anchor="t" anchorCtr="0" upright="1">
                        <a:noAutofit/>
                      </wps:bodyPr>
                    </wps:wsp>
                    <wps:wsp>
                      <wps:cNvPr id="1769133388" name="Text Box 300"/>
                      <wps:cNvSpPr txBox="1">
                        <a:spLocks noChangeArrowheads="1"/>
                      </wps:cNvSpPr>
                      <wps:spPr bwMode="auto">
                        <a:xfrm>
                          <a:off x="0" y="7768"/>
                          <a:ext cx="283" cy="3685"/>
                        </a:xfrm>
                        <a:prstGeom prst="rect">
                          <a:avLst/>
                        </a:prstGeom>
                        <a:solidFill>
                          <a:srgbClr val="FFFFFF"/>
                        </a:solidFill>
                        <a:ln w="19050">
                          <a:solidFill>
                            <a:srgbClr val="000000"/>
                          </a:solidFill>
                          <a:miter lim="800000"/>
                          <a:headEnd/>
                          <a:tailEnd/>
                        </a:ln>
                      </wps:spPr>
                      <wps:txbx>
                        <w:txbxContent>
                          <w:p w14:paraId="0C795DA0" w14:textId="77777777" w:rsidR="00970722" w:rsidRPr="00A01018" w:rsidRDefault="00970722" w:rsidP="0069384D">
                            <w:pPr>
                              <w:pStyle w:val="Twordfami"/>
                              <w:rPr>
                                <w:lang w:val="uk-UA"/>
                              </w:rPr>
                            </w:pPr>
                            <w:r>
                              <w:rPr>
                                <w:lang w:val="uk-UA"/>
                              </w:rPr>
                              <w:t>Погоджено</w:t>
                            </w:r>
                          </w:p>
                        </w:txbxContent>
                      </wps:txbx>
                      <wps:bodyPr rot="0" vert="vert270" wrap="square" lIns="18000" tIns="0" rIns="0" bIns="0" anchor="t" anchorCtr="0" upright="1">
                        <a:noAutofit/>
                      </wps:bodyPr>
                    </wps:wsp>
                    <wps:wsp>
                      <wps:cNvPr id="1319050447" name="tbxFam9"/>
                      <wps:cNvSpPr txBox="1">
                        <a:spLocks noChangeArrowheads="1"/>
                      </wps:cNvSpPr>
                      <wps:spPr bwMode="auto">
                        <a:xfrm>
                          <a:off x="851" y="9185"/>
                          <a:ext cx="283" cy="1134"/>
                        </a:xfrm>
                        <a:prstGeom prst="rect">
                          <a:avLst/>
                        </a:prstGeom>
                        <a:solidFill>
                          <a:srgbClr val="FFFFFF"/>
                        </a:solidFill>
                        <a:ln w="19050">
                          <a:solidFill>
                            <a:srgbClr val="000000"/>
                          </a:solidFill>
                          <a:miter lim="800000"/>
                          <a:headEnd/>
                          <a:tailEnd/>
                        </a:ln>
                      </wps:spPr>
                      <wps:txbx>
                        <w:txbxContent>
                          <w:p w14:paraId="330ECCFC" w14:textId="77777777" w:rsidR="00970722" w:rsidRPr="00693C49" w:rsidRDefault="00970722" w:rsidP="00693C49"/>
                        </w:txbxContent>
                      </wps:txbx>
                      <wps:bodyPr rot="0" vert="vert270" wrap="square" lIns="18000" tIns="0" rIns="0" bIns="0" anchor="t" anchorCtr="0" upright="1">
                        <a:noAutofit/>
                      </wps:bodyPr>
                    </wps:wsp>
                    <wps:wsp>
                      <wps:cNvPr id="442425600" name="tbxFam7"/>
                      <wps:cNvSpPr txBox="1">
                        <a:spLocks noChangeArrowheads="1"/>
                      </wps:cNvSpPr>
                      <wps:spPr bwMode="auto">
                        <a:xfrm>
                          <a:off x="284" y="9185"/>
                          <a:ext cx="283" cy="1134"/>
                        </a:xfrm>
                        <a:prstGeom prst="rect">
                          <a:avLst/>
                        </a:prstGeom>
                        <a:solidFill>
                          <a:srgbClr val="FFFFFF"/>
                        </a:solidFill>
                        <a:ln w="19050">
                          <a:solidFill>
                            <a:srgbClr val="000000"/>
                          </a:solidFill>
                          <a:miter lim="800000"/>
                          <a:headEnd/>
                          <a:tailEnd/>
                        </a:ln>
                      </wps:spPr>
                      <wps:txbx>
                        <w:txbxContent>
                          <w:p w14:paraId="381DB018" w14:textId="77777777" w:rsidR="00970722" w:rsidRPr="00693C49" w:rsidRDefault="00970722" w:rsidP="00693C49"/>
                        </w:txbxContent>
                      </wps:txbx>
                      <wps:bodyPr rot="0" vert="vert270" wrap="square" lIns="18000" tIns="0" rIns="0" bIns="0" anchor="t" anchorCtr="0" upright="1">
                        <a:noAutofit/>
                      </wps:bodyPr>
                    </wps:wsp>
                    <wps:wsp>
                      <wps:cNvPr id="738513147" name="tbxFam8"/>
                      <wps:cNvSpPr txBox="1">
                        <a:spLocks noChangeArrowheads="1"/>
                      </wps:cNvSpPr>
                      <wps:spPr bwMode="auto">
                        <a:xfrm>
                          <a:off x="567" y="9185"/>
                          <a:ext cx="283" cy="1134"/>
                        </a:xfrm>
                        <a:prstGeom prst="rect">
                          <a:avLst/>
                        </a:prstGeom>
                        <a:solidFill>
                          <a:srgbClr val="FFFFFF"/>
                        </a:solidFill>
                        <a:ln w="19050">
                          <a:solidFill>
                            <a:srgbClr val="000000"/>
                          </a:solidFill>
                          <a:miter lim="800000"/>
                          <a:headEnd/>
                          <a:tailEnd/>
                        </a:ln>
                      </wps:spPr>
                      <wps:txbx>
                        <w:txbxContent>
                          <w:p w14:paraId="28CB9634" w14:textId="77777777" w:rsidR="00970722" w:rsidRPr="00FE358D" w:rsidRDefault="00970722" w:rsidP="00FE358D"/>
                        </w:txbxContent>
                      </wps:txbx>
                      <wps:bodyPr rot="0" vert="vert270" wrap="square" lIns="18000" tIns="0" rIns="0" bIns="0" anchor="t" anchorCtr="0" upright="1">
                        <a:noAutofit/>
                      </wps:bodyPr>
                    </wps:wsp>
                    <wps:wsp>
                      <wps:cNvPr id="33666210" name="Text Box 304"/>
                      <wps:cNvSpPr txBox="1">
                        <a:spLocks noChangeArrowheads="1"/>
                      </wps:cNvSpPr>
                      <wps:spPr bwMode="auto">
                        <a:xfrm>
                          <a:off x="851" y="8335"/>
                          <a:ext cx="283" cy="850"/>
                        </a:xfrm>
                        <a:prstGeom prst="rect">
                          <a:avLst/>
                        </a:prstGeom>
                        <a:solidFill>
                          <a:srgbClr val="FFFFFF"/>
                        </a:solidFill>
                        <a:ln w="19050">
                          <a:solidFill>
                            <a:srgbClr val="000000"/>
                          </a:solidFill>
                          <a:miter lim="800000"/>
                          <a:headEnd/>
                          <a:tailEnd/>
                        </a:ln>
                      </wps:spPr>
                      <wps:txbx>
                        <w:txbxContent>
                          <w:p w14:paraId="4007A395" w14:textId="77777777" w:rsidR="00970722" w:rsidRDefault="00970722" w:rsidP="0069384D"/>
                        </w:txbxContent>
                      </wps:txbx>
                      <wps:bodyPr rot="0" vert="vert270" wrap="square" lIns="91440" tIns="45720" rIns="91440" bIns="45720" anchor="t" anchorCtr="0" upright="1">
                        <a:noAutofit/>
                      </wps:bodyPr>
                    </wps:wsp>
                    <wps:wsp>
                      <wps:cNvPr id="1288802608" name="Text Box 305"/>
                      <wps:cNvSpPr txBox="1">
                        <a:spLocks noChangeArrowheads="1"/>
                      </wps:cNvSpPr>
                      <wps:spPr bwMode="auto">
                        <a:xfrm>
                          <a:off x="284" y="8335"/>
                          <a:ext cx="283" cy="850"/>
                        </a:xfrm>
                        <a:prstGeom prst="rect">
                          <a:avLst/>
                        </a:prstGeom>
                        <a:solidFill>
                          <a:srgbClr val="FFFFFF"/>
                        </a:solidFill>
                        <a:ln w="19050">
                          <a:solidFill>
                            <a:srgbClr val="000000"/>
                          </a:solidFill>
                          <a:miter lim="800000"/>
                          <a:headEnd/>
                          <a:tailEnd/>
                        </a:ln>
                      </wps:spPr>
                      <wps:txbx>
                        <w:txbxContent>
                          <w:p w14:paraId="35877512" w14:textId="77777777" w:rsidR="00970722" w:rsidRDefault="00970722" w:rsidP="0069384D"/>
                        </w:txbxContent>
                      </wps:txbx>
                      <wps:bodyPr rot="0" vert="vert270" wrap="square" lIns="91440" tIns="45720" rIns="91440" bIns="45720" anchor="t" anchorCtr="0" upright="1">
                        <a:noAutofit/>
                      </wps:bodyPr>
                    </wps:wsp>
                    <wps:wsp>
                      <wps:cNvPr id="1520356391" name="Text Box 306"/>
                      <wps:cNvSpPr txBox="1">
                        <a:spLocks noChangeArrowheads="1"/>
                      </wps:cNvSpPr>
                      <wps:spPr bwMode="auto">
                        <a:xfrm>
                          <a:off x="567" y="8335"/>
                          <a:ext cx="283" cy="850"/>
                        </a:xfrm>
                        <a:prstGeom prst="rect">
                          <a:avLst/>
                        </a:prstGeom>
                        <a:solidFill>
                          <a:srgbClr val="FFFFFF"/>
                        </a:solidFill>
                        <a:ln w="19050">
                          <a:solidFill>
                            <a:srgbClr val="000000"/>
                          </a:solidFill>
                          <a:miter lim="800000"/>
                          <a:headEnd/>
                          <a:tailEnd/>
                        </a:ln>
                      </wps:spPr>
                      <wps:txbx>
                        <w:txbxContent>
                          <w:p w14:paraId="0EC72A85" w14:textId="77777777" w:rsidR="00970722" w:rsidRDefault="00970722" w:rsidP="0069384D"/>
                        </w:txbxContent>
                      </wps:txbx>
                      <wps:bodyPr rot="0" vert="vert270" wrap="square" lIns="91440" tIns="45720" rIns="91440" bIns="45720" anchor="t" anchorCtr="0" upright="1">
                        <a:noAutofit/>
                      </wps:bodyPr>
                    </wps:wsp>
                    <wps:wsp>
                      <wps:cNvPr id="1857584701" name="tbxDat9"/>
                      <wps:cNvSpPr txBox="1">
                        <a:spLocks noChangeArrowheads="1"/>
                      </wps:cNvSpPr>
                      <wps:spPr bwMode="auto">
                        <a:xfrm>
                          <a:off x="851" y="7768"/>
                          <a:ext cx="283" cy="567"/>
                        </a:xfrm>
                        <a:prstGeom prst="rect">
                          <a:avLst/>
                        </a:prstGeom>
                        <a:solidFill>
                          <a:srgbClr val="FFFFFF"/>
                        </a:solidFill>
                        <a:ln w="19050">
                          <a:solidFill>
                            <a:srgbClr val="000000"/>
                          </a:solidFill>
                          <a:miter lim="800000"/>
                          <a:headEnd/>
                          <a:tailEnd/>
                        </a:ln>
                      </wps:spPr>
                      <wps:txbx>
                        <w:txbxContent>
                          <w:p w14:paraId="49DD4271" w14:textId="77777777" w:rsidR="00970722" w:rsidRPr="00693C49" w:rsidRDefault="00970722" w:rsidP="00693C49"/>
                        </w:txbxContent>
                      </wps:txbx>
                      <wps:bodyPr rot="0" vert="vert270" wrap="square" lIns="0" tIns="0" rIns="0" bIns="0" anchor="t" anchorCtr="0" upright="1">
                        <a:noAutofit/>
                      </wps:bodyPr>
                    </wps:wsp>
                    <wps:wsp>
                      <wps:cNvPr id="1987292621" name="tbxDat7"/>
                      <wps:cNvSpPr txBox="1">
                        <a:spLocks noChangeArrowheads="1"/>
                      </wps:cNvSpPr>
                      <wps:spPr bwMode="auto">
                        <a:xfrm>
                          <a:off x="284" y="7768"/>
                          <a:ext cx="283" cy="567"/>
                        </a:xfrm>
                        <a:prstGeom prst="rect">
                          <a:avLst/>
                        </a:prstGeom>
                        <a:solidFill>
                          <a:srgbClr val="FFFFFF"/>
                        </a:solidFill>
                        <a:ln w="19050">
                          <a:solidFill>
                            <a:srgbClr val="000000"/>
                          </a:solidFill>
                          <a:miter lim="800000"/>
                          <a:headEnd/>
                          <a:tailEnd/>
                        </a:ln>
                      </wps:spPr>
                      <wps:txbx>
                        <w:txbxContent>
                          <w:p w14:paraId="7776D2BF" w14:textId="77777777" w:rsidR="00970722" w:rsidRPr="00693C49" w:rsidRDefault="00970722" w:rsidP="00693C49"/>
                        </w:txbxContent>
                      </wps:txbx>
                      <wps:bodyPr rot="0" vert="vert270" wrap="square" lIns="0" tIns="0" rIns="0" bIns="0" anchor="t" anchorCtr="0" upright="1">
                        <a:noAutofit/>
                      </wps:bodyPr>
                    </wps:wsp>
                    <wps:wsp>
                      <wps:cNvPr id="838776723" name="tbxDat8"/>
                      <wps:cNvSpPr txBox="1">
                        <a:spLocks noChangeArrowheads="1"/>
                      </wps:cNvSpPr>
                      <wps:spPr bwMode="auto">
                        <a:xfrm>
                          <a:off x="567" y="7768"/>
                          <a:ext cx="283" cy="567"/>
                        </a:xfrm>
                        <a:prstGeom prst="rect">
                          <a:avLst/>
                        </a:prstGeom>
                        <a:solidFill>
                          <a:srgbClr val="FFFFFF"/>
                        </a:solidFill>
                        <a:ln w="19050">
                          <a:solidFill>
                            <a:srgbClr val="000000"/>
                          </a:solidFill>
                          <a:miter lim="800000"/>
                          <a:headEnd/>
                          <a:tailEnd/>
                        </a:ln>
                      </wps:spPr>
                      <wps:txbx>
                        <w:txbxContent>
                          <w:p w14:paraId="59764015" w14:textId="77777777" w:rsidR="00970722" w:rsidRPr="00693C49" w:rsidRDefault="00970722" w:rsidP="00693C49"/>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B36734" id="grpFirstPage" o:spid="_x0000_s1063" style="position:absolute;left:0;text-align:left;margin-left:-4.15pt;margin-top:14.1pt;width:581.2pt;height:818.8pt;z-index:251658242;mso-position-horizontal-relative:page;mso-position-vertical-relative:page" coordsize="11624,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">
              <v:shapetype id="_x0000_t202" coordsize="21600,21600" o:spt="202" path="m,l,21600r21600,l21600,xe">
                <v:stroke joinstyle="miter"/>
                <v:path gradientshapeok="t" o:connecttype="rect"/>
              </v:shapetype>
              <v:shape id="tbxIzmk" o:spid="_x0000_s1064" type="#_x0000_t202" style="position:absolute;left:1701;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" strokeweight=".5pt">
                <v:textbox inset="0,.5mm,0,0">
                  <w:txbxContent>
                    <w:p w14:paraId="2237EB27" w14:textId="77777777" w:rsidR="00970722" w:rsidRPr="00693C49" w:rsidRDefault="00970722" w:rsidP="00693C49"/>
                  </w:txbxContent>
                </v:textbox>
              </v:shape>
              <v:shape id="Text Box 234" o:spid="_x0000_s1065" type="#_x0000_t202" style="position:absolute;left:2268;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" strokeweight=".5pt">
                <v:textbox inset="0,.5mm,0,0">
                  <w:txbxContent>
                    <w:p w14:paraId="2FCA7AE5" w14:textId="77777777" w:rsidR="00970722" w:rsidRPr="001C2705" w:rsidRDefault="00970722" w:rsidP="0069384D">
                      <w:pPr>
                        <w:pStyle w:val="Twordizme"/>
                      </w:pPr>
                      <w:r w:rsidRPr="004C30A9">
                        <w:t>Лист</w:t>
                      </w:r>
                    </w:p>
                  </w:txbxContent>
                </v:textbox>
              </v:shape>
              <v:shape id="tbxIzme" o:spid="_x0000_s1066" type="#_x0000_t202" style="position:absolute;left:1134;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" filled="f" strokeweight=".5pt">
                <v:textbox inset="0,.5mm,0,0">
                  <w:txbxContent>
                    <w:p w14:paraId="7FF557BC" w14:textId="77777777" w:rsidR="00970722" w:rsidRPr="00693C49" w:rsidRDefault="00970722" w:rsidP="00693C49"/>
                  </w:txbxContent>
                </v:textbox>
              </v:shape>
              <v:shape id="Text Box 236" o:spid="_x0000_s1067" type="#_x0000_t202" style="position:absolute;left:1134;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" filled="f" strokeweight=".5pt">
                <v:textbox inset="0,.5mm,0,0">
                  <w:txbxContent>
                    <w:p w14:paraId="1784CABB" w14:textId="77777777" w:rsidR="00970722" w:rsidRPr="00DF2469" w:rsidRDefault="00970722" w:rsidP="0069384D">
                      <w:pPr>
                        <w:pStyle w:val="Twordizme"/>
                      </w:pPr>
                      <w:r>
                        <w:rPr>
                          <w:lang w:val="uk-UA"/>
                        </w:rPr>
                        <w:t>Ви</w:t>
                      </w:r>
                      <w:r w:rsidRPr="004C30A9">
                        <w:t>м</w:t>
                      </w:r>
                      <w:r>
                        <w:t>.</w:t>
                      </w:r>
                    </w:p>
                  </w:txbxContent>
                </v:textbox>
              </v:shape>
              <v:shape id="Text Box 237" o:spid="_x0000_s1068" type="#_x0000_t202" style="position:absolute;left:1701;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" filled="f" strokeweight=".5pt">
                <v:textbox inset="0,.5mm,0,0">
                  <w:txbxContent>
                    <w:p w14:paraId="3F03E2CE" w14:textId="77777777" w:rsidR="00970722" w:rsidRPr="00A01018" w:rsidRDefault="00970722" w:rsidP="0069384D">
                      <w:pPr>
                        <w:pStyle w:val="Twordizme"/>
                        <w:rPr>
                          <w:lang w:val="uk-UA"/>
                        </w:rPr>
                      </w:pPr>
                      <w:r w:rsidRPr="004C30A9">
                        <w:t>К</w:t>
                      </w:r>
                      <w:r>
                        <w:rPr>
                          <w:lang w:val="uk-UA"/>
                        </w:rPr>
                        <w:t>і</w:t>
                      </w:r>
                      <w:r w:rsidRPr="004C30A9">
                        <w:t>л</w:t>
                      </w:r>
                      <w:r>
                        <w:rPr>
                          <w:lang w:val="uk-UA"/>
                        </w:rPr>
                        <w:t>ьк.</w:t>
                      </w:r>
                    </w:p>
                  </w:txbxContent>
                </v:textbox>
              </v:shape>
              <v:shape id="tbxNdoc" o:spid="_x0000_s1069" type="#_x0000_t202" style="position:absolute;left:2835;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" filled="f" strokeweight=".5pt">
                <v:textbox inset="0,.5mm,0,0">
                  <w:txbxContent>
                    <w:p w14:paraId="6D7885EE" w14:textId="77777777" w:rsidR="00970722" w:rsidRPr="00693C49" w:rsidRDefault="00970722" w:rsidP="00693C49"/>
                  </w:txbxContent>
                </v:textbox>
              </v:shape>
              <v:shape id="Text Box 239" o:spid="_x0000_s1070" type="#_x0000_t202" style="position:absolute;left:2835;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" filled="f" strokeweight=".5pt">
                <v:textbox inset="0,0,0,0">
                  <w:txbxContent>
                    <w:p w14:paraId="5CF5C51C" w14:textId="77777777" w:rsidR="00970722" w:rsidRPr="00DF2469" w:rsidRDefault="00970722" w:rsidP="0069384D">
                      <w:pPr>
                        <w:pStyle w:val="Twordizme"/>
                        <w:rPr>
                          <w:sz w:val="20"/>
                          <w:szCs w:val="20"/>
                        </w:rPr>
                      </w:pPr>
                      <w:r w:rsidRPr="001C2705">
                        <w:t>№</w:t>
                      </w:r>
                      <w:r>
                        <w:t xml:space="preserve"> </w:t>
                      </w:r>
                      <w:r w:rsidRPr="001C2705">
                        <w:t>док</w:t>
                      </w:r>
                      <w:r>
                        <w:rPr>
                          <w:sz w:val="20"/>
                          <w:szCs w:val="20"/>
                        </w:rPr>
                        <w:t>.</w:t>
                      </w:r>
                    </w:p>
                  </w:txbxContent>
                </v:textbox>
              </v:shape>
              <v:shape id="tbxFam1" o:spid="_x0000_s1071" type="#_x0000_t202" style="position:absolute;left:2268;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" filled="f" strokeweight=".5pt">
                <v:textbox inset=".5mm,0,0,0">
                  <w:txbxContent>
                    <w:p w14:paraId="624FAF2F" w14:textId="77777777" w:rsidR="00970722" w:rsidRPr="004C30A9" w:rsidRDefault="00970722" w:rsidP="0069384D"/>
                  </w:txbxContent>
                </v:textbox>
              </v:shape>
              <v:shape id="tbxFam2" o:spid="_x0000_s1072" type="#_x0000_t202" style="position:absolute;left:2268;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" filled="f" strokeweight=".5pt">
                <v:textbox inset=".5mm,0,0,0">
                  <w:txbxContent>
                    <w:p w14:paraId="7BFF326D" w14:textId="77777777" w:rsidR="00970722" w:rsidRPr="004C30A9" w:rsidRDefault="00970722" w:rsidP="0069384D"/>
                  </w:txbxContent>
                </v:textbox>
              </v:shape>
              <v:shape id="tbxFam4" o:spid="_x0000_s1073" type="#_x0000_t202" style="position:absolute;left:2268;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" filled="f" strokeweight=".5pt">
                <v:textbox inset=".5mm,0,0,0">
                  <w:txbxContent>
                    <w:p w14:paraId="5EABA4CF" w14:textId="77777777" w:rsidR="00970722" w:rsidRPr="004C30A9" w:rsidRDefault="00970722" w:rsidP="0069384D"/>
                  </w:txbxContent>
                </v:textbox>
              </v:shape>
              <v:shape id="tbxFam5" o:spid="_x0000_s1074" type="#_x0000_t202" style="position:absolute;left:2268;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" filled="f" strokeweight=".5pt">
                <v:textbox inset=".5mm,0,0,0">
                  <w:txbxContent>
                    <w:p w14:paraId="69A78D7F" w14:textId="77777777" w:rsidR="00970722" w:rsidRDefault="00970722"/>
                  </w:txbxContent>
                </v:textbox>
              </v:shape>
              <v:shape id="tbxFam6" o:spid="_x0000_s1075" type="#_x0000_t202" style="position:absolute;left:2268;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" filled="f" strokeweight=".5pt">
                <v:textbox inset=".5mm,0,0,0">
                  <w:txbxContent>
                    <w:p w14:paraId="0E51DDC9" w14:textId="77777777" w:rsidR="00970722" w:rsidRPr="004C30A9" w:rsidRDefault="00970722" w:rsidP="0069384D"/>
                  </w:txbxContent>
                </v:textbox>
              </v:shape>
              <v:shape id="tbxJob1" o:spid="_x0000_s1076" type="#_x0000_t202" style="position:absolute;left:1134;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" filled="f" strokeweight=".5pt">
                <v:textbox inset=".5mm,0,0,0">
                  <w:txbxContent>
                    <w:p w14:paraId="67189F7F" w14:textId="77777777" w:rsidR="00970722" w:rsidRPr="00F66EF8" w:rsidRDefault="00970722" w:rsidP="0069384D">
                      <w:pPr>
                        <w:pStyle w:val="Twordfami"/>
                      </w:pPr>
                      <w:r>
                        <w:t>Директор</w:t>
                      </w:r>
                    </w:p>
                  </w:txbxContent>
                </v:textbox>
              </v:shape>
              <v:shape id="tbxJob2" o:spid="_x0000_s1077" type="#_x0000_t202" style="position:absolute;left:1134;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" filled="f" strokeweight=".5pt">
                <v:textbox inset=".5mm,0,0,0">
                  <w:txbxContent>
                    <w:p w14:paraId="73604B6B" w14:textId="77777777" w:rsidR="00970722" w:rsidRPr="00DF2469" w:rsidRDefault="00970722" w:rsidP="0069384D">
                      <w:pPr>
                        <w:pStyle w:val="Twordfami"/>
                      </w:pPr>
                    </w:p>
                  </w:txbxContent>
                </v:textbox>
              </v:shape>
              <v:shape id="tbxJob4" o:spid="_x0000_s1078" type="#_x0000_t202" style="position:absolute;left:1134;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" filled="f" strokeweight=".5pt">
                <v:textbox inset=".5mm,0,0,0">
                  <w:txbxContent>
                    <w:p w14:paraId="65D21F52" w14:textId="77777777" w:rsidR="00970722" w:rsidRPr="00DF2469" w:rsidRDefault="00970722" w:rsidP="0069384D">
                      <w:pPr>
                        <w:pStyle w:val="Twordfami"/>
                      </w:pPr>
                    </w:p>
                  </w:txbxContent>
                </v:textbox>
              </v:shape>
              <v:shape id="tbxJob5" o:spid="_x0000_s1079" type="#_x0000_t202" style="position:absolute;left:1134;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" filled="f" strokeweight=".5pt">
                <v:textbox inset=".5mm,0,0,0">
                  <w:txbxContent>
                    <w:p w14:paraId="665831FD" w14:textId="77777777" w:rsidR="00970722" w:rsidRPr="0039704B" w:rsidRDefault="00970722" w:rsidP="0069384D">
                      <w:pPr>
                        <w:pStyle w:val="Twordfami"/>
                        <w:rPr>
                          <w:lang w:val="uk-UA"/>
                        </w:rPr>
                      </w:pPr>
                      <w:r>
                        <w:rPr>
                          <w:lang w:val="uk-UA"/>
                        </w:rPr>
                        <w:t>Виконав</w:t>
                      </w:r>
                    </w:p>
                  </w:txbxContent>
                </v:textbox>
              </v:shape>
              <v:shape id="tbxJob6" o:spid="_x0000_s1080" type="#_x0000_t202" style="position:absolute;left:1134;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" filled="f" strokeweight=".5pt">
                <v:textbox inset=".5mm,0,0,0">
                  <w:txbxContent>
                    <w:p w14:paraId="0FA3DD23" w14:textId="77777777" w:rsidR="00970722" w:rsidRPr="0039704B" w:rsidRDefault="00970722" w:rsidP="0069384D">
                      <w:pPr>
                        <w:pStyle w:val="Twordfami"/>
                        <w:rPr>
                          <w:lang w:val="uk-UA"/>
                        </w:rPr>
                      </w:pPr>
                      <w:r>
                        <w:rPr>
                          <w:lang w:val="uk-UA"/>
                        </w:rPr>
                        <w:t>Перевірив</w:t>
                      </w:r>
                    </w:p>
                  </w:txbxContent>
                </v:textbox>
              </v:shape>
              <v:shape id="Text Box 250" o:spid="_x0000_s1081" type="#_x0000_t202" style="position:absolute;left:3402;top:14288;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" filled="f" strokeweight=".5pt">
                <v:textbox inset="0,0,0,0">
                  <w:txbxContent>
                    <w:p w14:paraId="3E8A81A8" w14:textId="77777777" w:rsidR="00970722" w:rsidRDefault="00970722" w:rsidP="0069384D">
                      <w:pPr>
                        <w:pStyle w:val="Tworddate"/>
                      </w:pPr>
                    </w:p>
                  </w:txbxContent>
                </v:textbox>
              </v:shape>
              <v:shape id="Text Box 251" o:spid="_x0000_s1082" type="#_x0000_t202" style="position:absolute;left:3402;top:1457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" filled="f" strokeweight=".5pt">
                <v:textbox inset="0,.5mm,0,0">
                  <w:txbxContent>
                    <w:p w14:paraId="35A86D29" w14:textId="77777777" w:rsidR="00970722" w:rsidRPr="001C2705" w:rsidRDefault="00970722" w:rsidP="0069384D">
                      <w:pPr>
                        <w:pStyle w:val="Twordizme"/>
                      </w:pPr>
                      <w:r w:rsidRPr="004C30A9">
                        <w:t>П</w:t>
                      </w:r>
                      <w:r>
                        <w:rPr>
                          <w:lang w:val="uk-UA"/>
                        </w:rPr>
                        <w:t>і</w:t>
                      </w:r>
                      <w:r w:rsidRPr="004C30A9">
                        <w:t>дп</w:t>
                      </w:r>
                      <w:r w:rsidRPr="001C2705">
                        <w:t>.</w:t>
                      </w:r>
                    </w:p>
                  </w:txbxContent>
                </v:textbox>
              </v:shape>
              <v:shape id="Text Box 252" o:spid="_x0000_s1083" type="#_x0000_t202" style="position:absolute;left:3402;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" filled="f" strokeweight=".5pt">
                <v:textbox>
                  <w:txbxContent>
                    <w:p w14:paraId="10572F04" w14:textId="77777777" w:rsidR="00970722" w:rsidRDefault="00970722" w:rsidP="0069384D">
                      <w:pPr>
                        <w:pStyle w:val="Tworddate"/>
                      </w:pPr>
                    </w:p>
                  </w:txbxContent>
                </v:textbox>
              </v:shape>
              <v:shape id="Text Box 253" o:spid="_x0000_s1084" type="#_x0000_t202" style="position:absolute;left:3402;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" filled="f" strokeweight=".5pt">
                <v:textbox>
                  <w:txbxContent>
                    <w:p w14:paraId="29D331E3" w14:textId="77777777" w:rsidR="00970722" w:rsidRDefault="00970722" w:rsidP="0069384D">
                      <w:pPr>
                        <w:pStyle w:val="Tworddate"/>
                      </w:pPr>
                    </w:p>
                  </w:txbxContent>
                </v:textbox>
              </v:shape>
              <v:shape id="Text Box 254" o:spid="_x0000_s1085" type="#_x0000_t202" style="position:absolute;left:3402;top:1542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" filled="f" strokeweight=".5pt">
                <v:textbox>
                  <w:txbxContent>
                    <w:p w14:paraId="3E937DB8" w14:textId="77777777" w:rsidR="00970722" w:rsidRDefault="00970722" w:rsidP="0069384D">
                      <w:pPr>
                        <w:pStyle w:val="Tworddate"/>
                      </w:pPr>
                    </w:p>
                  </w:txbxContent>
                </v:textbox>
              </v:shape>
              <v:shape id="Text Box 255" o:spid="_x0000_s1086"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" filled="f" strokeweight=".5pt">
                <v:textbox>
                  <w:txbxContent>
                    <w:p w14:paraId="4002F71C" w14:textId="77777777" w:rsidR="00970722" w:rsidRDefault="00970722" w:rsidP="0069384D">
                      <w:pPr>
                        <w:pStyle w:val="Tworddate"/>
                      </w:pPr>
                    </w:p>
                  </w:txbxContent>
                </v:textbox>
              </v:shape>
              <v:shape id="Text Box 256" o:spid="_x0000_s1087"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" filled="f" strokeweight=".5pt">
                <v:textbox>
                  <w:txbxContent>
                    <w:p w14:paraId="33C6CEFD" w14:textId="77777777" w:rsidR="00970722" w:rsidRDefault="00970722" w:rsidP="0069384D">
                      <w:pPr>
                        <w:pStyle w:val="Tworddate"/>
                      </w:pPr>
                    </w:p>
                  </w:txbxContent>
                </v:textbox>
              </v:shape>
              <v:shape id="tbxIzmd" o:spid="_x0000_s1088" type="#_x0000_t202" style="position:absolute;left:4253;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" filled="f" strokeweight=".5pt">
                <v:textbox inset="0,.5mm,0,0">
                  <w:txbxContent>
                    <w:p w14:paraId="20F457E1" w14:textId="77777777" w:rsidR="00970722" w:rsidRPr="00693C49" w:rsidRDefault="00970722" w:rsidP="00693C49"/>
                  </w:txbxContent>
                </v:textbox>
              </v:shape>
              <v:shape id="Text Box 258" o:spid="_x0000_s1089" type="#_x0000_t202" style="position:absolute;left:4253;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" filled="f" strokeweight=".5pt">
                <v:textbox inset="0,.5mm,0,0">
                  <w:txbxContent>
                    <w:p w14:paraId="0C65B7F7" w14:textId="77777777" w:rsidR="00970722" w:rsidRPr="001C2705" w:rsidRDefault="00970722" w:rsidP="0069384D">
                      <w:pPr>
                        <w:pStyle w:val="Twordizme"/>
                      </w:pPr>
                      <w:r w:rsidRPr="004C30A9">
                        <w:t>Дата</w:t>
                      </w:r>
                    </w:p>
                  </w:txbxContent>
                </v:textbox>
              </v:shape>
              <v:shape id="tbxDat1" o:spid="_x0000_s1090" type="#_x0000_t202" style="position:absolute;left:4253;top:1485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" filled="f" strokeweight=".5pt">
                <v:textbox inset="0,.5mm,0,0">
                  <w:txbxContent>
                    <w:p w14:paraId="3BC71B99" w14:textId="77777777" w:rsidR="00970722" w:rsidRPr="00A01018" w:rsidRDefault="00970722" w:rsidP="0069384D">
                      <w:pPr>
                        <w:pStyle w:val="Tworddate"/>
                        <w:rPr>
                          <w:lang w:val="uk-UA"/>
                        </w:rPr>
                      </w:pPr>
                    </w:p>
                  </w:txbxContent>
                </v:textbox>
              </v:shape>
              <v:shape id="tbxDat2" o:spid="_x0000_s1091" type="#_x0000_t202" style="position:absolute;left:4253;top:1513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" filled="f" strokeweight=".5pt">
                <v:textbox inset="0,.5mm,0,0">
                  <w:txbxContent>
                    <w:p w14:paraId="579399CE" w14:textId="77777777" w:rsidR="00970722" w:rsidRPr="00B467F8" w:rsidRDefault="00970722" w:rsidP="00B467F8"/>
                  </w:txbxContent>
                </v:textbox>
              </v:shape>
              <v:shape id="tbxDat4" o:spid="_x0000_s1092" type="#_x0000_t202" style="position:absolute;left:4253;top:1542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" filled="f" strokeweight=".5pt">
                <v:textbox inset="0,.5mm,0,0">
                  <w:txbxContent>
                    <w:p w14:paraId="5B196188" w14:textId="77777777" w:rsidR="00970722" w:rsidRPr="00B467F8" w:rsidRDefault="00970722" w:rsidP="00B467F8"/>
                  </w:txbxContent>
                </v:textbox>
              </v:shape>
              <v:shape id="tbxDat5" o:spid="_x0000_s1093"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" filled="f" strokeweight=".5pt">
                <v:textbox inset="0,.5mm,0,0">
                  <w:txbxContent>
                    <w:p w14:paraId="0BA22A74" w14:textId="77777777" w:rsidR="00970722" w:rsidRPr="00B467F8" w:rsidRDefault="00970722" w:rsidP="00B467F8"/>
                  </w:txbxContent>
                </v:textbox>
              </v:shape>
              <v:shape id="tbxDat6" o:spid="_x0000_s1094"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" filled="f" strokeweight=".5pt">
                <v:textbox inset="0,.5mm,0,0">
                  <w:txbxContent>
                    <w:p w14:paraId="1DB31801" w14:textId="77777777" w:rsidR="00970722" w:rsidRPr="00B467F8" w:rsidRDefault="00970722" w:rsidP="00B467F8"/>
                  </w:txbxContent>
                </v:textbox>
              </v:shape>
              <v:shape id="tbxOboz" o:spid="_x0000_s1095" type="#_x0000_t202" style="position:absolute;left:4933;top:14175;width:654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" filled="f" stroked="f">
                <v:textbox inset=",0,,0">
                  <w:txbxContent>
                    <w:p w14:paraId="4AF064EE" w14:textId="77777777" w:rsidR="00970722" w:rsidRPr="004C30A9" w:rsidRDefault="00970722" w:rsidP="0069384D">
                      <w:pPr>
                        <w:pStyle w:val="Twordoboz"/>
                      </w:pPr>
                    </w:p>
                  </w:txbxContent>
                </v:textbox>
              </v:shape>
              <v:shape id="tbxFirm" o:spid="_x0000_s1096" type="#_x0000_t202" style="position:absolute;left:8789;top:15422;width:2835;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" filled="f" strokeweight="1.5pt">
                <v:textbox inset="0,0,0,0">
                  <w:txbxContent>
                    <w:p w14:paraId="1CD448C9" w14:textId="77777777" w:rsidR="00970722" w:rsidRPr="00A01018" w:rsidRDefault="00970722" w:rsidP="00457B5B">
                      <w:pPr>
                        <w:jc w:val="center"/>
                        <w:outlineLvl w:val="0"/>
                        <w:rPr>
                          <w:lang w:val="uk-UA"/>
                        </w:rPr>
                      </w:pPr>
                      <w:r w:rsidRPr="00B7725C">
                        <w:rPr>
                          <w:rFonts w:ascii="Calibri" w:hAnsi="Calibri"/>
                          <w:b/>
                          <w:sz w:val="20"/>
                          <w:szCs w:val="20"/>
                          <w:lang w:val="uk-UA"/>
                        </w:rPr>
                        <w:t>П</w:t>
                      </w:r>
                      <w:r>
                        <w:rPr>
                          <w:rFonts w:ascii="Calibri" w:hAnsi="Calibri"/>
                          <w:b/>
                          <w:sz w:val="20"/>
                          <w:szCs w:val="20"/>
                          <w:lang w:val="uk-UA"/>
                        </w:rPr>
                        <w:t>РИВАТНЕ</w:t>
                      </w:r>
                      <w:r w:rsidRPr="00B7725C">
                        <w:rPr>
                          <w:rFonts w:ascii="Calibri" w:hAnsi="Calibri"/>
                          <w:b/>
                          <w:sz w:val="20"/>
                          <w:szCs w:val="20"/>
                          <w:lang w:val="uk-UA"/>
                        </w:rPr>
                        <w:t xml:space="preserve"> АКЦІОНЕРНЕ</w:t>
                      </w:r>
                      <w:r w:rsidRPr="00B7725C">
                        <w:rPr>
                          <w:rFonts w:ascii="Calibri" w:hAnsi="Calibri"/>
                          <w:b/>
                          <w:sz w:val="20"/>
                          <w:szCs w:val="20"/>
                        </w:rPr>
                        <w:t xml:space="preserve"> </w:t>
                      </w:r>
                      <w:r w:rsidRPr="00B7725C">
                        <w:rPr>
                          <w:rFonts w:ascii="Calibri" w:hAnsi="Calibri"/>
                          <w:b/>
                          <w:sz w:val="20"/>
                          <w:szCs w:val="20"/>
                          <w:lang w:val="uk-UA"/>
                        </w:rPr>
                        <w:t>ТОВАРИСТВО «КАРЛСБЕРГ УКРАЇНА»</w:t>
                      </w:r>
                    </w:p>
                  </w:txbxContent>
                </v:textbox>
              </v:shape>
              <v:shape id="Text Box 266" o:spid="_x0000_s1097" type="#_x0000_t202" style="position:absolute;left:878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" filled="f" strokeweight="1.5pt">
                <v:textbox inset="0,0,0,0">
                  <w:txbxContent>
                    <w:p w14:paraId="687AEE22" w14:textId="77777777" w:rsidR="00970722" w:rsidRPr="004C30A9" w:rsidRDefault="00970722" w:rsidP="0069384D">
                      <w:pPr>
                        <w:pStyle w:val="Twordlitlistlistov"/>
                      </w:pPr>
                      <w:r w:rsidRPr="004C30A9">
                        <w:t>Стад</w:t>
                      </w:r>
                      <w:r>
                        <w:rPr>
                          <w:lang w:val="uk-UA"/>
                        </w:rPr>
                        <w:t>і</w:t>
                      </w:r>
                      <w:r w:rsidRPr="004C30A9">
                        <w:t>я</w:t>
                      </w:r>
                    </w:p>
                    <w:p w14:paraId="4F0E8B8E" w14:textId="77777777" w:rsidR="00970722" w:rsidRPr="004C30A9" w:rsidRDefault="00970722" w:rsidP="0069384D"/>
                  </w:txbxContent>
                </v:textbox>
              </v:shape>
              <v:shape id="Text Box 267" o:spid="_x0000_s1098" type="#_x0000_t202" style="position:absolute;left:963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" filled="f" strokeweight="1.5pt">
                <v:textbox inset="0,0,0,0">
                  <w:txbxContent>
                    <w:p w14:paraId="0E72C4BE" w14:textId="77777777" w:rsidR="00970722" w:rsidRPr="003A75B2" w:rsidRDefault="00970722" w:rsidP="0069384D">
                      <w:pPr>
                        <w:pStyle w:val="Twordlitlistlistov"/>
                      </w:pPr>
                      <w:r>
                        <w:t>Лист</w:t>
                      </w:r>
                    </w:p>
                  </w:txbxContent>
                </v:textbox>
              </v:shape>
              <v:shape id="Text Box 268" o:spid="_x0000_s1099" type="#_x0000_t202" style="position:absolute;left:10490;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" filled="f" strokeweight="1.5pt">
                <v:textbox inset="0,0,0,0">
                  <w:txbxContent>
                    <w:p w14:paraId="66330BBD" w14:textId="77777777" w:rsidR="00970722" w:rsidRPr="003A75B2" w:rsidRDefault="00970722" w:rsidP="0069384D">
                      <w:pPr>
                        <w:pStyle w:val="Twordlitlistlistov"/>
                      </w:pPr>
                      <w:r>
                        <w:t>Лист</w:t>
                      </w:r>
                      <w:r>
                        <w:rPr>
                          <w:lang w:val="uk-UA"/>
                        </w:rPr>
                        <w:t>і</w:t>
                      </w:r>
                      <w:r>
                        <w:t>в</w:t>
                      </w:r>
                    </w:p>
                  </w:txbxContent>
                </v:textbox>
              </v:shape>
              <v:shape id="tbxPags" o:spid="_x0000_s1100" type="#_x0000_t202" style="position:absolute;left:10490;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" filled="f" strokeweight="1.5pt">
                <v:textbox inset="0,0,0,0">
                  <w:txbxContent>
                    <w:p w14:paraId="37E69E23" w14:textId="77777777" w:rsidR="00970722" w:rsidRPr="0099233F" w:rsidRDefault="00970722" w:rsidP="0004012E">
                      <w:pPr>
                        <w:jc w:val="center"/>
                        <w:rPr>
                          <w:rFonts w:ascii="Calibri" w:hAnsi="Calibri"/>
                          <w:i/>
                          <w:szCs w:val="20"/>
                          <w:lang w:val="uk-UA"/>
                        </w:rPr>
                      </w:pPr>
                    </w:p>
                  </w:txbxContent>
                </v:textbox>
              </v:shape>
              <v:shape id="tbxPage1" o:spid="_x0000_s1101" type="#_x0000_t202" style="position:absolute;left:963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" filled="f" strokeweight="1.5pt">
                <v:textbox inset="0,0,0,0">
                  <w:txbxContent>
                    <w:p w14:paraId="29BA96B9" w14:textId="77777777" w:rsidR="00970722" w:rsidRPr="00B7725C" w:rsidRDefault="00970722" w:rsidP="00D972B8">
                      <w:pPr>
                        <w:jc w:val="center"/>
                        <w:rPr>
                          <w:rFonts w:ascii="ISOCPEUR" w:hAnsi="ISOCPEUR"/>
                          <w:i/>
                        </w:rPr>
                      </w:pPr>
                      <w:r w:rsidRPr="00B7725C">
                        <w:rPr>
                          <w:rFonts w:ascii="ISOCPEUR" w:hAnsi="ISOCPEUR"/>
                          <w:i/>
                        </w:rPr>
                        <w:t>1</w:t>
                      </w:r>
                    </w:p>
                  </w:txbxContent>
                </v:textbox>
              </v:shape>
              <v:shape id="tbxLite" o:spid="_x0000_s1102" type="#_x0000_t202" style="position:absolute;left:878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" filled="f" strokeweight="1.5pt">
                <v:textbox inset="0,0,0,0">
                  <w:txbxContent>
                    <w:p w14:paraId="6C4651C1" w14:textId="77777777" w:rsidR="00970722" w:rsidRPr="006C654A" w:rsidRDefault="00970722" w:rsidP="0069384D">
                      <w:pPr>
                        <w:pStyle w:val="Twordlitera"/>
                        <w:rPr>
                          <w:sz w:val="24"/>
                          <w:szCs w:val="24"/>
                        </w:rPr>
                      </w:pPr>
                      <w:r>
                        <w:rPr>
                          <w:sz w:val="24"/>
                          <w:szCs w:val="24"/>
                        </w:rPr>
                        <w:t>П</w:t>
                      </w:r>
                    </w:p>
                  </w:txbxContent>
                </v:textbox>
              </v:shape>
              <v:shape id="tbxNaim" o:spid="_x0000_s1103" type="#_x0000_t202" style="position:absolute;left:4820;top:14855;width:3969;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" filled="f" stroked="f" strokecolor="red">
                <v:textbox inset="0,0,0,0">
                  <w:txbxContent>
                    <w:p w14:paraId="0BF1661C" w14:textId="77777777" w:rsidR="00EC4E1F" w:rsidRPr="00EC4E1F" w:rsidRDefault="00EC4E1F" w:rsidP="00EC4E1F">
                      <w:pPr>
                        <w:pStyle w:val="Twordnormal"/>
                        <w:ind w:firstLine="0"/>
                        <w:jc w:val="center"/>
                        <w:rPr>
                          <w:rFonts w:ascii="Calibri" w:hAnsi="Calibri"/>
                          <w:b/>
                          <w:i w:val="0"/>
                          <w:iCs/>
                          <w:sz w:val="12"/>
                          <w:szCs w:val="10"/>
                          <w:lang w:val="uk-UA"/>
                        </w:rPr>
                      </w:pPr>
                    </w:p>
                    <w:p w14:paraId="7FCC8115" w14:textId="66469845" w:rsidR="00C26ECA" w:rsidRPr="004A353E" w:rsidRDefault="004A353E" w:rsidP="004A353E">
                      <w:pPr>
                        <w:pStyle w:val="Twordnormal"/>
                        <w:ind w:firstLine="0"/>
                        <w:jc w:val="center"/>
                        <w:rPr>
                          <w:rFonts w:ascii="Calibri" w:hAnsi="Calibri"/>
                          <w:b/>
                          <w:i w:val="0"/>
                          <w:sz w:val="24"/>
                          <w:lang w:val="uk-UA"/>
                        </w:rPr>
                      </w:pPr>
                      <w:r>
                        <w:rPr>
                          <w:rFonts w:ascii="Calibri" w:hAnsi="Calibri"/>
                          <w:b/>
                          <w:i w:val="0"/>
                          <w:sz w:val="24"/>
                          <w:lang w:val="uk-UA"/>
                        </w:rPr>
                        <w:t>М</w:t>
                      </w:r>
                      <w:r w:rsidR="00C26ECA" w:rsidRPr="004A353E">
                        <w:rPr>
                          <w:rFonts w:ascii="Calibri" w:hAnsi="Calibri"/>
                          <w:b/>
                          <w:i w:val="0"/>
                          <w:sz w:val="24"/>
                          <w:lang w:val="uk-UA"/>
                        </w:rPr>
                        <w:t>онтаж та підключення</w:t>
                      </w:r>
                      <w:r w:rsidRPr="004A353E">
                        <w:rPr>
                          <w:rFonts w:ascii="Calibri" w:hAnsi="Calibri"/>
                          <w:b/>
                          <w:i w:val="0"/>
                          <w:sz w:val="24"/>
                          <w:lang w:val="uk-UA"/>
                        </w:rPr>
                        <w:t xml:space="preserve"> </w:t>
                      </w:r>
                      <w:r w:rsidR="00C26ECA" w:rsidRPr="004A353E">
                        <w:rPr>
                          <w:rFonts w:ascii="Calibri" w:hAnsi="Calibri"/>
                          <w:b/>
                          <w:i w:val="0"/>
                          <w:sz w:val="24"/>
                          <w:lang w:val="uk-UA"/>
                        </w:rPr>
                        <w:t xml:space="preserve"> нової станції CIP для нової лінії розливу CAN</w:t>
                      </w:r>
                    </w:p>
                    <w:p w14:paraId="46E701F5" w14:textId="0989A004" w:rsidR="00115A72" w:rsidRPr="00896C11" w:rsidRDefault="00115A72" w:rsidP="00C26ECA">
                      <w:pPr>
                        <w:pStyle w:val="Twordnormal"/>
                        <w:ind w:firstLine="0"/>
                        <w:jc w:val="center"/>
                        <w:rPr>
                          <w:rFonts w:ascii="Calibri" w:hAnsi="Calibri"/>
                          <w:b/>
                          <w:i w:val="0"/>
                          <w:iCs/>
                          <w:sz w:val="24"/>
                          <w:lang w:val="uk-UA"/>
                        </w:rPr>
                      </w:pPr>
                    </w:p>
                  </w:txbxContent>
                </v:textbox>
              </v:shape>
              <v:shape id="tbxInpo" o:spid="_x0000_s1104"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" strokeweight="1.5pt">
                <v:textbox style="layout-flow:vertical;mso-layout-flow-alt:bottom-to-top" inset="1mm,1mm,0,0">
                  <w:txbxContent>
                    <w:p w14:paraId="506E6953" w14:textId="77777777" w:rsidR="00970722" w:rsidRPr="004C30A9" w:rsidRDefault="00970722" w:rsidP="0069384D"/>
                  </w:txbxContent>
                </v:textbox>
              </v:shape>
              <v:shape id="Text Box 274" o:spid="_x0000_s1105"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" filled="f" strokeweight="1.5pt">
                <v:textbox style="layout-flow:vertical;mso-layout-flow-alt:bottom-to-top" inset="0,0,0,0">
                  <w:txbxContent>
                    <w:p w14:paraId="38A9B2B3" w14:textId="77777777" w:rsidR="00970722" w:rsidRPr="0039704B" w:rsidRDefault="00970722" w:rsidP="0069384D">
                      <w:pPr>
                        <w:pStyle w:val="Twordaddfieldheads"/>
                        <w:rPr>
                          <w:lang w:val="uk-UA"/>
                        </w:rPr>
                      </w:pPr>
                      <w:r>
                        <w:rPr>
                          <w:lang w:val="uk-UA"/>
                        </w:rPr>
                        <w:t>І</w:t>
                      </w:r>
                      <w:r w:rsidRPr="0068301B">
                        <w:t xml:space="preserve">нв. № </w:t>
                      </w:r>
                      <w:r>
                        <w:rPr>
                          <w:lang w:val="uk-UA"/>
                        </w:rPr>
                        <w:t>ориг..</w:t>
                      </w:r>
                    </w:p>
                  </w:txbxContent>
                </v:textbox>
              </v:shape>
              <v:shape id="tbxInpd" o:spid="_x0000_s1106"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" strokeweight="1.5pt">
                <v:textbox style="layout-flow:vertical;mso-layout-flow-alt:bottom-to-top" inset="1mm,1mm,0,0">
                  <w:txbxContent>
                    <w:p w14:paraId="701110F5" w14:textId="77777777" w:rsidR="00970722" w:rsidRPr="00693C49" w:rsidRDefault="00970722" w:rsidP="00693C49"/>
                  </w:txbxContent>
                </v:textbox>
              </v:shape>
              <v:shape id="Text Box 276" o:spid="_x0000_s1107"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" strokeweight="1.5pt">
                <v:textbox style="layout-flow:vertical;mso-layout-flow-alt:bottom-to-top" inset="0,0,0,0">
                  <w:txbxContent>
                    <w:p w14:paraId="5EE38348" w14:textId="77777777" w:rsidR="00970722" w:rsidRPr="00B9371F" w:rsidRDefault="00970722" w:rsidP="0069384D">
                      <w:pPr>
                        <w:pStyle w:val="Twordaddfieldheads"/>
                        <w:rPr>
                          <w:lang w:val="en-US"/>
                        </w:rPr>
                      </w:pPr>
                      <w:r w:rsidRPr="00B9371F">
                        <w:t>П</w:t>
                      </w:r>
                      <w:r>
                        <w:rPr>
                          <w:lang w:val="uk-UA"/>
                        </w:rPr>
                        <w:t>і</w:t>
                      </w:r>
                      <w:r w:rsidRPr="00B9371F">
                        <w:t xml:space="preserve">дп. </w:t>
                      </w:r>
                      <w:r>
                        <w:rPr>
                          <w:lang w:val="uk-UA"/>
                        </w:rPr>
                        <w:t>І</w:t>
                      </w:r>
                      <w:r w:rsidRPr="00B9371F">
                        <w:t xml:space="preserve"> дата</w:t>
                      </w:r>
                    </w:p>
                    <w:p w14:paraId="59304B67" w14:textId="77777777" w:rsidR="00970722" w:rsidRPr="004C30A9" w:rsidRDefault="00970722" w:rsidP="0069384D"/>
                  </w:txbxContent>
                </v:textbox>
              </v:shape>
              <v:shape id="tbxInvz" o:spid="_x0000_s1108"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" strokeweight="1.5pt">
                <v:textbox style="layout-flow:vertical;mso-layout-flow-alt:bottom-to-top" inset="1mm,1mm,0,0">
                  <w:txbxContent>
                    <w:p w14:paraId="4DBEB825" w14:textId="77777777" w:rsidR="00970722" w:rsidRPr="00693C49" w:rsidRDefault="00970722" w:rsidP="00693C49"/>
                  </w:txbxContent>
                </v:textbox>
              </v:shape>
              <v:shape id="Text Box 278" o:spid="_x0000_s1109"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" strokeweight="1.5pt">
                <v:textbox style="layout-flow:vertical;mso-layout-flow-alt:bottom-to-top" inset="0,0,0,0">
                  <w:txbxContent>
                    <w:p w14:paraId="4B694FB1" w14:textId="77777777" w:rsidR="00970722" w:rsidRPr="0039704B" w:rsidRDefault="00970722" w:rsidP="0069384D">
                      <w:pPr>
                        <w:pStyle w:val="Twordaddfieldheads"/>
                        <w:rPr>
                          <w:lang w:val="uk-UA"/>
                        </w:rPr>
                      </w:pPr>
                      <w:r w:rsidRPr="0068301B">
                        <w:t>Инв. №.</w:t>
                      </w:r>
                      <w:r>
                        <w:rPr>
                          <w:lang w:val="uk-UA"/>
                        </w:rPr>
                        <w:t xml:space="preserve"> ориг..</w:t>
                      </w:r>
                    </w:p>
                  </w:txbxContent>
                </v:textbox>
              </v:shape>
              <v:line id="Line 279" o:spid="_x0000_s1110"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" strokeweight="1.5pt"/>
              <v:shape id="tbxTdoc" o:spid="_x0000_s1111" type="#_x0000_t202" style="position:absolute;left:4820;top:15819;width:3969;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" filled="f" stroked="f" strokecolor="aqua">
                <v:textbox inset="0,0,0,0">
                  <w:txbxContent>
                    <w:p w14:paraId="36B35CFA" w14:textId="77777777" w:rsidR="00970722" w:rsidRPr="00F62FEF" w:rsidRDefault="00970722" w:rsidP="0069384D">
                      <w:pPr>
                        <w:pStyle w:val="Twordtdoc"/>
                        <w:rPr>
                          <w:sz w:val="22"/>
                          <w:szCs w:val="24"/>
                          <w:lang w:val="ru-RU"/>
                        </w:rPr>
                      </w:pPr>
                      <w:r w:rsidRPr="00F62FEF">
                        <w:rPr>
                          <w:sz w:val="22"/>
                          <w:szCs w:val="24"/>
                          <w:lang w:val="ru-RU"/>
                        </w:rPr>
                        <w:t>Технічне завдання</w:t>
                      </w:r>
                    </w:p>
                  </w:txbxContent>
                </v:textbox>
              </v:shape>
              <v:line id="Line 281" o:spid="_x0000_s1112" style="position:absolute;visibility:visible;mso-wrap-style:square" from="1134,16273" to="878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" strokeweight="1.5pt"/>
              <v:line id="Line 282" o:spid="_x0000_s1113" style="position:absolute;visibility:visible;mso-wrap-style:square" from="1701,14005" to="1701,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" strokeweight="1.5pt"/>
              <v:line id="Line 283" o:spid="_x0000_s1114" style="position:absolute;visibility:visible;mso-wrap-style:square" from="3402,14005" to="3402,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" strokeweight="1.5pt"/>
              <v:line id="Line 284" o:spid="_x0000_s1115" style="position:absolute;visibility:visible;mso-wrap-style:square" from="4253,14005" to="4253,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" strokeweight="1.5pt"/>
              <v:line id="Line 285" o:spid="_x0000_s1116" style="position:absolute;visibility:visible;mso-wrap-style:square" from="4820,14005" to="4820,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" strokeweight="1.5pt"/>
              <v:line id="Line 286" o:spid="_x0000_s1117" style="position:absolute;visibility:visible;mso-wrap-style:square" from="1134,14855" to="8788,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" strokeweight="1.5pt"/>
              <v:line id="Line 287" o:spid="_x0000_s1118" style="position:absolute;visibility:visible;mso-wrap-style:square" from="1134,14005" to="11622,14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" strokeweight="1.5pt"/>
              <v:shape id="Text Box 288" o:spid="_x0000_s1119"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" filled="f" stroked="f" strokeweight="1.5pt">
                <v:textbox inset="0,0,0,0">
                  <w:txbxContent>
                    <w:p w14:paraId="72469C84" w14:textId="77777777" w:rsidR="00970722" w:rsidRPr="00457B5B" w:rsidRDefault="00970722" w:rsidP="0069384D">
                      <w:pPr>
                        <w:pStyle w:val="Twordcopyformat"/>
                        <w:rPr>
                          <w:sz w:val="12"/>
                        </w:rPr>
                      </w:pPr>
                    </w:p>
                  </w:txbxContent>
                </v:textbox>
              </v:shape>
              <v:shape id="tbxFrmt" o:spid="_x0000_s1120"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" filled="f" stroked="f" strokeweight="1.5pt">
                <v:textbox inset="0,0,0,0">
                  <w:txbxContent>
                    <w:p w14:paraId="12C0AED9" w14:textId="77777777" w:rsidR="00970722" w:rsidRPr="00457B5B" w:rsidRDefault="00970722" w:rsidP="00457B5B">
                      <w:pPr>
                        <w:rPr>
                          <w:sz w:val="12"/>
                        </w:rPr>
                      </w:pPr>
                    </w:p>
                  </w:txbxContent>
                </v:textbox>
              </v:shape>
              <v:shape id="Text Box 290" o:spid="_x0000_s1121" type="#_x0000_t202" style="position:absolute;left:4366;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" filled="f" stroked="f">
                <v:textbox inset="0,0,0,0">
                  <w:txbxContent>
                    <w:p w14:paraId="005D52CB" w14:textId="77777777" w:rsidR="00970722" w:rsidRPr="00EF4758" w:rsidRDefault="00970722" w:rsidP="00EF4758">
                      <w:pPr>
                        <w:rPr>
                          <w:sz w:val="12"/>
                        </w:rPr>
                      </w:pPr>
                    </w:p>
                  </w:txbxContent>
                </v:textbox>
              </v:shape>
              <v:line id="Line 291" o:spid="_x0000_s1122"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" strokeweight="1.5pt"/>
              <v:line id="Line 292" o:spid="_x0000_s1123" style="position:absolute;visibility:visible;mso-wrap-style:square" from="11624,0" to="11624,1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" strokeweight="1.5pt"/>
              <v:shape id="tbxIzml" o:spid="_x0000_s1124" type="#_x0000_t202" style="position:absolute;left:2268;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" strokeweight=".5pt">
                <v:textbox inset="0,.5mm,0,0">
                  <w:txbxContent>
                    <w:p w14:paraId="3BEFAF7A" w14:textId="77777777" w:rsidR="00970722" w:rsidRPr="00725535" w:rsidRDefault="00970722" w:rsidP="0069384D">
                      <w:pPr>
                        <w:pStyle w:val="Twordizme"/>
                      </w:pPr>
                      <w:r>
                        <w:rPr>
                          <w:rStyle w:val="TwordizmeChar"/>
                        </w:rPr>
                        <w:t>.</w:t>
                      </w:r>
                    </w:p>
                  </w:txbxContent>
                </v:textbox>
              </v:shape>
              <v:line id="Line 294" o:spid="_x0000_s1125" style="position:absolute;visibility:visible;mso-wrap-style:square" from="2835,14005" to="2835,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" strokeweight="1.5pt"/>
              <v:line id="Line 295" o:spid="_x0000_s1126" style="position:absolute;visibility:visible;mso-wrap-style:square" from="2268,14005" to="226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" strokeweight="1.5pt"/>
              <v:line id="Line 296" o:spid="_x0000_s1127" style="position:absolute;visibility:visible;mso-wrap-style:square" from="1134,14572" to="4819,1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" strokeweight="1.5pt"/>
              <v:shape id="tbxJob9" o:spid="_x0000_s1128" type="#_x0000_t202" style="position:absolute;left:851;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" strokeweight="1.5pt">
                <v:textbox style="layout-flow:vertical;mso-layout-flow-alt:bottom-to-top" inset=".5mm,0,0,0">
                  <w:txbxContent>
                    <w:p w14:paraId="293B5AD6" w14:textId="77777777" w:rsidR="00970722" w:rsidRPr="00693C49" w:rsidRDefault="00970722" w:rsidP="00693C49"/>
                  </w:txbxContent>
                </v:textbox>
              </v:shape>
              <v:shape id="tbxJob7" o:spid="_x0000_s1129" type="#_x0000_t202" style="position:absolute;left:284;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" strokeweight="1.5pt">
                <v:textbox style="layout-flow:vertical;mso-layout-flow-alt:bottom-to-top" inset=".5mm,0,0,0">
                  <w:txbxContent>
                    <w:p w14:paraId="7720EB52" w14:textId="77777777" w:rsidR="00970722" w:rsidRPr="00693C49" w:rsidRDefault="00970722" w:rsidP="00693C49"/>
                  </w:txbxContent>
                </v:textbox>
              </v:shape>
              <v:shape id="tbxJob8" o:spid="_x0000_s1130" type="#_x0000_t202" style="position:absolute;left:567;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" strokeweight="1.5pt">
                <v:textbox style="layout-flow:vertical;mso-layout-flow-alt:bottom-to-top" inset=".5mm,0,0,0">
                  <w:txbxContent>
                    <w:p w14:paraId="611118B0" w14:textId="77777777" w:rsidR="00970722" w:rsidRPr="00A01018" w:rsidRDefault="00970722" w:rsidP="0069384D">
                      <w:pPr>
                        <w:pStyle w:val="Twordfami"/>
                        <w:rPr>
                          <w:sz w:val="20"/>
                          <w:lang w:val="uk-UA"/>
                        </w:rPr>
                      </w:pPr>
                      <w:r w:rsidRPr="00693C49">
                        <w:rPr>
                          <w:sz w:val="20"/>
                        </w:rPr>
                        <w:t>Р</w:t>
                      </w:r>
                      <w:r>
                        <w:rPr>
                          <w:sz w:val="20"/>
                          <w:lang w:val="uk-UA"/>
                        </w:rPr>
                        <w:t>озробив</w:t>
                      </w:r>
                    </w:p>
                  </w:txbxContent>
                </v:textbox>
              </v:shape>
              <v:shape id="Text Box 300" o:spid="_x0000_s1131" type="#_x0000_t202" style="position:absolute;top:7768;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" strokeweight="1.5pt">
                <v:textbox style="layout-flow:vertical;mso-layout-flow-alt:bottom-to-top" inset=".5mm,0,0,0">
                  <w:txbxContent>
                    <w:p w14:paraId="0C795DA0" w14:textId="77777777" w:rsidR="00970722" w:rsidRPr="00A01018" w:rsidRDefault="00970722" w:rsidP="0069384D">
                      <w:pPr>
                        <w:pStyle w:val="Twordfami"/>
                        <w:rPr>
                          <w:lang w:val="uk-UA"/>
                        </w:rPr>
                      </w:pPr>
                      <w:r>
                        <w:rPr>
                          <w:lang w:val="uk-UA"/>
                        </w:rPr>
                        <w:t>Погоджено</w:t>
                      </w:r>
                    </w:p>
                  </w:txbxContent>
                </v:textbox>
              </v:shape>
              <v:shape id="tbxFam9" o:spid="_x0000_s1132" type="#_x0000_t202" style="position:absolute;left:851;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" strokeweight="1.5pt">
                <v:textbox style="layout-flow:vertical;mso-layout-flow-alt:bottom-to-top" inset=".5mm,0,0,0">
                  <w:txbxContent>
                    <w:p w14:paraId="330ECCFC" w14:textId="77777777" w:rsidR="00970722" w:rsidRPr="00693C49" w:rsidRDefault="00970722" w:rsidP="00693C49"/>
                  </w:txbxContent>
                </v:textbox>
              </v:shape>
              <v:shape id="tbxFam7" o:spid="_x0000_s1133" type="#_x0000_t202" style="position:absolute;left:284;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" strokeweight="1.5pt">
                <v:textbox style="layout-flow:vertical;mso-layout-flow-alt:bottom-to-top" inset=".5mm,0,0,0">
                  <w:txbxContent>
                    <w:p w14:paraId="381DB018" w14:textId="77777777" w:rsidR="00970722" w:rsidRPr="00693C49" w:rsidRDefault="00970722" w:rsidP="00693C49"/>
                  </w:txbxContent>
                </v:textbox>
              </v:shape>
              <v:shape id="tbxFam8" o:spid="_x0000_s1134" type="#_x0000_t202" style="position:absolute;left:567;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" strokeweight="1.5pt">
                <v:textbox style="layout-flow:vertical;mso-layout-flow-alt:bottom-to-top" inset=".5mm,0,0,0">
                  <w:txbxContent>
                    <w:p w14:paraId="28CB9634" w14:textId="77777777" w:rsidR="00970722" w:rsidRPr="00FE358D" w:rsidRDefault="00970722" w:rsidP="00FE358D"/>
                  </w:txbxContent>
                </v:textbox>
              </v:shape>
              <v:shape id="Text Box 304" o:spid="_x0000_s1135" type="#_x0000_t202" style="position:absolute;left:851;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" strokeweight="1.5pt">
                <v:textbox style="layout-flow:vertical;mso-layout-flow-alt:bottom-to-top">
                  <w:txbxContent>
                    <w:p w14:paraId="4007A395" w14:textId="77777777" w:rsidR="00970722" w:rsidRDefault="00970722" w:rsidP="0069384D"/>
                  </w:txbxContent>
                </v:textbox>
              </v:shape>
              <v:shape id="Text Box 305" o:spid="_x0000_s1136" type="#_x0000_t202" style="position:absolute;left:284;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" strokeweight="1.5pt">
                <v:textbox style="layout-flow:vertical;mso-layout-flow-alt:bottom-to-top">
                  <w:txbxContent>
                    <w:p w14:paraId="35877512" w14:textId="77777777" w:rsidR="00970722" w:rsidRDefault="00970722" w:rsidP="0069384D"/>
                  </w:txbxContent>
                </v:textbox>
              </v:shape>
              <v:shape id="Text Box 306" o:spid="_x0000_s1137" type="#_x0000_t202" style="position:absolute;left:567;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" strokeweight="1.5pt">
                <v:textbox style="layout-flow:vertical;mso-layout-flow-alt:bottom-to-top">
                  <w:txbxContent>
                    <w:p w14:paraId="0EC72A85" w14:textId="77777777" w:rsidR="00970722" w:rsidRDefault="00970722" w:rsidP="0069384D"/>
                  </w:txbxContent>
                </v:textbox>
              </v:shape>
              <v:shape id="tbxDat9" o:spid="_x0000_s1138" type="#_x0000_t202" style="position:absolute;left:851;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" strokeweight="1.5pt">
                <v:textbox style="layout-flow:vertical;mso-layout-flow-alt:bottom-to-top" inset="0,0,0,0">
                  <w:txbxContent>
                    <w:p w14:paraId="49DD4271" w14:textId="77777777" w:rsidR="00970722" w:rsidRPr="00693C49" w:rsidRDefault="00970722" w:rsidP="00693C49"/>
                  </w:txbxContent>
                </v:textbox>
              </v:shape>
              <v:shape id="tbxDat7" o:spid="_x0000_s1139" type="#_x0000_t202" style="position:absolute;left:284;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" strokeweight="1.5pt">
                <v:textbox style="layout-flow:vertical;mso-layout-flow-alt:bottom-to-top" inset="0,0,0,0">
                  <w:txbxContent>
                    <w:p w14:paraId="7776D2BF" w14:textId="77777777" w:rsidR="00970722" w:rsidRPr="00693C49" w:rsidRDefault="00970722" w:rsidP="00693C49"/>
                  </w:txbxContent>
                </v:textbox>
              </v:shape>
              <v:shape id="tbxDat8" o:spid="_x0000_s1140" type="#_x0000_t202" style="position:absolute;left:567;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" strokeweight="1.5pt">
                <v:textbox style="layout-flow:vertical;mso-layout-flow-alt:bottom-to-top" inset="0,0,0,0">
                  <w:txbxContent>
                    <w:p w14:paraId="59764015" w14:textId="77777777" w:rsidR="00970722" w:rsidRPr="00693C49" w:rsidRDefault="00970722" w:rsidP="00693C49"/>
                  </w:txbxContent>
                </v:textbox>
              </v:shape>
              <w10:wrap anchorx="page" anchory="page"/>
            </v:group>
          </w:pict>
        </mc:Fallback>
      </mc:AlternateContent>
    </w:r>
    <w:r w:rsidRPr="00801992">
      <w:rPr>
        <w:rFonts w:ascii="Calibri" w:hAnsi="Calibri"/>
        <w:noProof/>
      </w:rPr>
      <w:drawing>
        <wp:inline distT="0" distB="0" distL="0" distR="0" wp14:anchorId="349C1561" wp14:editId="0D1F1BE1">
          <wp:extent cx="1133475" cy="581025"/>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3475" cy="581025"/>
                  </a:xfrm>
                  <a:prstGeom prst="rect">
                    <a:avLst/>
                  </a:prstGeom>
                  <a:noFill/>
                  <a:ln>
                    <a:noFill/>
                  </a:ln>
                </pic:spPr>
              </pic:pic>
            </a:graphicData>
          </a:graphic>
        </wp:inline>
      </w:drawing>
    </w:r>
  </w:p>
  <w:p w14:paraId="642B203A" w14:textId="77777777" w:rsidR="00970722" w:rsidRPr="00801992" w:rsidRDefault="00970722" w:rsidP="00A01018">
    <w:pPr>
      <w:jc w:val="center"/>
      <w:outlineLvl w:val="0"/>
      <w:rPr>
        <w:rFonts w:ascii="Calibri" w:hAnsi="Calibri"/>
        <w:b/>
        <w:sz w:val="20"/>
        <w:szCs w:val="20"/>
        <w:lang w:val="uk-UA"/>
      </w:rPr>
    </w:pPr>
    <w:r>
      <w:rPr>
        <w:rFonts w:ascii="Calibri" w:hAnsi="Calibri"/>
        <w:b/>
        <w:sz w:val="20"/>
        <w:szCs w:val="20"/>
        <w:lang w:val="uk-UA"/>
      </w:rPr>
      <w:t>ПРИВАТНЕ</w:t>
    </w:r>
    <w:r w:rsidRPr="00801992">
      <w:rPr>
        <w:rFonts w:ascii="Calibri" w:hAnsi="Calibri"/>
        <w:b/>
        <w:sz w:val="20"/>
        <w:szCs w:val="20"/>
        <w:lang w:val="uk-UA"/>
      </w:rPr>
      <w:t xml:space="preserve"> АКЦІОНЕРНЕ</w:t>
    </w:r>
    <w:r w:rsidRPr="00801992">
      <w:rPr>
        <w:rFonts w:ascii="Calibri" w:hAnsi="Calibri"/>
        <w:b/>
        <w:sz w:val="20"/>
        <w:szCs w:val="20"/>
      </w:rPr>
      <w:t xml:space="preserve"> </w:t>
    </w:r>
    <w:r w:rsidRPr="00801992">
      <w:rPr>
        <w:rFonts w:ascii="Calibri" w:hAnsi="Calibri"/>
        <w:b/>
        <w:sz w:val="20"/>
        <w:szCs w:val="20"/>
        <w:lang w:val="uk-UA"/>
      </w:rPr>
      <w:t>ТОВАРИСТВО «КАРЛСБЕРГ УКРАЇНА»</w:t>
    </w:r>
  </w:p>
  <w:p w14:paraId="65803805" w14:textId="6482C974" w:rsidR="00970722" w:rsidRPr="00801992" w:rsidRDefault="00970722" w:rsidP="00A01018">
    <w:pPr>
      <w:pBdr>
        <w:bottom w:val="single" w:sz="12" w:space="1" w:color="auto"/>
      </w:pBdr>
      <w:jc w:val="center"/>
      <w:outlineLvl w:val="0"/>
      <w:rPr>
        <w:rFonts w:ascii="Calibri" w:hAnsi="Calibri"/>
        <w:b/>
        <w:sz w:val="20"/>
        <w:szCs w:val="20"/>
        <w:lang w:val="uk-UA"/>
      </w:rPr>
    </w:pPr>
    <w:r w:rsidRPr="00801992">
      <w:rPr>
        <w:rFonts w:ascii="Calibri" w:hAnsi="Calibri"/>
        <w:b/>
        <w:sz w:val="20"/>
        <w:szCs w:val="20"/>
        <w:lang w:val="uk-UA"/>
      </w:rPr>
      <w:t xml:space="preserve">філія в м. </w:t>
    </w:r>
    <w:r w:rsidR="00665578">
      <w:rPr>
        <w:rFonts w:ascii="Calibri" w:hAnsi="Calibri"/>
        <w:b/>
        <w:sz w:val="20"/>
        <w:szCs w:val="20"/>
        <w:lang w:val="uk-UA"/>
      </w:rPr>
      <w:t>Львів</w:t>
    </w:r>
  </w:p>
  <w:p w14:paraId="02F207B0" w14:textId="77777777" w:rsidR="00970722" w:rsidRPr="008303B1" w:rsidRDefault="00970722">
    <w:pPr>
      <w:pStyle w:val="a3"/>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576C0"/>
    <w:multiLevelType w:val="multilevel"/>
    <w:tmpl w:val="E97274A2"/>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 w15:restartNumberingAfterBreak="0">
    <w:nsid w:val="07365206"/>
    <w:multiLevelType w:val="multilevel"/>
    <w:tmpl w:val="75A60520"/>
    <w:lvl w:ilvl="0">
      <w:start w:val="1"/>
      <w:numFmt w:val="decimal"/>
      <w:lvlText w:val="%1."/>
      <w:lvlJc w:val="left"/>
      <w:pPr>
        <w:ind w:left="360" w:hanging="360"/>
      </w:pPr>
      <w:rPr>
        <w:rFonts w:hint="default"/>
        <w:b/>
      </w:rPr>
    </w:lvl>
    <w:lvl w:ilvl="1">
      <w:start w:val="1"/>
      <w:numFmt w:val="decimal"/>
      <w:lvlText w:val="5.%2."/>
      <w:lvlJc w:val="left"/>
      <w:pPr>
        <w:ind w:left="792" w:hanging="432"/>
      </w:pPr>
      <w:rPr>
        <w:rFonts w:hint="default"/>
        <w:sz w:val="20"/>
      </w:rPr>
    </w:lvl>
    <w:lvl w:ilvl="2">
      <w:start w:val="1"/>
      <w:numFmt w:val="decimal"/>
      <w:lvlText w:val="5.%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9C32B88"/>
    <w:multiLevelType w:val="multilevel"/>
    <w:tmpl w:val="CD8A9D0E"/>
    <w:lvl w:ilvl="0">
      <w:start w:val="1"/>
      <w:numFmt w:val="decimal"/>
      <w:lvlText w:val="%1."/>
      <w:lvlJc w:val="left"/>
      <w:pPr>
        <w:ind w:left="360" w:hanging="360"/>
      </w:pPr>
      <w:rPr>
        <w:rFonts w:hint="default"/>
        <w:b/>
      </w:rPr>
    </w:lvl>
    <w:lvl w:ilvl="1">
      <w:start w:val="1"/>
      <w:numFmt w:val="decimal"/>
      <w:lvlText w:val="6.%2."/>
      <w:lvlJc w:val="left"/>
      <w:pPr>
        <w:ind w:left="792" w:hanging="432"/>
      </w:pPr>
      <w:rPr>
        <w:rFonts w:hint="default"/>
        <w:sz w:val="20"/>
      </w:rPr>
    </w:lvl>
    <w:lvl w:ilvl="2">
      <w:start w:val="1"/>
      <w:numFmt w:val="decimal"/>
      <w:lvlText w:val="6.%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F5B4A08"/>
    <w:multiLevelType w:val="multilevel"/>
    <w:tmpl w:val="A5D6AE72"/>
    <w:lvl w:ilvl="0">
      <w:start w:val="3"/>
      <w:numFmt w:val="decimal"/>
      <w:lvlText w:val="%1."/>
      <w:lvlJc w:val="left"/>
      <w:pPr>
        <w:ind w:left="360" w:hanging="360"/>
      </w:pPr>
      <w:rPr>
        <w:rFonts w:hint="default"/>
        <w:b/>
      </w:rPr>
    </w:lvl>
    <w:lvl w:ilvl="1">
      <w:start w:val="1"/>
      <w:numFmt w:val="decimal"/>
      <w:lvlText w:val="%1.%2."/>
      <w:lvlJc w:val="left"/>
      <w:pPr>
        <w:ind w:left="2417" w:hanging="432"/>
      </w:pPr>
      <w:rPr>
        <w:rFonts w:ascii="Calibri" w:hAnsi="Calibri" w:cs="Calibri" w:hint="default"/>
        <w:sz w:val="20"/>
      </w:rPr>
    </w:lvl>
    <w:lvl w:ilvl="2">
      <w:start w:val="1"/>
      <w:numFmt w:val="decimal"/>
      <w:lvlText w:val="%1.%2.%3."/>
      <w:lvlJc w:val="left"/>
      <w:pPr>
        <w:ind w:left="1077" w:hanging="5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C73747"/>
    <w:multiLevelType w:val="multilevel"/>
    <w:tmpl w:val="AD1A6520"/>
    <w:lvl w:ilvl="0">
      <w:start w:val="4"/>
      <w:numFmt w:val="decimal"/>
      <w:lvlText w:val="%1"/>
      <w:lvlJc w:val="left"/>
      <w:pPr>
        <w:ind w:left="360" w:hanging="360"/>
      </w:pPr>
      <w:rPr>
        <w:rFonts w:hint="default"/>
      </w:rPr>
    </w:lvl>
    <w:lvl w:ilvl="1">
      <w:start w:val="1"/>
      <w:numFmt w:val="decimal"/>
      <w:lvlText w:val="7.%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5" w15:restartNumberingAfterBreak="0">
    <w:nsid w:val="13A54739"/>
    <w:multiLevelType w:val="hybridMultilevel"/>
    <w:tmpl w:val="CA28E772"/>
    <w:lvl w:ilvl="0" w:tplc="6A664A60">
      <w:start w:val="2"/>
      <w:numFmt w:val="bullet"/>
      <w:lvlText w:val="-"/>
      <w:lvlJc w:val="left"/>
      <w:pPr>
        <w:ind w:left="1069" w:hanging="360"/>
      </w:pPr>
      <w:rPr>
        <w:rFonts w:ascii="Calibri" w:eastAsia="Times New Roman" w:hAnsi="Calibri" w:cs="Calibri" w:hint="default"/>
        <w:color w:val="222222"/>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15:restartNumberingAfterBreak="0">
    <w:nsid w:val="159E0338"/>
    <w:multiLevelType w:val="hybridMultilevel"/>
    <w:tmpl w:val="9F201CF6"/>
    <w:lvl w:ilvl="0" w:tplc="EF3C583C">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 w15:restartNumberingAfterBreak="0">
    <w:nsid w:val="1B136F59"/>
    <w:multiLevelType w:val="multilevel"/>
    <w:tmpl w:val="42CCE2E6"/>
    <w:lvl w:ilvl="0">
      <w:start w:val="3"/>
      <w:numFmt w:val="decimal"/>
      <w:lvlText w:val="%1."/>
      <w:lvlJc w:val="left"/>
      <w:pPr>
        <w:ind w:left="360" w:hanging="360"/>
      </w:pPr>
      <w:rPr>
        <w:rFonts w:hint="default"/>
      </w:rPr>
    </w:lvl>
    <w:lvl w:ilvl="1">
      <w:start w:val="1"/>
      <w:numFmt w:val="decimal"/>
      <w:lvlText w:val="%1.%2."/>
      <w:lvlJc w:val="left"/>
      <w:pPr>
        <w:ind w:left="1000" w:hanging="432"/>
      </w:pPr>
      <w:rPr>
        <w:rFonts w:ascii="Calibri" w:hAnsi="Calibri" w:cs="Calibri" w:hint="default"/>
        <w:sz w:val="20"/>
      </w:rPr>
    </w:lvl>
    <w:lvl w:ilvl="2">
      <w:start w:val="1"/>
      <w:numFmt w:val="decimal"/>
      <w:lvlText w:val="%1.%2.%3."/>
      <w:lvlJc w:val="left"/>
      <w:pPr>
        <w:ind w:left="1077" w:hanging="5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996680"/>
    <w:multiLevelType w:val="hybridMultilevel"/>
    <w:tmpl w:val="159EABFE"/>
    <w:lvl w:ilvl="0" w:tplc="3634EB5E">
      <w:start w:val="4"/>
      <w:numFmt w:val="bullet"/>
      <w:lvlText w:val="-"/>
      <w:lvlJc w:val="left"/>
      <w:pPr>
        <w:ind w:left="1428" w:hanging="360"/>
      </w:pPr>
      <w:rPr>
        <w:rFonts w:ascii="Calibri" w:eastAsia="Times New Roman" w:hAnsi="Calibri"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1CF3557B"/>
    <w:multiLevelType w:val="hybridMultilevel"/>
    <w:tmpl w:val="390617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1D324371"/>
    <w:multiLevelType w:val="multilevel"/>
    <w:tmpl w:val="F028B0B2"/>
    <w:lvl w:ilvl="0">
      <w:start w:val="4"/>
      <w:numFmt w:val="decimal"/>
      <w:lvlText w:val="%1"/>
      <w:lvlJc w:val="left"/>
      <w:pPr>
        <w:ind w:left="1068" w:hanging="360"/>
      </w:pPr>
      <w:rPr>
        <w:rFonts w:hint="default"/>
      </w:rPr>
    </w:lvl>
    <w:lvl w:ilvl="1">
      <w:start w:val="17"/>
      <w:numFmt w:val="decimal"/>
      <w:lvlText w:val="%1.%2"/>
      <w:lvlJc w:val="left"/>
      <w:pPr>
        <w:ind w:left="1788" w:hanging="360"/>
      </w:pPr>
      <w:rPr>
        <w:rFonts w:hint="default"/>
      </w:rPr>
    </w:lvl>
    <w:lvl w:ilvl="2">
      <w:numFmt w:val="decimal"/>
      <w:lvlText w:val="%1.%2.%3"/>
      <w:lvlJc w:val="left"/>
      <w:pPr>
        <w:ind w:left="2868" w:hanging="720"/>
      </w:pPr>
      <w:rPr>
        <w:rFonts w:hint="default"/>
      </w:rPr>
    </w:lvl>
    <w:lvl w:ilvl="3">
      <w:start w:val="1"/>
      <w:numFmt w:val="decimal"/>
      <w:lvlText w:val="%1.%2.%3.%4"/>
      <w:lvlJc w:val="left"/>
      <w:pPr>
        <w:ind w:left="3588" w:hanging="720"/>
      </w:pPr>
      <w:rPr>
        <w:rFonts w:hint="default"/>
      </w:rPr>
    </w:lvl>
    <w:lvl w:ilvl="4">
      <w:start w:val="1"/>
      <w:numFmt w:val="decimal"/>
      <w:lvlText w:val="%1.%2.%3.%4.%5"/>
      <w:lvlJc w:val="left"/>
      <w:pPr>
        <w:ind w:left="4308" w:hanging="720"/>
      </w:pPr>
      <w:rPr>
        <w:rFonts w:hint="default"/>
      </w:rPr>
    </w:lvl>
    <w:lvl w:ilvl="5">
      <w:start w:val="1"/>
      <w:numFmt w:val="decimal"/>
      <w:lvlText w:val="%1.%2.%3.%4.%5.%6"/>
      <w:lvlJc w:val="left"/>
      <w:pPr>
        <w:ind w:left="5388" w:hanging="1080"/>
      </w:pPr>
      <w:rPr>
        <w:rFonts w:hint="default"/>
      </w:rPr>
    </w:lvl>
    <w:lvl w:ilvl="6">
      <w:start w:val="1"/>
      <w:numFmt w:val="decimal"/>
      <w:lvlText w:val="%1.%2.%3.%4.%5.%6.%7"/>
      <w:lvlJc w:val="left"/>
      <w:pPr>
        <w:ind w:left="6108" w:hanging="1080"/>
      </w:pPr>
      <w:rPr>
        <w:rFonts w:hint="default"/>
      </w:rPr>
    </w:lvl>
    <w:lvl w:ilvl="7">
      <w:start w:val="1"/>
      <w:numFmt w:val="decimal"/>
      <w:lvlText w:val="%1.%2.%3.%4.%5.%6.%7.%8"/>
      <w:lvlJc w:val="left"/>
      <w:pPr>
        <w:ind w:left="7188" w:hanging="1440"/>
      </w:pPr>
      <w:rPr>
        <w:rFonts w:hint="default"/>
      </w:rPr>
    </w:lvl>
    <w:lvl w:ilvl="8">
      <w:start w:val="1"/>
      <w:numFmt w:val="decimal"/>
      <w:lvlText w:val="%1.%2.%3.%4.%5.%6.%7.%8.%9"/>
      <w:lvlJc w:val="left"/>
      <w:pPr>
        <w:ind w:left="7908" w:hanging="1440"/>
      </w:pPr>
      <w:rPr>
        <w:rFonts w:hint="default"/>
      </w:rPr>
    </w:lvl>
  </w:abstractNum>
  <w:abstractNum w:abstractNumId="11" w15:restartNumberingAfterBreak="0">
    <w:nsid w:val="1E4865CF"/>
    <w:multiLevelType w:val="hybridMultilevel"/>
    <w:tmpl w:val="36585452"/>
    <w:lvl w:ilvl="0" w:tplc="086EC208">
      <w:start w:val="4"/>
      <w:numFmt w:val="bullet"/>
      <w:lvlText w:val="-"/>
      <w:lvlJc w:val="left"/>
      <w:pPr>
        <w:ind w:left="1932" w:hanging="360"/>
      </w:pPr>
      <w:rPr>
        <w:rFonts w:ascii="Calibri" w:eastAsia="Times New Roman" w:hAnsi="Calibri" w:cs="Calibri" w:hint="default"/>
      </w:rPr>
    </w:lvl>
    <w:lvl w:ilvl="1" w:tplc="04220003" w:tentative="1">
      <w:start w:val="1"/>
      <w:numFmt w:val="bullet"/>
      <w:lvlText w:val="o"/>
      <w:lvlJc w:val="left"/>
      <w:pPr>
        <w:ind w:left="2652" w:hanging="360"/>
      </w:pPr>
      <w:rPr>
        <w:rFonts w:ascii="Courier New" w:hAnsi="Courier New" w:cs="Courier New" w:hint="default"/>
      </w:rPr>
    </w:lvl>
    <w:lvl w:ilvl="2" w:tplc="04220005" w:tentative="1">
      <w:start w:val="1"/>
      <w:numFmt w:val="bullet"/>
      <w:lvlText w:val=""/>
      <w:lvlJc w:val="left"/>
      <w:pPr>
        <w:ind w:left="3372" w:hanging="360"/>
      </w:pPr>
      <w:rPr>
        <w:rFonts w:ascii="Wingdings" w:hAnsi="Wingdings" w:hint="default"/>
      </w:rPr>
    </w:lvl>
    <w:lvl w:ilvl="3" w:tplc="04220001" w:tentative="1">
      <w:start w:val="1"/>
      <w:numFmt w:val="bullet"/>
      <w:lvlText w:val=""/>
      <w:lvlJc w:val="left"/>
      <w:pPr>
        <w:ind w:left="4092" w:hanging="360"/>
      </w:pPr>
      <w:rPr>
        <w:rFonts w:ascii="Symbol" w:hAnsi="Symbol" w:hint="default"/>
      </w:rPr>
    </w:lvl>
    <w:lvl w:ilvl="4" w:tplc="04220003" w:tentative="1">
      <w:start w:val="1"/>
      <w:numFmt w:val="bullet"/>
      <w:lvlText w:val="o"/>
      <w:lvlJc w:val="left"/>
      <w:pPr>
        <w:ind w:left="4812" w:hanging="360"/>
      </w:pPr>
      <w:rPr>
        <w:rFonts w:ascii="Courier New" w:hAnsi="Courier New" w:cs="Courier New" w:hint="default"/>
      </w:rPr>
    </w:lvl>
    <w:lvl w:ilvl="5" w:tplc="04220005" w:tentative="1">
      <w:start w:val="1"/>
      <w:numFmt w:val="bullet"/>
      <w:lvlText w:val=""/>
      <w:lvlJc w:val="left"/>
      <w:pPr>
        <w:ind w:left="5532" w:hanging="360"/>
      </w:pPr>
      <w:rPr>
        <w:rFonts w:ascii="Wingdings" w:hAnsi="Wingdings" w:hint="default"/>
      </w:rPr>
    </w:lvl>
    <w:lvl w:ilvl="6" w:tplc="04220001" w:tentative="1">
      <w:start w:val="1"/>
      <w:numFmt w:val="bullet"/>
      <w:lvlText w:val=""/>
      <w:lvlJc w:val="left"/>
      <w:pPr>
        <w:ind w:left="6252" w:hanging="360"/>
      </w:pPr>
      <w:rPr>
        <w:rFonts w:ascii="Symbol" w:hAnsi="Symbol" w:hint="default"/>
      </w:rPr>
    </w:lvl>
    <w:lvl w:ilvl="7" w:tplc="04220003" w:tentative="1">
      <w:start w:val="1"/>
      <w:numFmt w:val="bullet"/>
      <w:lvlText w:val="o"/>
      <w:lvlJc w:val="left"/>
      <w:pPr>
        <w:ind w:left="6972" w:hanging="360"/>
      </w:pPr>
      <w:rPr>
        <w:rFonts w:ascii="Courier New" w:hAnsi="Courier New" w:cs="Courier New" w:hint="default"/>
      </w:rPr>
    </w:lvl>
    <w:lvl w:ilvl="8" w:tplc="04220005" w:tentative="1">
      <w:start w:val="1"/>
      <w:numFmt w:val="bullet"/>
      <w:lvlText w:val=""/>
      <w:lvlJc w:val="left"/>
      <w:pPr>
        <w:ind w:left="7692" w:hanging="360"/>
      </w:pPr>
      <w:rPr>
        <w:rFonts w:ascii="Wingdings" w:hAnsi="Wingdings" w:hint="default"/>
      </w:rPr>
    </w:lvl>
  </w:abstractNum>
  <w:abstractNum w:abstractNumId="12" w15:restartNumberingAfterBreak="0">
    <w:nsid w:val="2DDB5BF3"/>
    <w:multiLevelType w:val="multilevel"/>
    <w:tmpl w:val="A4D283CA"/>
    <w:lvl w:ilvl="0">
      <w:start w:val="2"/>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3" w15:restartNumberingAfterBreak="0">
    <w:nsid w:val="312B7EC2"/>
    <w:multiLevelType w:val="hybridMultilevel"/>
    <w:tmpl w:val="0020046A"/>
    <w:lvl w:ilvl="0" w:tplc="DBB67424">
      <w:numFmt w:val="bullet"/>
      <w:lvlText w:val="-"/>
      <w:lvlJc w:val="left"/>
      <w:pPr>
        <w:ind w:left="1353" w:hanging="360"/>
      </w:pPr>
      <w:rPr>
        <w:rFonts w:ascii="Calibri" w:eastAsia="Times New Roman"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4" w15:restartNumberingAfterBreak="0">
    <w:nsid w:val="34962EA4"/>
    <w:multiLevelType w:val="multilevel"/>
    <w:tmpl w:val="8D4ADBA8"/>
    <w:lvl w:ilvl="0">
      <w:start w:val="1"/>
      <w:numFmt w:val="decimal"/>
      <w:lvlText w:val="%1"/>
      <w:lvlJc w:val="left"/>
      <w:pPr>
        <w:ind w:left="360" w:hanging="360"/>
      </w:pPr>
      <w:rPr>
        <w:rFonts w:hint="default"/>
      </w:rPr>
    </w:lvl>
    <w:lvl w:ilvl="1">
      <w:start w:val="1"/>
      <w:numFmt w:val="decimal"/>
      <w:lvlText w:val="8.%2."/>
      <w:lvlJc w:val="left"/>
      <w:pPr>
        <w:ind w:left="1495" w:hanging="360"/>
      </w:pPr>
      <w:rPr>
        <w:rFonts w:hint="default"/>
        <w:sz w:val="20"/>
        <w:szCs w:val="2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5" w15:restartNumberingAfterBreak="0">
    <w:nsid w:val="35390DC4"/>
    <w:multiLevelType w:val="hybridMultilevel"/>
    <w:tmpl w:val="A4CCCD3A"/>
    <w:lvl w:ilvl="0" w:tplc="06FAE898">
      <w:start w:val="4"/>
      <w:numFmt w:val="bullet"/>
      <w:lvlText w:val="-"/>
      <w:lvlJc w:val="left"/>
      <w:pPr>
        <w:ind w:left="1494" w:hanging="360"/>
      </w:pPr>
      <w:rPr>
        <w:rFonts w:ascii="Calibri" w:eastAsia="Times New Roman" w:hAnsi="Calibri" w:cs="Calibri" w:hint="default"/>
      </w:rPr>
    </w:lvl>
    <w:lvl w:ilvl="1" w:tplc="04220003" w:tentative="1">
      <w:start w:val="1"/>
      <w:numFmt w:val="bullet"/>
      <w:lvlText w:val="o"/>
      <w:lvlJc w:val="left"/>
      <w:pPr>
        <w:ind w:left="2214" w:hanging="360"/>
      </w:pPr>
      <w:rPr>
        <w:rFonts w:ascii="Courier New" w:hAnsi="Courier New" w:cs="Courier New" w:hint="default"/>
      </w:rPr>
    </w:lvl>
    <w:lvl w:ilvl="2" w:tplc="04220005" w:tentative="1">
      <w:start w:val="1"/>
      <w:numFmt w:val="bullet"/>
      <w:lvlText w:val=""/>
      <w:lvlJc w:val="left"/>
      <w:pPr>
        <w:ind w:left="2934" w:hanging="360"/>
      </w:pPr>
      <w:rPr>
        <w:rFonts w:ascii="Wingdings" w:hAnsi="Wingdings" w:hint="default"/>
      </w:rPr>
    </w:lvl>
    <w:lvl w:ilvl="3" w:tplc="04220001" w:tentative="1">
      <w:start w:val="1"/>
      <w:numFmt w:val="bullet"/>
      <w:lvlText w:val=""/>
      <w:lvlJc w:val="left"/>
      <w:pPr>
        <w:ind w:left="3654" w:hanging="360"/>
      </w:pPr>
      <w:rPr>
        <w:rFonts w:ascii="Symbol" w:hAnsi="Symbol" w:hint="default"/>
      </w:rPr>
    </w:lvl>
    <w:lvl w:ilvl="4" w:tplc="04220003" w:tentative="1">
      <w:start w:val="1"/>
      <w:numFmt w:val="bullet"/>
      <w:lvlText w:val="o"/>
      <w:lvlJc w:val="left"/>
      <w:pPr>
        <w:ind w:left="4374" w:hanging="360"/>
      </w:pPr>
      <w:rPr>
        <w:rFonts w:ascii="Courier New" w:hAnsi="Courier New" w:cs="Courier New" w:hint="default"/>
      </w:rPr>
    </w:lvl>
    <w:lvl w:ilvl="5" w:tplc="04220005" w:tentative="1">
      <w:start w:val="1"/>
      <w:numFmt w:val="bullet"/>
      <w:lvlText w:val=""/>
      <w:lvlJc w:val="left"/>
      <w:pPr>
        <w:ind w:left="5094" w:hanging="360"/>
      </w:pPr>
      <w:rPr>
        <w:rFonts w:ascii="Wingdings" w:hAnsi="Wingdings" w:hint="default"/>
      </w:rPr>
    </w:lvl>
    <w:lvl w:ilvl="6" w:tplc="04220001" w:tentative="1">
      <w:start w:val="1"/>
      <w:numFmt w:val="bullet"/>
      <w:lvlText w:val=""/>
      <w:lvlJc w:val="left"/>
      <w:pPr>
        <w:ind w:left="5814" w:hanging="360"/>
      </w:pPr>
      <w:rPr>
        <w:rFonts w:ascii="Symbol" w:hAnsi="Symbol" w:hint="default"/>
      </w:rPr>
    </w:lvl>
    <w:lvl w:ilvl="7" w:tplc="04220003" w:tentative="1">
      <w:start w:val="1"/>
      <w:numFmt w:val="bullet"/>
      <w:lvlText w:val="o"/>
      <w:lvlJc w:val="left"/>
      <w:pPr>
        <w:ind w:left="6534" w:hanging="360"/>
      </w:pPr>
      <w:rPr>
        <w:rFonts w:ascii="Courier New" w:hAnsi="Courier New" w:cs="Courier New" w:hint="default"/>
      </w:rPr>
    </w:lvl>
    <w:lvl w:ilvl="8" w:tplc="04220005" w:tentative="1">
      <w:start w:val="1"/>
      <w:numFmt w:val="bullet"/>
      <w:lvlText w:val=""/>
      <w:lvlJc w:val="left"/>
      <w:pPr>
        <w:ind w:left="7254" w:hanging="360"/>
      </w:pPr>
      <w:rPr>
        <w:rFonts w:ascii="Wingdings" w:hAnsi="Wingdings" w:hint="default"/>
      </w:rPr>
    </w:lvl>
  </w:abstractNum>
  <w:abstractNum w:abstractNumId="16" w15:restartNumberingAfterBreak="0">
    <w:nsid w:val="39CA3419"/>
    <w:multiLevelType w:val="multilevel"/>
    <w:tmpl w:val="3DDA2618"/>
    <w:lvl w:ilvl="0">
      <w:start w:val="7"/>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7" w15:restartNumberingAfterBreak="0">
    <w:nsid w:val="3A87030A"/>
    <w:multiLevelType w:val="hybridMultilevel"/>
    <w:tmpl w:val="810E97EA"/>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18" w15:restartNumberingAfterBreak="0">
    <w:nsid w:val="3E370B66"/>
    <w:multiLevelType w:val="multilevel"/>
    <w:tmpl w:val="E684E4C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9" w15:restartNumberingAfterBreak="0">
    <w:nsid w:val="3F8B062D"/>
    <w:multiLevelType w:val="multilevel"/>
    <w:tmpl w:val="192C0656"/>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sz w:val="20"/>
        <w:szCs w:val="2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0" w15:restartNumberingAfterBreak="0">
    <w:nsid w:val="40C3349E"/>
    <w:multiLevelType w:val="hybridMultilevel"/>
    <w:tmpl w:val="B76E9E06"/>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41C14F17"/>
    <w:multiLevelType w:val="hybridMultilevel"/>
    <w:tmpl w:val="EDCC3D2A"/>
    <w:lvl w:ilvl="0" w:tplc="E9809062">
      <w:start w:val="1"/>
      <w:numFmt w:val="bullet"/>
      <w:lvlText w:val=""/>
      <w:lvlJc w:val="left"/>
      <w:pPr>
        <w:ind w:left="720" w:hanging="360"/>
      </w:pPr>
      <w:rPr>
        <w:rFonts w:ascii="Symbol" w:hAnsi="Symbol" w:hint="default"/>
        <w:color w:val="auto"/>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22" w15:restartNumberingAfterBreak="0">
    <w:nsid w:val="445A0047"/>
    <w:multiLevelType w:val="hybridMultilevel"/>
    <w:tmpl w:val="BC8E1EF2"/>
    <w:lvl w:ilvl="0" w:tplc="88244B94">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 w15:restartNumberingAfterBreak="0">
    <w:nsid w:val="4BEA0FB1"/>
    <w:multiLevelType w:val="multilevel"/>
    <w:tmpl w:val="0180E3EE"/>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sz w:val="20"/>
        <w:szCs w:val="2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4" w15:restartNumberingAfterBreak="0">
    <w:nsid w:val="4C5F1E30"/>
    <w:multiLevelType w:val="hybridMultilevel"/>
    <w:tmpl w:val="8E2C9DA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4C66377D"/>
    <w:multiLevelType w:val="hybridMultilevel"/>
    <w:tmpl w:val="EB50EE0C"/>
    <w:lvl w:ilvl="0" w:tplc="0409000F">
      <w:start w:val="1"/>
      <w:numFmt w:val="decimal"/>
      <w:lvlText w:val="%1."/>
      <w:lvlJc w:val="left"/>
      <w:pPr>
        <w:ind w:left="786"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4751F2"/>
    <w:multiLevelType w:val="hybridMultilevel"/>
    <w:tmpl w:val="9A005B32"/>
    <w:lvl w:ilvl="0" w:tplc="F07EAE5E">
      <w:start w:val="1"/>
      <w:numFmt w:val="decimal"/>
      <w:lvlText w:val="%1."/>
      <w:lvlJc w:val="left"/>
      <w:pPr>
        <w:ind w:left="720" w:hanging="360"/>
      </w:pPr>
      <w:rPr>
        <w:rFonts w:ascii="Verdana" w:hAnsi="Verdana" w:hint="default"/>
        <w:b w:val="0"/>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01D3332"/>
    <w:multiLevelType w:val="multilevel"/>
    <w:tmpl w:val="A9DE576C"/>
    <w:lvl w:ilvl="0">
      <w:start w:val="6"/>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8" w15:restartNumberingAfterBreak="0">
    <w:nsid w:val="522E067F"/>
    <w:multiLevelType w:val="multilevel"/>
    <w:tmpl w:val="7C1248C2"/>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9" w15:restartNumberingAfterBreak="0">
    <w:nsid w:val="54CB3404"/>
    <w:multiLevelType w:val="multilevel"/>
    <w:tmpl w:val="3B1E470E"/>
    <w:lvl w:ilvl="0">
      <w:start w:val="1"/>
      <w:numFmt w:val="decimal"/>
      <w:lvlText w:val="%1."/>
      <w:lvlJc w:val="left"/>
      <w:pPr>
        <w:ind w:left="360" w:hanging="360"/>
      </w:pPr>
      <w:rPr>
        <w:rFonts w:hint="default"/>
      </w:rPr>
    </w:lvl>
    <w:lvl w:ilvl="1">
      <w:start w:val="1"/>
      <w:numFmt w:val="decimal"/>
      <w:lvlText w:val="%1.%2."/>
      <w:lvlJc w:val="left"/>
      <w:pPr>
        <w:ind w:left="716" w:hanging="432"/>
      </w:pPr>
      <w:rPr>
        <w:b w:val="0"/>
        <w:i w:val="0"/>
        <w:strike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5A26D26"/>
    <w:multiLevelType w:val="multilevel"/>
    <w:tmpl w:val="3B1E470E"/>
    <w:lvl w:ilvl="0">
      <w:start w:val="1"/>
      <w:numFmt w:val="decimal"/>
      <w:lvlText w:val="%1."/>
      <w:lvlJc w:val="left"/>
      <w:pPr>
        <w:ind w:left="360" w:hanging="360"/>
      </w:pPr>
      <w:rPr>
        <w:rFonts w:hint="default"/>
      </w:rPr>
    </w:lvl>
    <w:lvl w:ilvl="1">
      <w:start w:val="1"/>
      <w:numFmt w:val="decimal"/>
      <w:lvlText w:val="%1.%2."/>
      <w:lvlJc w:val="left"/>
      <w:pPr>
        <w:ind w:left="716" w:hanging="432"/>
      </w:pPr>
      <w:rPr>
        <w:b w:val="0"/>
        <w:i w:val="0"/>
        <w:strike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5DA42F6"/>
    <w:multiLevelType w:val="multilevel"/>
    <w:tmpl w:val="0EA2A09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2" w15:restartNumberingAfterBreak="0">
    <w:nsid w:val="58CD7749"/>
    <w:multiLevelType w:val="multilevel"/>
    <w:tmpl w:val="39502CEA"/>
    <w:lvl w:ilvl="0">
      <w:start w:val="4"/>
      <w:numFmt w:val="decimal"/>
      <w:lvlText w:val="%1"/>
      <w:lvlJc w:val="left"/>
      <w:pPr>
        <w:ind w:left="360" w:hanging="360"/>
      </w:pPr>
      <w:rPr>
        <w:rFonts w:hint="default"/>
        <w:b/>
      </w:rPr>
    </w:lvl>
    <w:lvl w:ilvl="1">
      <w:start w:val="1"/>
      <w:numFmt w:val="decimal"/>
      <w:lvlText w:val="%1.%2."/>
      <w:lvlJc w:val="left"/>
      <w:pPr>
        <w:ind w:left="1353" w:hanging="360"/>
      </w:pPr>
      <w:rPr>
        <w:rFonts w:hint="default"/>
        <w:sz w:val="20"/>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3" w15:restartNumberingAfterBreak="0">
    <w:nsid w:val="5A152E74"/>
    <w:multiLevelType w:val="hybridMultilevel"/>
    <w:tmpl w:val="B706D050"/>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5B31270A"/>
    <w:multiLevelType w:val="multilevel"/>
    <w:tmpl w:val="0422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BC90262"/>
    <w:multiLevelType w:val="multilevel"/>
    <w:tmpl w:val="D3945450"/>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6" w15:restartNumberingAfterBreak="0">
    <w:nsid w:val="5FED5E02"/>
    <w:multiLevelType w:val="hybridMultilevel"/>
    <w:tmpl w:val="31A881E0"/>
    <w:lvl w:ilvl="0" w:tplc="BED0CEC6">
      <w:start w:val="4"/>
      <w:numFmt w:val="bullet"/>
      <w:lvlText w:val="-"/>
      <w:lvlJc w:val="left"/>
      <w:pPr>
        <w:ind w:left="1494" w:hanging="360"/>
      </w:pPr>
      <w:rPr>
        <w:rFonts w:ascii="Calibri" w:eastAsia="Times New Roman" w:hAnsi="Calibri" w:cs="Calibri" w:hint="default"/>
      </w:rPr>
    </w:lvl>
    <w:lvl w:ilvl="1" w:tplc="04220003" w:tentative="1">
      <w:start w:val="1"/>
      <w:numFmt w:val="bullet"/>
      <w:lvlText w:val="o"/>
      <w:lvlJc w:val="left"/>
      <w:pPr>
        <w:ind w:left="2214" w:hanging="360"/>
      </w:pPr>
      <w:rPr>
        <w:rFonts w:ascii="Courier New" w:hAnsi="Courier New" w:cs="Courier New" w:hint="default"/>
      </w:rPr>
    </w:lvl>
    <w:lvl w:ilvl="2" w:tplc="04220005" w:tentative="1">
      <w:start w:val="1"/>
      <w:numFmt w:val="bullet"/>
      <w:lvlText w:val=""/>
      <w:lvlJc w:val="left"/>
      <w:pPr>
        <w:ind w:left="2934" w:hanging="360"/>
      </w:pPr>
      <w:rPr>
        <w:rFonts w:ascii="Wingdings" w:hAnsi="Wingdings" w:hint="default"/>
      </w:rPr>
    </w:lvl>
    <w:lvl w:ilvl="3" w:tplc="04220001" w:tentative="1">
      <w:start w:val="1"/>
      <w:numFmt w:val="bullet"/>
      <w:lvlText w:val=""/>
      <w:lvlJc w:val="left"/>
      <w:pPr>
        <w:ind w:left="3654" w:hanging="360"/>
      </w:pPr>
      <w:rPr>
        <w:rFonts w:ascii="Symbol" w:hAnsi="Symbol" w:hint="default"/>
      </w:rPr>
    </w:lvl>
    <w:lvl w:ilvl="4" w:tplc="04220003" w:tentative="1">
      <w:start w:val="1"/>
      <w:numFmt w:val="bullet"/>
      <w:lvlText w:val="o"/>
      <w:lvlJc w:val="left"/>
      <w:pPr>
        <w:ind w:left="4374" w:hanging="360"/>
      </w:pPr>
      <w:rPr>
        <w:rFonts w:ascii="Courier New" w:hAnsi="Courier New" w:cs="Courier New" w:hint="default"/>
      </w:rPr>
    </w:lvl>
    <w:lvl w:ilvl="5" w:tplc="04220005" w:tentative="1">
      <w:start w:val="1"/>
      <w:numFmt w:val="bullet"/>
      <w:lvlText w:val=""/>
      <w:lvlJc w:val="left"/>
      <w:pPr>
        <w:ind w:left="5094" w:hanging="360"/>
      </w:pPr>
      <w:rPr>
        <w:rFonts w:ascii="Wingdings" w:hAnsi="Wingdings" w:hint="default"/>
      </w:rPr>
    </w:lvl>
    <w:lvl w:ilvl="6" w:tplc="04220001" w:tentative="1">
      <w:start w:val="1"/>
      <w:numFmt w:val="bullet"/>
      <w:lvlText w:val=""/>
      <w:lvlJc w:val="left"/>
      <w:pPr>
        <w:ind w:left="5814" w:hanging="360"/>
      </w:pPr>
      <w:rPr>
        <w:rFonts w:ascii="Symbol" w:hAnsi="Symbol" w:hint="default"/>
      </w:rPr>
    </w:lvl>
    <w:lvl w:ilvl="7" w:tplc="04220003" w:tentative="1">
      <w:start w:val="1"/>
      <w:numFmt w:val="bullet"/>
      <w:lvlText w:val="o"/>
      <w:lvlJc w:val="left"/>
      <w:pPr>
        <w:ind w:left="6534" w:hanging="360"/>
      </w:pPr>
      <w:rPr>
        <w:rFonts w:ascii="Courier New" w:hAnsi="Courier New" w:cs="Courier New" w:hint="default"/>
      </w:rPr>
    </w:lvl>
    <w:lvl w:ilvl="8" w:tplc="04220005" w:tentative="1">
      <w:start w:val="1"/>
      <w:numFmt w:val="bullet"/>
      <w:lvlText w:val=""/>
      <w:lvlJc w:val="left"/>
      <w:pPr>
        <w:ind w:left="7254" w:hanging="360"/>
      </w:pPr>
      <w:rPr>
        <w:rFonts w:ascii="Wingdings" w:hAnsi="Wingdings" w:hint="default"/>
      </w:rPr>
    </w:lvl>
  </w:abstractNum>
  <w:abstractNum w:abstractNumId="37" w15:restartNumberingAfterBreak="0">
    <w:nsid w:val="61E01F74"/>
    <w:multiLevelType w:val="multilevel"/>
    <w:tmpl w:val="16681C92"/>
    <w:lvl w:ilvl="0">
      <w:start w:val="2"/>
      <w:numFmt w:val="decimal"/>
      <w:lvlText w:val="%1."/>
      <w:lvlJc w:val="left"/>
      <w:pPr>
        <w:ind w:left="360" w:hanging="360"/>
      </w:pPr>
      <w:rPr>
        <w:rFonts w:hint="default"/>
      </w:rPr>
    </w:lvl>
    <w:lvl w:ilvl="1">
      <w:start w:val="1"/>
      <w:numFmt w:val="decimal"/>
      <w:lvlText w:val="%1.%2."/>
      <w:lvlJc w:val="left"/>
      <w:pPr>
        <w:ind w:left="1425" w:hanging="432"/>
      </w:pPr>
      <w:rPr>
        <w:rFonts w:hint="default"/>
      </w:rPr>
    </w:lvl>
    <w:lvl w:ilvl="2">
      <w:start w:val="1"/>
      <w:numFmt w:val="decimal"/>
      <w:lvlText w:val="%1.%2.%3."/>
      <w:lvlJc w:val="left"/>
      <w:pPr>
        <w:ind w:left="121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2650208"/>
    <w:multiLevelType w:val="hybridMultilevel"/>
    <w:tmpl w:val="286E87DA"/>
    <w:lvl w:ilvl="0" w:tplc="108E9A90">
      <w:start w:val="2"/>
      <w:numFmt w:val="bullet"/>
      <w:lvlText w:val="-"/>
      <w:lvlJc w:val="left"/>
      <w:pPr>
        <w:ind w:left="1660" w:hanging="360"/>
      </w:pPr>
      <w:rPr>
        <w:rFonts w:ascii="Calibri" w:eastAsia="Times New Roman" w:hAnsi="Calibri" w:cs="Times New Roman" w:hint="default"/>
        <w:b w:val="0"/>
      </w:rPr>
    </w:lvl>
    <w:lvl w:ilvl="1" w:tplc="04190003" w:tentative="1">
      <w:start w:val="1"/>
      <w:numFmt w:val="bullet"/>
      <w:lvlText w:val="o"/>
      <w:lvlJc w:val="left"/>
      <w:pPr>
        <w:ind w:left="2380" w:hanging="360"/>
      </w:pPr>
      <w:rPr>
        <w:rFonts w:ascii="Courier New" w:hAnsi="Courier New" w:cs="Courier New" w:hint="default"/>
      </w:rPr>
    </w:lvl>
    <w:lvl w:ilvl="2" w:tplc="04190005" w:tentative="1">
      <w:start w:val="1"/>
      <w:numFmt w:val="bullet"/>
      <w:lvlText w:val=""/>
      <w:lvlJc w:val="left"/>
      <w:pPr>
        <w:ind w:left="3100" w:hanging="360"/>
      </w:pPr>
      <w:rPr>
        <w:rFonts w:ascii="Wingdings" w:hAnsi="Wingdings" w:hint="default"/>
      </w:rPr>
    </w:lvl>
    <w:lvl w:ilvl="3" w:tplc="04190001" w:tentative="1">
      <w:start w:val="1"/>
      <w:numFmt w:val="bullet"/>
      <w:lvlText w:val=""/>
      <w:lvlJc w:val="left"/>
      <w:pPr>
        <w:ind w:left="3820" w:hanging="360"/>
      </w:pPr>
      <w:rPr>
        <w:rFonts w:ascii="Symbol" w:hAnsi="Symbol" w:hint="default"/>
      </w:rPr>
    </w:lvl>
    <w:lvl w:ilvl="4" w:tplc="04190003" w:tentative="1">
      <w:start w:val="1"/>
      <w:numFmt w:val="bullet"/>
      <w:lvlText w:val="o"/>
      <w:lvlJc w:val="left"/>
      <w:pPr>
        <w:ind w:left="4540" w:hanging="360"/>
      </w:pPr>
      <w:rPr>
        <w:rFonts w:ascii="Courier New" w:hAnsi="Courier New" w:cs="Courier New" w:hint="default"/>
      </w:rPr>
    </w:lvl>
    <w:lvl w:ilvl="5" w:tplc="04190005" w:tentative="1">
      <w:start w:val="1"/>
      <w:numFmt w:val="bullet"/>
      <w:lvlText w:val=""/>
      <w:lvlJc w:val="left"/>
      <w:pPr>
        <w:ind w:left="5260" w:hanging="360"/>
      </w:pPr>
      <w:rPr>
        <w:rFonts w:ascii="Wingdings" w:hAnsi="Wingdings" w:hint="default"/>
      </w:rPr>
    </w:lvl>
    <w:lvl w:ilvl="6" w:tplc="04190001" w:tentative="1">
      <w:start w:val="1"/>
      <w:numFmt w:val="bullet"/>
      <w:lvlText w:val=""/>
      <w:lvlJc w:val="left"/>
      <w:pPr>
        <w:ind w:left="5980" w:hanging="360"/>
      </w:pPr>
      <w:rPr>
        <w:rFonts w:ascii="Symbol" w:hAnsi="Symbol" w:hint="default"/>
      </w:rPr>
    </w:lvl>
    <w:lvl w:ilvl="7" w:tplc="04190003" w:tentative="1">
      <w:start w:val="1"/>
      <w:numFmt w:val="bullet"/>
      <w:lvlText w:val="o"/>
      <w:lvlJc w:val="left"/>
      <w:pPr>
        <w:ind w:left="6700" w:hanging="360"/>
      </w:pPr>
      <w:rPr>
        <w:rFonts w:ascii="Courier New" w:hAnsi="Courier New" w:cs="Courier New" w:hint="default"/>
      </w:rPr>
    </w:lvl>
    <w:lvl w:ilvl="8" w:tplc="04190005" w:tentative="1">
      <w:start w:val="1"/>
      <w:numFmt w:val="bullet"/>
      <w:lvlText w:val=""/>
      <w:lvlJc w:val="left"/>
      <w:pPr>
        <w:ind w:left="7420" w:hanging="360"/>
      </w:pPr>
      <w:rPr>
        <w:rFonts w:ascii="Wingdings" w:hAnsi="Wingdings" w:hint="default"/>
      </w:rPr>
    </w:lvl>
  </w:abstractNum>
  <w:abstractNum w:abstractNumId="39" w15:restartNumberingAfterBreak="0">
    <w:nsid w:val="6776625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97A3ED8"/>
    <w:multiLevelType w:val="multilevel"/>
    <w:tmpl w:val="3B1E470E"/>
    <w:lvl w:ilvl="0">
      <w:start w:val="1"/>
      <w:numFmt w:val="decimal"/>
      <w:lvlText w:val="%1."/>
      <w:lvlJc w:val="left"/>
      <w:pPr>
        <w:ind w:left="360" w:hanging="360"/>
      </w:pPr>
      <w:rPr>
        <w:rFonts w:hint="default"/>
      </w:rPr>
    </w:lvl>
    <w:lvl w:ilvl="1">
      <w:start w:val="1"/>
      <w:numFmt w:val="decimal"/>
      <w:lvlText w:val="%1.%2."/>
      <w:lvlJc w:val="left"/>
      <w:pPr>
        <w:ind w:left="574" w:hanging="432"/>
      </w:pPr>
      <w:rPr>
        <w:b w:val="0"/>
        <w:i w:val="0"/>
        <w:strike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BC24CBF"/>
    <w:multiLevelType w:val="hybridMultilevel"/>
    <w:tmpl w:val="DDAA4CAA"/>
    <w:lvl w:ilvl="0" w:tplc="8C702B76">
      <w:start w:val="2"/>
      <w:numFmt w:val="bullet"/>
      <w:lvlText w:val="-"/>
      <w:lvlJc w:val="left"/>
      <w:pPr>
        <w:ind w:left="1211" w:hanging="360"/>
      </w:pPr>
      <w:rPr>
        <w:rFonts w:ascii="Calibri" w:eastAsia="Times New Roman" w:hAnsi="Calibri" w:cs="Calibri"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2" w15:restartNumberingAfterBreak="0">
    <w:nsid w:val="75103CE5"/>
    <w:multiLevelType w:val="multilevel"/>
    <w:tmpl w:val="6AB8803C"/>
    <w:lvl w:ilvl="0">
      <w:start w:val="3"/>
      <w:numFmt w:val="decimal"/>
      <w:lvlText w:val="%1."/>
      <w:lvlJc w:val="left"/>
      <w:pPr>
        <w:ind w:left="360" w:hanging="360"/>
      </w:pPr>
      <w:rPr>
        <w:rFonts w:hint="default"/>
      </w:rPr>
    </w:lvl>
    <w:lvl w:ilvl="1">
      <w:start w:val="1"/>
      <w:numFmt w:val="decimal"/>
      <w:lvlText w:val="%1.%2."/>
      <w:lvlJc w:val="left"/>
      <w:pPr>
        <w:ind w:left="1000" w:hanging="432"/>
      </w:pPr>
      <w:rPr>
        <w:rFonts w:ascii="Calibri" w:hAnsi="Calibri" w:cs="Calibri" w:hint="default"/>
        <w:sz w:val="20"/>
      </w:rPr>
    </w:lvl>
    <w:lvl w:ilvl="2">
      <w:start w:val="1"/>
      <w:numFmt w:val="decimal"/>
      <w:lvlText w:val="%1.%2.%3."/>
      <w:lvlJc w:val="left"/>
      <w:pPr>
        <w:ind w:left="1077" w:hanging="5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86F0822"/>
    <w:multiLevelType w:val="multilevel"/>
    <w:tmpl w:val="8D1E36CE"/>
    <w:lvl w:ilvl="0">
      <w:start w:val="9"/>
      <w:numFmt w:val="decimal"/>
      <w:lvlText w:val="%1"/>
      <w:lvlJc w:val="left"/>
      <w:pPr>
        <w:ind w:left="1068" w:hanging="360"/>
      </w:pPr>
      <w:rPr>
        <w:rFonts w:hint="default"/>
        <w:b/>
      </w:rPr>
    </w:lvl>
    <w:lvl w:ilvl="1">
      <w:start w:val="1"/>
      <w:numFmt w:val="decimal"/>
      <w:lvlText w:val="%1.%2."/>
      <w:lvlJc w:val="left"/>
      <w:pPr>
        <w:ind w:left="1070"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260" w:hanging="72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036" w:hanging="108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7812" w:hanging="1440"/>
      </w:pPr>
      <w:rPr>
        <w:rFonts w:hint="default"/>
      </w:rPr>
    </w:lvl>
  </w:abstractNum>
  <w:abstractNum w:abstractNumId="44" w15:restartNumberingAfterBreak="0">
    <w:nsid w:val="7D586324"/>
    <w:multiLevelType w:val="hybridMultilevel"/>
    <w:tmpl w:val="59128C90"/>
    <w:lvl w:ilvl="0" w:tplc="E9809062">
      <w:start w:val="1"/>
      <w:numFmt w:val="bullet"/>
      <w:lvlText w:val=""/>
      <w:lvlJc w:val="left"/>
      <w:pPr>
        <w:ind w:left="720" w:hanging="360"/>
      </w:pPr>
      <w:rPr>
        <w:rFonts w:ascii="Symbol" w:hAnsi="Symbol" w:hint="default"/>
        <w:color w:val="auto"/>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num w:numId="1" w16cid:durableId="70467080">
    <w:abstractNumId w:val="31"/>
  </w:num>
  <w:num w:numId="2" w16cid:durableId="35737977">
    <w:abstractNumId w:val="10"/>
  </w:num>
  <w:num w:numId="3" w16cid:durableId="1350716550">
    <w:abstractNumId w:val="0"/>
  </w:num>
  <w:num w:numId="4" w16cid:durableId="54356523">
    <w:abstractNumId w:val="27"/>
  </w:num>
  <w:num w:numId="5" w16cid:durableId="935674643">
    <w:abstractNumId w:val="16"/>
  </w:num>
  <w:num w:numId="6" w16cid:durableId="2049521351">
    <w:abstractNumId w:val="23"/>
  </w:num>
  <w:num w:numId="7" w16cid:durableId="626200755">
    <w:abstractNumId w:val="12"/>
  </w:num>
  <w:num w:numId="8" w16cid:durableId="1746681209">
    <w:abstractNumId w:val="18"/>
  </w:num>
  <w:num w:numId="9" w16cid:durableId="105975340">
    <w:abstractNumId w:val="6"/>
  </w:num>
  <w:num w:numId="10" w16cid:durableId="1797723649">
    <w:abstractNumId w:val="3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88099451">
    <w:abstractNumId w:val="21"/>
  </w:num>
  <w:num w:numId="12" w16cid:durableId="1930498659">
    <w:abstractNumId w:val="44"/>
  </w:num>
  <w:num w:numId="13" w16cid:durableId="567808373">
    <w:abstractNumId w:val="4"/>
  </w:num>
  <w:num w:numId="14" w16cid:durableId="1677999654">
    <w:abstractNumId w:val="43"/>
  </w:num>
  <w:num w:numId="15" w16cid:durableId="1737973492">
    <w:abstractNumId w:val="28"/>
  </w:num>
  <w:num w:numId="16" w16cid:durableId="193546821">
    <w:abstractNumId w:val="38"/>
  </w:num>
  <w:num w:numId="17" w16cid:durableId="2057508509">
    <w:abstractNumId w:val="8"/>
  </w:num>
  <w:num w:numId="18" w16cid:durableId="768626272">
    <w:abstractNumId w:val="5"/>
  </w:num>
  <w:num w:numId="19" w16cid:durableId="136656075">
    <w:abstractNumId w:val="25"/>
  </w:num>
  <w:num w:numId="20" w16cid:durableId="2135518997">
    <w:abstractNumId w:val="40"/>
  </w:num>
  <w:num w:numId="21" w16cid:durableId="1208562225">
    <w:abstractNumId w:val="30"/>
  </w:num>
  <w:num w:numId="22" w16cid:durableId="1200824566">
    <w:abstractNumId w:val="29"/>
  </w:num>
  <w:num w:numId="23" w16cid:durableId="1188133299">
    <w:abstractNumId w:val="39"/>
  </w:num>
  <w:num w:numId="24" w16cid:durableId="630133670">
    <w:abstractNumId w:val="37"/>
  </w:num>
  <w:num w:numId="25" w16cid:durableId="1888299320">
    <w:abstractNumId w:val="32"/>
  </w:num>
  <w:num w:numId="26" w16cid:durableId="5910469">
    <w:abstractNumId w:val="36"/>
  </w:num>
  <w:num w:numId="27" w16cid:durableId="1724131208">
    <w:abstractNumId w:val="15"/>
  </w:num>
  <w:num w:numId="28" w16cid:durableId="1034691878">
    <w:abstractNumId w:val="11"/>
  </w:num>
  <w:num w:numId="29" w16cid:durableId="1636258665">
    <w:abstractNumId w:val="42"/>
  </w:num>
  <w:num w:numId="30" w16cid:durableId="568156493">
    <w:abstractNumId w:val="7"/>
  </w:num>
  <w:num w:numId="31" w16cid:durableId="376510391">
    <w:abstractNumId w:val="17"/>
  </w:num>
  <w:num w:numId="32" w16cid:durableId="1832718320">
    <w:abstractNumId w:val="19"/>
  </w:num>
  <w:num w:numId="33" w16cid:durableId="346908784">
    <w:abstractNumId w:val="3"/>
  </w:num>
  <w:num w:numId="34" w16cid:durableId="1503007474">
    <w:abstractNumId w:val="34"/>
  </w:num>
  <w:num w:numId="35" w16cid:durableId="2107261388">
    <w:abstractNumId w:val="1"/>
  </w:num>
  <w:num w:numId="36" w16cid:durableId="1758286961">
    <w:abstractNumId w:val="2"/>
  </w:num>
  <w:num w:numId="37" w16cid:durableId="1101922938">
    <w:abstractNumId w:val="14"/>
  </w:num>
  <w:num w:numId="38" w16cid:durableId="1031103381">
    <w:abstractNumId w:val="24"/>
  </w:num>
  <w:num w:numId="39" w16cid:durableId="693773703">
    <w:abstractNumId w:val="9"/>
  </w:num>
  <w:num w:numId="40" w16cid:durableId="1474330542">
    <w:abstractNumId w:val="35"/>
  </w:num>
  <w:num w:numId="41" w16cid:durableId="394134458">
    <w:abstractNumId w:val="26"/>
  </w:num>
  <w:num w:numId="42" w16cid:durableId="516239173">
    <w:abstractNumId w:val="13"/>
  </w:num>
  <w:num w:numId="43" w16cid:durableId="1804420362">
    <w:abstractNumId w:val="33"/>
  </w:num>
  <w:num w:numId="44" w16cid:durableId="1977486918">
    <w:abstractNumId w:val="20"/>
  </w:num>
  <w:num w:numId="45" w16cid:durableId="1088769274">
    <w:abstractNumId w:val="41"/>
  </w:num>
  <w:num w:numId="46" w16cid:durableId="480076758">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7"/>
  <w:displayHorizontalDrawingGridEvery w:val="0"/>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4D09"/>
    <w:rsid w:val="000031C4"/>
    <w:rsid w:val="000037BC"/>
    <w:rsid w:val="00003C6E"/>
    <w:rsid w:val="00003D69"/>
    <w:rsid w:val="00004F59"/>
    <w:rsid w:val="00005AF8"/>
    <w:rsid w:val="00006390"/>
    <w:rsid w:val="000111C8"/>
    <w:rsid w:val="000123B6"/>
    <w:rsid w:val="00013275"/>
    <w:rsid w:val="00020D4D"/>
    <w:rsid w:val="000217D9"/>
    <w:rsid w:val="00023807"/>
    <w:rsid w:val="00024180"/>
    <w:rsid w:val="000249EF"/>
    <w:rsid w:val="00027DF7"/>
    <w:rsid w:val="00027E1D"/>
    <w:rsid w:val="00030828"/>
    <w:rsid w:val="00030933"/>
    <w:rsid w:val="00031001"/>
    <w:rsid w:val="00033F83"/>
    <w:rsid w:val="0003476D"/>
    <w:rsid w:val="00035161"/>
    <w:rsid w:val="00036552"/>
    <w:rsid w:val="00036CCA"/>
    <w:rsid w:val="000374DF"/>
    <w:rsid w:val="0004012E"/>
    <w:rsid w:val="000404DE"/>
    <w:rsid w:val="0004081F"/>
    <w:rsid w:val="00042124"/>
    <w:rsid w:val="000460DB"/>
    <w:rsid w:val="000472F7"/>
    <w:rsid w:val="00047E6A"/>
    <w:rsid w:val="000502E5"/>
    <w:rsid w:val="00050DFD"/>
    <w:rsid w:val="0005186A"/>
    <w:rsid w:val="00052219"/>
    <w:rsid w:val="000522C4"/>
    <w:rsid w:val="00052988"/>
    <w:rsid w:val="00052AF9"/>
    <w:rsid w:val="00052D18"/>
    <w:rsid w:val="000540C0"/>
    <w:rsid w:val="00054DAF"/>
    <w:rsid w:val="000556BD"/>
    <w:rsid w:val="00055A9A"/>
    <w:rsid w:val="000577E5"/>
    <w:rsid w:val="00060466"/>
    <w:rsid w:val="00061746"/>
    <w:rsid w:val="000617DB"/>
    <w:rsid w:val="00062F6B"/>
    <w:rsid w:val="0006336D"/>
    <w:rsid w:val="00063DD8"/>
    <w:rsid w:val="00066763"/>
    <w:rsid w:val="00066B59"/>
    <w:rsid w:val="00067519"/>
    <w:rsid w:val="0006759E"/>
    <w:rsid w:val="00067963"/>
    <w:rsid w:val="00070C4B"/>
    <w:rsid w:val="0007105F"/>
    <w:rsid w:val="0007236C"/>
    <w:rsid w:val="00072F19"/>
    <w:rsid w:val="000743A4"/>
    <w:rsid w:val="000777CA"/>
    <w:rsid w:val="000814C6"/>
    <w:rsid w:val="0008159A"/>
    <w:rsid w:val="00081F84"/>
    <w:rsid w:val="00082C9F"/>
    <w:rsid w:val="000831DE"/>
    <w:rsid w:val="0008676C"/>
    <w:rsid w:val="00086CF5"/>
    <w:rsid w:val="000874F7"/>
    <w:rsid w:val="00087F42"/>
    <w:rsid w:val="000925D2"/>
    <w:rsid w:val="00095E5D"/>
    <w:rsid w:val="000A6268"/>
    <w:rsid w:val="000A6D12"/>
    <w:rsid w:val="000B000F"/>
    <w:rsid w:val="000B17C0"/>
    <w:rsid w:val="000B25AF"/>
    <w:rsid w:val="000B3F55"/>
    <w:rsid w:val="000B4498"/>
    <w:rsid w:val="000B512F"/>
    <w:rsid w:val="000B56E4"/>
    <w:rsid w:val="000B6866"/>
    <w:rsid w:val="000B6FF2"/>
    <w:rsid w:val="000B751B"/>
    <w:rsid w:val="000B7A5E"/>
    <w:rsid w:val="000C2E0E"/>
    <w:rsid w:val="000C4114"/>
    <w:rsid w:val="000C5D69"/>
    <w:rsid w:val="000D0AA9"/>
    <w:rsid w:val="000D1278"/>
    <w:rsid w:val="000D1A63"/>
    <w:rsid w:val="000D1D0B"/>
    <w:rsid w:val="000D1D36"/>
    <w:rsid w:val="000D29B2"/>
    <w:rsid w:val="000D2A7E"/>
    <w:rsid w:val="000D3E6D"/>
    <w:rsid w:val="000D5225"/>
    <w:rsid w:val="000D5364"/>
    <w:rsid w:val="000D5EAB"/>
    <w:rsid w:val="000E2B1B"/>
    <w:rsid w:val="000E32DC"/>
    <w:rsid w:val="000E40BF"/>
    <w:rsid w:val="000E5E5C"/>
    <w:rsid w:val="000F0473"/>
    <w:rsid w:val="000F1260"/>
    <w:rsid w:val="000F2313"/>
    <w:rsid w:val="000F3A8A"/>
    <w:rsid w:val="000F3F03"/>
    <w:rsid w:val="001033B7"/>
    <w:rsid w:val="0010688C"/>
    <w:rsid w:val="00106BE2"/>
    <w:rsid w:val="00107258"/>
    <w:rsid w:val="00107FF3"/>
    <w:rsid w:val="001103FE"/>
    <w:rsid w:val="0011155E"/>
    <w:rsid w:val="00111606"/>
    <w:rsid w:val="00115A72"/>
    <w:rsid w:val="0011629E"/>
    <w:rsid w:val="00116845"/>
    <w:rsid w:val="0012051E"/>
    <w:rsid w:val="00121190"/>
    <w:rsid w:val="0012164D"/>
    <w:rsid w:val="00121D77"/>
    <w:rsid w:val="00121E5C"/>
    <w:rsid w:val="00121ED0"/>
    <w:rsid w:val="00122B43"/>
    <w:rsid w:val="00122F92"/>
    <w:rsid w:val="0012400C"/>
    <w:rsid w:val="001243CF"/>
    <w:rsid w:val="00124A81"/>
    <w:rsid w:val="00127464"/>
    <w:rsid w:val="00127D85"/>
    <w:rsid w:val="00130252"/>
    <w:rsid w:val="0013134A"/>
    <w:rsid w:val="00131C87"/>
    <w:rsid w:val="00132989"/>
    <w:rsid w:val="0013367A"/>
    <w:rsid w:val="00133BDA"/>
    <w:rsid w:val="0013510D"/>
    <w:rsid w:val="00135173"/>
    <w:rsid w:val="00135B58"/>
    <w:rsid w:val="0013715C"/>
    <w:rsid w:val="00140C3A"/>
    <w:rsid w:val="00140E3A"/>
    <w:rsid w:val="001414A8"/>
    <w:rsid w:val="00141521"/>
    <w:rsid w:val="00143F18"/>
    <w:rsid w:val="00145D4E"/>
    <w:rsid w:val="00152292"/>
    <w:rsid w:val="00152B92"/>
    <w:rsid w:val="00154D28"/>
    <w:rsid w:val="0015556C"/>
    <w:rsid w:val="00157A62"/>
    <w:rsid w:val="00157B70"/>
    <w:rsid w:val="0016114B"/>
    <w:rsid w:val="00162019"/>
    <w:rsid w:val="0016292C"/>
    <w:rsid w:val="001641B1"/>
    <w:rsid w:val="00165AD0"/>
    <w:rsid w:val="00171AB3"/>
    <w:rsid w:val="00172641"/>
    <w:rsid w:val="00172899"/>
    <w:rsid w:val="0017321B"/>
    <w:rsid w:val="00174082"/>
    <w:rsid w:val="001740C3"/>
    <w:rsid w:val="00174231"/>
    <w:rsid w:val="001753C3"/>
    <w:rsid w:val="00181136"/>
    <w:rsid w:val="00181B56"/>
    <w:rsid w:val="001838D7"/>
    <w:rsid w:val="00185EB6"/>
    <w:rsid w:val="001870AA"/>
    <w:rsid w:val="00190BF8"/>
    <w:rsid w:val="00191788"/>
    <w:rsid w:val="00192DD7"/>
    <w:rsid w:val="00193705"/>
    <w:rsid w:val="00195322"/>
    <w:rsid w:val="00196A7B"/>
    <w:rsid w:val="00197850"/>
    <w:rsid w:val="001A0B83"/>
    <w:rsid w:val="001A173B"/>
    <w:rsid w:val="001A31EF"/>
    <w:rsid w:val="001A4972"/>
    <w:rsid w:val="001A594C"/>
    <w:rsid w:val="001A6233"/>
    <w:rsid w:val="001A6C3D"/>
    <w:rsid w:val="001A757A"/>
    <w:rsid w:val="001B48AE"/>
    <w:rsid w:val="001B669F"/>
    <w:rsid w:val="001B732B"/>
    <w:rsid w:val="001B7AB0"/>
    <w:rsid w:val="001C1D64"/>
    <w:rsid w:val="001C23F4"/>
    <w:rsid w:val="001C298C"/>
    <w:rsid w:val="001C2D82"/>
    <w:rsid w:val="001C3350"/>
    <w:rsid w:val="001C5DAE"/>
    <w:rsid w:val="001C62A1"/>
    <w:rsid w:val="001C6F49"/>
    <w:rsid w:val="001C77F3"/>
    <w:rsid w:val="001C79C5"/>
    <w:rsid w:val="001D1C82"/>
    <w:rsid w:val="001D1E68"/>
    <w:rsid w:val="001D2141"/>
    <w:rsid w:val="001D39BC"/>
    <w:rsid w:val="001D3E11"/>
    <w:rsid w:val="001D4A38"/>
    <w:rsid w:val="001D56EB"/>
    <w:rsid w:val="001D5703"/>
    <w:rsid w:val="001D72CF"/>
    <w:rsid w:val="001D79CB"/>
    <w:rsid w:val="001E087E"/>
    <w:rsid w:val="001E21D2"/>
    <w:rsid w:val="001E234C"/>
    <w:rsid w:val="001E314A"/>
    <w:rsid w:val="001E4431"/>
    <w:rsid w:val="001E4466"/>
    <w:rsid w:val="001E4F3C"/>
    <w:rsid w:val="001E5228"/>
    <w:rsid w:val="001E5DA6"/>
    <w:rsid w:val="001F18A3"/>
    <w:rsid w:val="001F24D5"/>
    <w:rsid w:val="001F6103"/>
    <w:rsid w:val="001F62D8"/>
    <w:rsid w:val="001F75C6"/>
    <w:rsid w:val="00200417"/>
    <w:rsid w:val="002004A1"/>
    <w:rsid w:val="002010BB"/>
    <w:rsid w:val="00203D3A"/>
    <w:rsid w:val="00206ED8"/>
    <w:rsid w:val="00206EE3"/>
    <w:rsid w:val="00210190"/>
    <w:rsid w:val="002106CC"/>
    <w:rsid w:val="00211562"/>
    <w:rsid w:val="002127FA"/>
    <w:rsid w:val="002139FB"/>
    <w:rsid w:val="00214229"/>
    <w:rsid w:val="00215027"/>
    <w:rsid w:val="00216984"/>
    <w:rsid w:val="00216AD0"/>
    <w:rsid w:val="00216B4F"/>
    <w:rsid w:val="00216E9A"/>
    <w:rsid w:val="0022095C"/>
    <w:rsid w:val="00221CBA"/>
    <w:rsid w:val="00221F91"/>
    <w:rsid w:val="00221F9B"/>
    <w:rsid w:val="00222AB5"/>
    <w:rsid w:val="002256C8"/>
    <w:rsid w:val="00225DAA"/>
    <w:rsid w:val="0022770D"/>
    <w:rsid w:val="002301C6"/>
    <w:rsid w:val="00231DD3"/>
    <w:rsid w:val="002340BF"/>
    <w:rsid w:val="002341B4"/>
    <w:rsid w:val="00235697"/>
    <w:rsid w:val="002372DA"/>
    <w:rsid w:val="00237DF3"/>
    <w:rsid w:val="0024024C"/>
    <w:rsid w:val="0024288F"/>
    <w:rsid w:val="002430AC"/>
    <w:rsid w:val="00244876"/>
    <w:rsid w:val="00244AD3"/>
    <w:rsid w:val="00245150"/>
    <w:rsid w:val="00245F17"/>
    <w:rsid w:val="002463A9"/>
    <w:rsid w:val="00251942"/>
    <w:rsid w:val="002519DD"/>
    <w:rsid w:val="00252F34"/>
    <w:rsid w:val="0025385B"/>
    <w:rsid w:val="0025447F"/>
    <w:rsid w:val="002545AA"/>
    <w:rsid w:val="0025654B"/>
    <w:rsid w:val="002568C7"/>
    <w:rsid w:val="00256EBE"/>
    <w:rsid w:val="00256FD6"/>
    <w:rsid w:val="002632AC"/>
    <w:rsid w:val="002641A8"/>
    <w:rsid w:val="0026446D"/>
    <w:rsid w:val="00265AC3"/>
    <w:rsid w:val="00271E82"/>
    <w:rsid w:val="00274D3E"/>
    <w:rsid w:val="00274EB4"/>
    <w:rsid w:val="00276633"/>
    <w:rsid w:val="0027684B"/>
    <w:rsid w:val="00277113"/>
    <w:rsid w:val="0028253E"/>
    <w:rsid w:val="0028289D"/>
    <w:rsid w:val="00282FA0"/>
    <w:rsid w:val="00283894"/>
    <w:rsid w:val="00283CA6"/>
    <w:rsid w:val="002849B5"/>
    <w:rsid w:val="0028549A"/>
    <w:rsid w:val="00285964"/>
    <w:rsid w:val="00286B88"/>
    <w:rsid w:val="00290280"/>
    <w:rsid w:val="00290B4A"/>
    <w:rsid w:val="00291771"/>
    <w:rsid w:val="00291ABE"/>
    <w:rsid w:val="00291F22"/>
    <w:rsid w:val="00294FDD"/>
    <w:rsid w:val="00296C63"/>
    <w:rsid w:val="002979E3"/>
    <w:rsid w:val="002A0D71"/>
    <w:rsid w:val="002A1484"/>
    <w:rsid w:val="002A16FE"/>
    <w:rsid w:val="002A17DC"/>
    <w:rsid w:val="002A227F"/>
    <w:rsid w:val="002A3C7E"/>
    <w:rsid w:val="002A5241"/>
    <w:rsid w:val="002A5BD7"/>
    <w:rsid w:val="002A6234"/>
    <w:rsid w:val="002A6BF1"/>
    <w:rsid w:val="002A7A7A"/>
    <w:rsid w:val="002B0EA8"/>
    <w:rsid w:val="002B1514"/>
    <w:rsid w:val="002B2C2C"/>
    <w:rsid w:val="002B2C54"/>
    <w:rsid w:val="002B2D07"/>
    <w:rsid w:val="002B3018"/>
    <w:rsid w:val="002B6738"/>
    <w:rsid w:val="002B7644"/>
    <w:rsid w:val="002B78EE"/>
    <w:rsid w:val="002C0EF5"/>
    <w:rsid w:val="002C1D62"/>
    <w:rsid w:val="002C536B"/>
    <w:rsid w:val="002D25F5"/>
    <w:rsid w:val="002D29B5"/>
    <w:rsid w:val="002D3D3A"/>
    <w:rsid w:val="002D423B"/>
    <w:rsid w:val="002D4308"/>
    <w:rsid w:val="002D5059"/>
    <w:rsid w:val="002D6C7A"/>
    <w:rsid w:val="002D723E"/>
    <w:rsid w:val="002E08F9"/>
    <w:rsid w:val="002E09E9"/>
    <w:rsid w:val="002E0B02"/>
    <w:rsid w:val="002E169B"/>
    <w:rsid w:val="002E171A"/>
    <w:rsid w:val="002E3BA5"/>
    <w:rsid w:val="002E6FC3"/>
    <w:rsid w:val="002F0595"/>
    <w:rsid w:val="002F09B5"/>
    <w:rsid w:val="002F17B7"/>
    <w:rsid w:val="002F292A"/>
    <w:rsid w:val="002F2C72"/>
    <w:rsid w:val="002F71D3"/>
    <w:rsid w:val="002F7ED7"/>
    <w:rsid w:val="003004AF"/>
    <w:rsid w:val="00301883"/>
    <w:rsid w:val="00302E3D"/>
    <w:rsid w:val="003031B7"/>
    <w:rsid w:val="0030445F"/>
    <w:rsid w:val="00305683"/>
    <w:rsid w:val="00305E28"/>
    <w:rsid w:val="0030678A"/>
    <w:rsid w:val="003069BD"/>
    <w:rsid w:val="00307EF7"/>
    <w:rsid w:val="003109A8"/>
    <w:rsid w:val="00310CA8"/>
    <w:rsid w:val="00310E0D"/>
    <w:rsid w:val="003111A9"/>
    <w:rsid w:val="00311FCB"/>
    <w:rsid w:val="0031226A"/>
    <w:rsid w:val="0031257A"/>
    <w:rsid w:val="00312BF5"/>
    <w:rsid w:val="00314492"/>
    <w:rsid w:val="00314FA3"/>
    <w:rsid w:val="00315497"/>
    <w:rsid w:val="003159A5"/>
    <w:rsid w:val="00316D47"/>
    <w:rsid w:val="00320570"/>
    <w:rsid w:val="00320C55"/>
    <w:rsid w:val="003244BE"/>
    <w:rsid w:val="003264E8"/>
    <w:rsid w:val="0033127F"/>
    <w:rsid w:val="00332911"/>
    <w:rsid w:val="00333B37"/>
    <w:rsid w:val="00334153"/>
    <w:rsid w:val="00334F0A"/>
    <w:rsid w:val="003352F9"/>
    <w:rsid w:val="0033586D"/>
    <w:rsid w:val="00340487"/>
    <w:rsid w:val="00340CD1"/>
    <w:rsid w:val="00341241"/>
    <w:rsid w:val="00341CD6"/>
    <w:rsid w:val="0034256F"/>
    <w:rsid w:val="0034264B"/>
    <w:rsid w:val="0034331D"/>
    <w:rsid w:val="00347A2E"/>
    <w:rsid w:val="0035312F"/>
    <w:rsid w:val="003540E0"/>
    <w:rsid w:val="00360603"/>
    <w:rsid w:val="003632CF"/>
    <w:rsid w:val="0036524C"/>
    <w:rsid w:val="0036568A"/>
    <w:rsid w:val="0036773A"/>
    <w:rsid w:val="003677E4"/>
    <w:rsid w:val="00371A1B"/>
    <w:rsid w:val="00372EFE"/>
    <w:rsid w:val="00373AAD"/>
    <w:rsid w:val="00376135"/>
    <w:rsid w:val="00377DA1"/>
    <w:rsid w:val="00382489"/>
    <w:rsid w:val="00383FF4"/>
    <w:rsid w:val="00384CE3"/>
    <w:rsid w:val="0038537A"/>
    <w:rsid w:val="00387157"/>
    <w:rsid w:val="0039017B"/>
    <w:rsid w:val="0039226A"/>
    <w:rsid w:val="00395862"/>
    <w:rsid w:val="00396F1C"/>
    <w:rsid w:val="0039704B"/>
    <w:rsid w:val="003A0974"/>
    <w:rsid w:val="003A20B2"/>
    <w:rsid w:val="003A27D1"/>
    <w:rsid w:val="003A4CCB"/>
    <w:rsid w:val="003A4FB4"/>
    <w:rsid w:val="003A5354"/>
    <w:rsid w:val="003A5D1B"/>
    <w:rsid w:val="003A5E84"/>
    <w:rsid w:val="003A73D9"/>
    <w:rsid w:val="003B0AEE"/>
    <w:rsid w:val="003B3249"/>
    <w:rsid w:val="003B3C40"/>
    <w:rsid w:val="003B3E02"/>
    <w:rsid w:val="003B4D01"/>
    <w:rsid w:val="003B5E2E"/>
    <w:rsid w:val="003B6402"/>
    <w:rsid w:val="003B66C8"/>
    <w:rsid w:val="003C1157"/>
    <w:rsid w:val="003C1267"/>
    <w:rsid w:val="003C1B29"/>
    <w:rsid w:val="003C2E44"/>
    <w:rsid w:val="003C2E50"/>
    <w:rsid w:val="003C321F"/>
    <w:rsid w:val="003C4A29"/>
    <w:rsid w:val="003C4D72"/>
    <w:rsid w:val="003C5B4D"/>
    <w:rsid w:val="003C5FDA"/>
    <w:rsid w:val="003C6E1E"/>
    <w:rsid w:val="003C70B4"/>
    <w:rsid w:val="003D02B3"/>
    <w:rsid w:val="003D0838"/>
    <w:rsid w:val="003D091D"/>
    <w:rsid w:val="003D0AC6"/>
    <w:rsid w:val="003D2081"/>
    <w:rsid w:val="003D3609"/>
    <w:rsid w:val="003D39E5"/>
    <w:rsid w:val="003D4553"/>
    <w:rsid w:val="003D56EF"/>
    <w:rsid w:val="003D5D9A"/>
    <w:rsid w:val="003E2BF2"/>
    <w:rsid w:val="003E3606"/>
    <w:rsid w:val="003E3EC7"/>
    <w:rsid w:val="003E416D"/>
    <w:rsid w:val="003E42B5"/>
    <w:rsid w:val="003E7264"/>
    <w:rsid w:val="003F2263"/>
    <w:rsid w:val="003F24BA"/>
    <w:rsid w:val="003F2969"/>
    <w:rsid w:val="003F3AEA"/>
    <w:rsid w:val="003F40E1"/>
    <w:rsid w:val="003F49D8"/>
    <w:rsid w:val="003F586A"/>
    <w:rsid w:val="003F6F98"/>
    <w:rsid w:val="004008BE"/>
    <w:rsid w:val="00401CFB"/>
    <w:rsid w:val="0040265B"/>
    <w:rsid w:val="00403434"/>
    <w:rsid w:val="0040370A"/>
    <w:rsid w:val="00405AC9"/>
    <w:rsid w:val="00405AFF"/>
    <w:rsid w:val="004062DB"/>
    <w:rsid w:val="0040636F"/>
    <w:rsid w:val="00410349"/>
    <w:rsid w:val="00411925"/>
    <w:rsid w:val="00411F83"/>
    <w:rsid w:val="00412601"/>
    <w:rsid w:val="0041422A"/>
    <w:rsid w:val="00414CCF"/>
    <w:rsid w:val="00415936"/>
    <w:rsid w:val="00416179"/>
    <w:rsid w:val="00422DB4"/>
    <w:rsid w:val="00422EFF"/>
    <w:rsid w:val="00423057"/>
    <w:rsid w:val="0042535F"/>
    <w:rsid w:val="00433A45"/>
    <w:rsid w:val="00434DDD"/>
    <w:rsid w:val="00434EA5"/>
    <w:rsid w:val="00435B73"/>
    <w:rsid w:val="00440EDD"/>
    <w:rsid w:val="004419F0"/>
    <w:rsid w:val="004421BC"/>
    <w:rsid w:val="00443820"/>
    <w:rsid w:val="0044473D"/>
    <w:rsid w:val="004447B2"/>
    <w:rsid w:val="004459DD"/>
    <w:rsid w:val="0044739A"/>
    <w:rsid w:val="0045069B"/>
    <w:rsid w:val="00451EBA"/>
    <w:rsid w:val="004552C0"/>
    <w:rsid w:val="004555B5"/>
    <w:rsid w:val="00455982"/>
    <w:rsid w:val="004569A9"/>
    <w:rsid w:val="004572A6"/>
    <w:rsid w:val="004579BF"/>
    <w:rsid w:val="00457A4C"/>
    <w:rsid w:val="00457B5B"/>
    <w:rsid w:val="004608F5"/>
    <w:rsid w:val="0046147D"/>
    <w:rsid w:val="00461C55"/>
    <w:rsid w:val="0046218E"/>
    <w:rsid w:val="00463A82"/>
    <w:rsid w:val="00463F59"/>
    <w:rsid w:val="0046684D"/>
    <w:rsid w:val="0046740F"/>
    <w:rsid w:val="0047015F"/>
    <w:rsid w:val="0047081F"/>
    <w:rsid w:val="00474284"/>
    <w:rsid w:val="00480962"/>
    <w:rsid w:val="004813F5"/>
    <w:rsid w:val="004819D2"/>
    <w:rsid w:val="00484237"/>
    <w:rsid w:val="00484FF2"/>
    <w:rsid w:val="00486529"/>
    <w:rsid w:val="00486DD1"/>
    <w:rsid w:val="00487B41"/>
    <w:rsid w:val="00490B34"/>
    <w:rsid w:val="00491691"/>
    <w:rsid w:val="00492665"/>
    <w:rsid w:val="00492ED5"/>
    <w:rsid w:val="0049335D"/>
    <w:rsid w:val="0049504B"/>
    <w:rsid w:val="00497254"/>
    <w:rsid w:val="004A043B"/>
    <w:rsid w:val="004A1665"/>
    <w:rsid w:val="004A166F"/>
    <w:rsid w:val="004A1BD8"/>
    <w:rsid w:val="004A228F"/>
    <w:rsid w:val="004A337A"/>
    <w:rsid w:val="004A353E"/>
    <w:rsid w:val="004A777D"/>
    <w:rsid w:val="004B0E39"/>
    <w:rsid w:val="004B1720"/>
    <w:rsid w:val="004B2B7E"/>
    <w:rsid w:val="004B31AB"/>
    <w:rsid w:val="004B3594"/>
    <w:rsid w:val="004B3CCD"/>
    <w:rsid w:val="004B5D4F"/>
    <w:rsid w:val="004B79D6"/>
    <w:rsid w:val="004C019E"/>
    <w:rsid w:val="004C21AB"/>
    <w:rsid w:val="004C236E"/>
    <w:rsid w:val="004C36DA"/>
    <w:rsid w:val="004C4B35"/>
    <w:rsid w:val="004C5F5D"/>
    <w:rsid w:val="004C6D3B"/>
    <w:rsid w:val="004C7B64"/>
    <w:rsid w:val="004C7B70"/>
    <w:rsid w:val="004C7DED"/>
    <w:rsid w:val="004D1604"/>
    <w:rsid w:val="004D1D2D"/>
    <w:rsid w:val="004D25F8"/>
    <w:rsid w:val="004D3050"/>
    <w:rsid w:val="004D3189"/>
    <w:rsid w:val="004D606E"/>
    <w:rsid w:val="004D62B3"/>
    <w:rsid w:val="004D7028"/>
    <w:rsid w:val="004D79D9"/>
    <w:rsid w:val="004E09CF"/>
    <w:rsid w:val="004E0FA2"/>
    <w:rsid w:val="004E186E"/>
    <w:rsid w:val="004E37EC"/>
    <w:rsid w:val="004E3B46"/>
    <w:rsid w:val="004E52BD"/>
    <w:rsid w:val="004E5E40"/>
    <w:rsid w:val="004F0B4F"/>
    <w:rsid w:val="004F1E4B"/>
    <w:rsid w:val="004F2E89"/>
    <w:rsid w:val="004F4396"/>
    <w:rsid w:val="004F4514"/>
    <w:rsid w:val="004F56B4"/>
    <w:rsid w:val="004F68C2"/>
    <w:rsid w:val="004F7291"/>
    <w:rsid w:val="00501821"/>
    <w:rsid w:val="00501AA9"/>
    <w:rsid w:val="00501C91"/>
    <w:rsid w:val="00502988"/>
    <w:rsid w:val="00503141"/>
    <w:rsid w:val="00503FBC"/>
    <w:rsid w:val="00505863"/>
    <w:rsid w:val="00506AEC"/>
    <w:rsid w:val="00506F8C"/>
    <w:rsid w:val="00511A57"/>
    <w:rsid w:val="00514A4A"/>
    <w:rsid w:val="00514F1B"/>
    <w:rsid w:val="00515FCB"/>
    <w:rsid w:val="00516534"/>
    <w:rsid w:val="005175D4"/>
    <w:rsid w:val="00521681"/>
    <w:rsid w:val="005218A9"/>
    <w:rsid w:val="005218F8"/>
    <w:rsid w:val="00523A90"/>
    <w:rsid w:val="00526502"/>
    <w:rsid w:val="005310A8"/>
    <w:rsid w:val="00531AE9"/>
    <w:rsid w:val="00535001"/>
    <w:rsid w:val="00535189"/>
    <w:rsid w:val="005351CA"/>
    <w:rsid w:val="00535AAD"/>
    <w:rsid w:val="00535E5A"/>
    <w:rsid w:val="005379FC"/>
    <w:rsid w:val="00540E18"/>
    <w:rsid w:val="00541E14"/>
    <w:rsid w:val="00546F97"/>
    <w:rsid w:val="00547C81"/>
    <w:rsid w:val="0055098A"/>
    <w:rsid w:val="00551A5B"/>
    <w:rsid w:val="00551C0B"/>
    <w:rsid w:val="00555A92"/>
    <w:rsid w:val="00555D3E"/>
    <w:rsid w:val="005575A6"/>
    <w:rsid w:val="00557CE8"/>
    <w:rsid w:val="00560342"/>
    <w:rsid w:val="00560CBE"/>
    <w:rsid w:val="00561E20"/>
    <w:rsid w:val="0056234D"/>
    <w:rsid w:val="0056350E"/>
    <w:rsid w:val="0056359A"/>
    <w:rsid w:val="00565BFE"/>
    <w:rsid w:val="00567794"/>
    <w:rsid w:val="00567AFA"/>
    <w:rsid w:val="00567B09"/>
    <w:rsid w:val="00570247"/>
    <w:rsid w:val="005703FC"/>
    <w:rsid w:val="00570C43"/>
    <w:rsid w:val="00570F37"/>
    <w:rsid w:val="00572EB0"/>
    <w:rsid w:val="005746CB"/>
    <w:rsid w:val="005749E9"/>
    <w:rsid w:val="00575CA2"/>
    <w:rsid w:val="00580A6B"/>
    <w:rsid w:val="00580F9C"/>
    <w:rsid w:val="00581CE2"/>
    <w:rsid w:val="005831A8"/>
    <w:rsid w:val="005838CA"/>
    <w:rsid w:val="00584215"/>
    <w:rsid w:val="00584A6D"/>
    <w:rsid w:val="00584B24"/>
    <w:rsid w:val="00586E9B"/>
    <w:rsid w:val="0059002B"/>
    <w:rsid w:val="0059297F"/>
    <w:rsid w:val="00593E8D"/>
    <w:rsid w:val="00595EA4"/>
    <w:rsid w:val="005A270B"/>
    <w:rsid w:val="005A3FE2"/>
    <w:rsid w:val="005A47E7"/>
    <w:rsid w:val="005A59C4"/>
    <w:rsid w:val="005A5BB0"/>
    <w:rsid w:val="005A60D6"/>
    <w:rsid w:val="005A694B"/>
    <w:rsid w:val="005A71CA"/>
    <w:rsid w:val="005A7F32"/>
    <w:rsid w:val="005B00A8"/>
    <w:rsid w:val="005B066D"/>
    <w:rsid w:val="005B2635"/>
    <w:rsid w:val="005B2C76"/>
    <w:rsid w:val="005B30F9"/>
    <w:rsid w:val="005B3D6F"/>
    <w:rsid w:val="005B47B3"/>
    <w:rsid w:val="005B5934"/>
    <w:rsid w:val="005B64DE"/>
    <w:rsid w:val="005B7B7A"/>
    <w:rsid w:val="005B7BC4"/>
    <w:rsid w:val="005C04F6"/>
    <w:rsid w:val="005C089A"/>
    <w:rsid w:val="005C0B1F"/>
    <w:rsid w:val="005C285F"/>
    <w:rsid w:val="005C4972"/>
    <w:rsid w:val="005C75CA"/>
    <w:rsid w:val="005C7735"/>
    <w:rsid w:val="005D14C7"/>
    <w:rsid w:val="005D1671"/>
    <w:rsid w:val="005D1B7B"/>
    <w:rsid w:val="005D2874"/>
    <w:rsid w:val="005D28D6"/>
    <w:rsid w:val="005D2DF1"/>
    <w:rsid w:val="005D2E55"/>
    <w:rsid w:val="005D53E3"/>
    <w:rsid w:val="005E0059"/>
    <w:rsid w:val="005E308E"/>
    <w:rsid w:val="005E3384"/>
    <w:rsid w:val="005E5703"/>
    <w:rsid w:val="005E61E2"/>
    <w:rsid w:val="005E6E6D"/>
    <w:rsid w:val="005E7399"/>
    <w:rsid w:val="005F00FE"/>
    <w:rsid w:val="005F1F1E"/>
    <w:rsid w:val="005F216E"/>
    <w:rsid w:val="005F2C65"/>
    <w:rsid w:val="005F2E64"/>
    <w:rsid w:val="005F3754"/>
    <w:rsid w:val="005F396C"/>
    <w:rsid w:val="005F53B8"/>
    <w:rsid w:val="005F5EEE"/>
    <w:rsid w:val="005F628D"/>
    <w:rsid w:val="0060170C"/>
    <w:rsid w:val="00601CD7"/>
    <w:rsid w:val="00602955"/>
    <w:rsid w:val="0060314D"/>
    <w:rsid w:val="00603DFB"/>
    <w:rsid w:val="00604899"/>
    <w:rsid w:val="00604AE8"/>
    <w:rsid w:val="006072E3"/>
    <w:rsid w:val="006102DB"/>
    <w:rsid w:val="006110BA"/>
    <w:rsid w:val="006110D6"/>
    <w:rsid w:val="006127D7"/>
    <w:rsid w:val="0061402B"/>
    <w:rsid w:val="006141F4"/>
    <w:rsid w:val="00616851"/>
    <w:rsid w:val="006171CF"/>
    <w:rsid w:val="00620140"/>
    <w:rsid w:val="006201C6"/>
    <w:rsid w:val="00620B9C"/>
    <w:rsid w:val="00620CFA"/>
    <w:rsid w:val="00620EF0"/>
    <w:rsid w:val="006211A3"/>
    <w:rsid w:val="00622C7E"/>
    <w:rsid w:val="00622F9C"/>
    <w:rsid w:val="006253CF"/>
    <w:rsid w:val="00625F3E"/>
    <w:rsid w:val="00627635"/>
    <w:rsid w:val="00633234"/>
    <w:rsid w:val="00633A75"/>
    <w:rsid w:val="00633DE9"/>
    <w:rsid w:val="006344F9"/>
    <w:rsid w:val="00634839"/>
    <w:rsid w:val="00637137"/>
    <w:rsid w:val="00637DD7"/>
    <w:rsid w:val="006404F0"/>
    <w:rsid w:val="00640D3A"/>
    <w:rsid w:val="006411FB"/>
    <w:rsid w:val="00641364"/>
    <w:rsid w:val="00643C73"/>
    <w:rsid w:val="00645C67"/>
    <w:rsid w:val="00650782"/>
    <w:rsid w:val="006518F4"/>
    <w:rsid w:val="00652F1D"/>
    <w:rsid w:val="00654A81"/>
    <w:rsid w:val="0065550E"/>
    <w:rsid w:val="00656A04"/>
    <w:rsid w:val="00656E2F"/>
    <w:rsid w:val="006579C6"/>
    <w:rsid w:val="006604BF"/>
    <w:rsid w:val="00661FDB"/>
    <w:rsid w:val="00665578"/>
    <w:rsid w:val="00665B3E"/>
    <w:rsid w:val="0066650C"/>
    <w:rsid w:val="006704BE"/>
    <w:rsid w:val="00670EA7"/>
    <w:rsid w:val="00671114"/>
    <w:rsid w:val="006726A9"/>
    <w:rsid w:val="00673537"/>
    <w:rsid w:val="00673A3E"/>
    <w:rsid w:val="00673C14"/>
    <w:rsid w:val="0067586E"/>
    <w:rsid w:val="00676564"/>
    <w:rsid w:val="00676AD9"/>
    <w:rsid w:val="00676F2F"/>
    <w:rsid w:val="00677A7E"/>
    <w:rsid w:val="006803FA"/>
    <w:rsid w:val="00680B44"/>
    <w:rsid w:val="006811A0"/>
    <w:rsid w:val="00682C63"/>
    <w:rsid w:val="00682E70"/>
    <w:rsid w:val="00686435"/>
    <w:rsid w:val="006875B5"/>
    <w:rsid w:val="00687771"/>
    <w:rsid w:val="00691539"/>
    <w:rsid w:val="00691CF4"/>
    <w:rsid w:val="006927E0"/>
    <w:rsid w:val="0069341E"/>
    <w:rsid w:val="0069384D"/>
    <w:rsid w:val="00693B17"/>
    <w:rsid w:val="00693C49"/>
    <w:rsid w:val="0069418A"/>
    <w:rsid w:val="006957A3"/>
    <w:rsid w:val="00695BD4"/>
    <w:rsid w:val="006969C8"/>
    <w:rsid w:val="00696E07"/>
    <w:rsid w:val="006A0349"/>
    <w:rsid w:val="006A0E07"/>
    <w:rsid w:val="006A0FE2"/>
    <w:rsid w:val="006A2DFE"/>
    <w:rsid w:val="006A4F9E"/>
    <w:rsid w:val="006A51DA"/>
    <w:rsid w:val="006B15BF"/>
    <w:rsid w:val="006B24E6"/>
    <w:rsid w:val="006B2971"/>
    <w:rsid w:val="006B33F1"/>
    <w:rsid w:val="006B388D"/>
    <w:rsid w:val="006B4001"/>
    <w:rsid w:val="006B55CF"/>
    <w:rsid w:val="006B7FBF"/>
    <w:rsid w:val="006C02F0"/>
    <w:rsid w:val="006C092F"/>
    <w:rsid w:val="006C0C4D"/>
    <w:rsid w:val="006C1DC8"/>
    <w:rsid w:val="006C2249"/>
    <w:rsid w:val="006C6026"/>
    <w:rsid w:val="006C654A"/>
    <w:rsid w:val="006C6B3F"/>
    <w:rsid w:val="006C731B"/>
    <w:rsid w:val="006C765E"/>
    <w:rsid w:val="006D0769"/>
    <w:rsid w:val="006D2E5F"/>
    <w:rsid w:val="006D30D9"/>
    <w:rsid w:val="006D3500"/>
    <w:rsid w:val="006D4B5F"/>
    <w:rsid w:val="006D4D11"/>
    <w:rsid w:val="006D5269"/>
    <w:rsid w:val="006D55DB"/>
    <w:rsid w:val="006D7471"/>
    <w:rsid w:val="006D79C9"/>
    <w:rsid w:val="006D79F7"/>
    <w:rsid w:val="006E0DA1"/>
    <w:rsid w:val="006E24AB"/>
    <w:rsid w:val="006E2824"/>
    <w:rsid w:val="006E372E"/>
    <w:rsid w:val="006E3BFF"/>
    <w:rsid w:val="006E6658"/>
    <w:rsid w:val="006E7F2E"/>
    <w:rsid w:val="006F048C"/>
    <w:rsid w:val="006F0788"/>
    <w:rsid w:val="006F4A67"/>
    <w:rsid w:val="007004F7"/>
    <w:rsid w:val="00700DC5"/>
    <w:rsid w:val="00701A6D"/>
    <w:rsid w:val="0070294A"/>
    <w:rsid w:val="0070591C"/>
    <w:rsid w:val="00705C82"/>
    <w:rsid w:val="007105F4"/>
    <w:rsid w:val="00710B8A"/>
    <w:rsid w:val="0071175D"/>
    <w:rsid w:val="007126A3"/>
    <w:rsid w:val="007135D7"/>
    <w:rsid w:val="0071362A"/>
    <w:rsid w:val="007136D1"/>
    <w:rsid w:val="0071492B"/>
    <w:rsid w:val="00715891"/>
    <w:rsid w:val="0071592C"/>
    <w:rsid w:val="007165B6"/>
    <w:rsid w:val="00716CA1"/>
    <w:rsid w:val="007178A3"/>
    <w:rsid w:val="00720ED4"/>
    <w:rsid w:val="007216FF"/>
    <w:rsid w:val="0072187B"/>
    <w:rsid w:val="00721D5D"/>
    <w:rsid w:val="0072291C"/>
    <w:rsid w:val="007239ED"/>
    <w:rsid w:val="00725535"/>
    <w:rsid w:val="00725DEC"/>
    <w:rsid w:val="00727247"/>
    <w:rsid w:val="00727715"/>
    <w:rsid w:val="00730EA2"/>
    <w:rsid w:val="0073114C"/>
    <w:rsid w:val="00731C14"/>
    <w:rsid w:val="00732462"/>
    <w:rsid w:val="0073336B"/>
    <w:rsid w:val="00733DAB"/>
    <w:rsid w:val="00735025"/>
    <w:rsid w:val="00737473"/>
    <w:rsid w:val="00737D01"/>
    <w:rsid w:val="00741096"/>
    <w:rsid w:val="0074176F"/>
    <w:rsid w:val="00744396"/>
    <w:rsid w:val="00744DC4"/>
    <w:rsid w:val="00744FC4"/>
    <w:rsid w:val="0074500E"/>
    <w:rsid w:val="007504C5"/>
    <w:rsid w:val="0075069B"/>
    <w:rsid w:val="007512B7"/>
    <w:rsid w:val="00751606"/>
    <w:rsid w:val="00752001"/>
    <w:rsid w:val="0075200B"/>
    <w:rsid w:val="007536A2"/>
    <w:rsid w:val="0075465D"/>
    <w:rsid w:val="00754DC4"/>
    <w:rsid w:val="00755C6D"/>
    <w:rsid w:val="00757191"/>
    <w:rsid w:val="007608AD"/>
    <w:rsid w:val="00764720"/>
    <w:rsid w:val="007649B6"/>
    <w:rsid w:val="00764A09"/>
    <w:rsid w:val="007655BD"/>
    <w:rsid w:val="00765B19"/>
    <w:rsid w:val="007678B4"/>
    <w:rsid w:val="00767D58"/>
    <w:rsid w:val="007724DF"/>
    <w:rsid w:val="0077368C"/>
    <w:rsid w:val="00773EEB"/>
    <w:rsid w:val="00780CC9"/>
    <w:rsid w:val="00781866"/>
    <w:rsid w:val="00783C34"/>
    <w:rsid w:val="00784E5F"/>
    <w:rsid w:val="00785680"/>
    <w:rsid w:val="007876A9"/>
    <w:rsid w:val="0079036E"/>
    <w:rsid w:val="007917E1"/>
    <w:rsid w:val="00794CB2"/>
    <w:rsid w:val="007951E9"/>
    <w:rsid w:val="00796824"/>
    <w:rsid w:val="007971D6"/>
    <w:rsid w:val="00797716"/>
    <w:rsid w:val="007A0D75"/>
    <w:rsid w:val="007A0EBD"/>
    <w:rsid w:val="007A2436"/>
    <w:rsid w:val="007A2DC4"/>
    <w:rsid w:val="007A3D46"/>
    <w:rsid w:val="007A4AD0"/>
    <w:rsid w:val="007A5E39"/>
    <w:rsid w:val="007A626D"/>
    <w:rsid w:val="007A68CB"/>
    <w:rsid w:val="007A722E"/>
    <w:rsid w:val="007B07F5"/>
    <w:rsid w:val="007B0EDF"/>
    <w:rsid w:val="007B1A0D"/>
    <w:rsid w:val="007B3082"/>
    <w:rsid w:val="007B387F"/>
    <w:rsid w:val="007B3DB2"/>
    <w:rsid w:val="007B7EF2"/>
    <w:rsid w:val="007B7EF7"/>
    <w:rsid w:val="007B7FFC"/>
    <w:rsid w:val="007C1216"/>
    <w:rsid w:val="007C1687"/>
    <w:rsid w:val="007C17E8"/>
    <w:rsid w:val="007C1A6A"/>
    <w:rsid w:val="007C2344"/>
    <w:rsid w:val="007C2BD9"/>
    <w:rsid w:val="007C53BE"/>
    <w:rsid w:val="007C7E17"/>
    <w:rsid w:val="007D0579"/>
    <w:rsid w:val="007D1E28"/>
    <w:rsid w:val="007D316A"/>
    <w:rsid w:val="007D39FA"/>
    <w:rsid w:val="007D3ECE"/>
    <w:rsid w:val="007D46FF"/>
    <w:rsid w:val="007D4EA4"/>
    <w:rsid w:val="007D59C6"/>
    <w:rsid w:val="007D5D0F"/>
    <w:rsid w:val="007E07FA"/>
    <w:rsid w:val="007E24DE"/>
    <w:rsid w:val="007E5872"/>
    <w:rsid w:val="007E6745"/>
    <w:rsid w:val="007E714B"/>
    <w:rsid w:val="007E7861"/>
    <w:rsid w:val="007F1149"/>
    <w:rsid w:val="007F121D"/>
    <w:rsid w:val="007F392A"/>
    <w:rsid w:val="007F4378"/>
    <w:rsid w:val="007F70A2"/>
    <w:rsid w:val="007F7F5F"/>
    <w:rsid w:val="00801992"/>
    <w:rsid w:val="00803044"/>
    <w:rsid w:val="00804462"/>
    <w:rsid w:val="00806E91"/>
    <w:rsid w:val="008103DF"/>
    <w:rsid w:val="00811441"/>
    <w:rsid w:val="0081259D"/>
    <w:rsid w:val="00812861"/>
    <w:rsid w:val="00812A19"/>
    <w:rsid w:val="00812AAD"/>
    <w:rsid w:val="00812C9E"/>
    <w:rsid w:val="00813AF6"/>
    <w:rsid w:val="00814CC6"/>
    <w:rsid w:val="00816CF1"/>
    <w:rsid w:val="008212B0"/>
    <w:rsid w:val="00821B75"/>
    <w:rsid w:val="00821F23"/>
    <w:rsid w:val="00822664"/>
    <w:rsid w:val="00822FEC"/>
    <w:rsid w:val="008230D7"/>
    <w:rsid w:val="008303B1"/>
    <w:rsid w:val="0083675A"/>
    <w:rsid w:val="008425A2"/>
    <w:rsid w:val="00844C54"/>
    <w:rsid w:val="00846553"/>
    <w:rsid w:val="00847900"/>
    <w:rsid w:val="008503E9"/>
    <w:rsid w:val="00853F03"/>
    <w:rsid w:val="0085643B"/>
    <w:rsid w:val="0085644A"/>
    <w:rsid w:val="00857AA2"/>
    <w:rsid w:val="00857EF0"/>
    <w:rsid w:val="008608FA"/>
    <w:rsid w:val="00862068"/>
    <w:rsid w:val="008634A7"/>
    <w:rsid w:val="00863FB8"/>
    <w:rsid w:val="0086471F"/>
    <w:rsid w:val="00865414"/>
    <w:rsid w:val="00865B14"/>
    <w:rsid w:val="00866372"/>
    <w:rsid w:val="0086668A"/>
    <w:rsid w:val="00866BE6"/>
    <w:rsid w:val="00867690"/>
    <w:rsid w:val="0087028A"/>
    <w:rsid w:val="0087461A"/>
    <w:rsid w:val="00875FB2"/>
    <w:rsid w:val="00876B35"/>
    <w:rsid w:val="008819DE"/>
    <w:rsid w:val="00884D84"/>
    <w:rsid w:val="00886078"/>
    <w:rsid w:val="0088676B"/>
    <w:rsid w:val="00886928"/>
    <w:rsid w:val="00886BB0"/>
    <w:rsid w:val="00890CFE"/>
    <w:rsid w:val="008919B2"/>
    <w:rsid w:val="00891DF5"/>
    <w:rsid w:val="0089248B"/>
    <w:rsid w:val="008928B9"/>
    <w:rsid w:val="00892DD1"/>
    <w:rsid w:val="00892E05"/>
    <w:rsid w:val="008934F6"/>
    <w:rsid w:val="00896C11"/>
    <w:rsid w:val="00897286"/>
    <w:rsid w:val="008977C7"/>
    <w:rsid w:val="008A20EB"/>
    <w:rsid w:val="008A309C"/>
    <w:rsid w:val="008A4B1B"/>
    <w:rsid w:val="008A4BEC"/>
    <w:rsid w:val="008A4D8D"/>
    <w:rsid w:val="008A5013"/>
    <w:rsid w:val="008A6BA6"/>
    <w:rsid w:val="008A7572"/>
    <w:rsid w:val="008A7B96"/>
    <w:rsid w:val="008B1492"/>
    <w:rsid w:val="008B2610"/>
    <w:rsid w:val="008B3AFA"/>
    <w:rsid w:val="008B3CEC"/>
    <w:rsid w:val="008B4BF5"/>
    <w:rsid w:val="008B5D5D"/>
    <w:rsid w:val="008B6BAE"/>
    <w:rsid w:val="008B6E5D"/>
    <w:rsid w:val="008C217F"/>
    <w:rsid w:val="008C4118"/>
    <w:rsid w:val="008C4E6A"/>
    <w:rsid w:val="008C54E8"/>
    <w:rsid w:val="008C5648"/>
    <w:rsid w:val="008D0F98"/>
    <w:rsid w:val="008D169D"/>
    <w:rsid w:val="008D1808"/>
    <w:rsid w:val="008D282A"/>
    <w:rsid w:val="008D29E6"/>
    <w:rsid w:val="008D4824"/>
    <w:rsid w:val="008D5976"/>
    <w:rsid w:val="008E0F0F"/>
    <w:rsid w:val="008E1EC6"/>
    <w:rsid w:val="008E4089"/>
    <w:rsid w:val="008E461C"/>
    <w:rsid w:val="008E5B74"/>
    <w:rsid w:val="008E63D1"/>
    <w:rsid w:val="008F0CD3"/>
    <w:rsid w:val="008F126A"/>
    <w:rsid w:val="008F3BD8"/>
    <w:rsid w:val="008F3DE5"/>
    <w:rsid w:val="008F4704"/>
    <w:rsid w:val="008F56D9"/>
    <w:rsid w:val="008F5B26"/>
    <w:rsid w:val="008F5B5A"/>
    <w:rsid w:val="008F6889"/>
    <w:rsid w:val="008F6E86"/>
    <w:rsid w:val="008F6FFF"/>
    <w:rsid w:val="008F70CD"/>
    <w:rsid w:val="00900B10"/>
    <w:rsid w:val="00900C00"/>
    <w:rsid w:val="0090256E"/>
    <w:rsid w:val="00902F1D"/>
    <w:rsid w:val="00907360"/>
    <w:rsid w:val="009073E3"/>
    <w:rsid w:val="009114D4"/>
    <w:rsid w:val="00911C43"/>
    <w:rsid w:val="00914808"/>
    <w:rsid w:val="00914EF6"/>
    <w:rsid w:val="00915404"/>
    <w:rsid w:val="00915B26"/>
    <w:rsid w:val="00916651"/>
    <w:rsid w:val="00916D36"/>
    <w:rsid w:val="00916ED4"/>
    <w:rsid w:val="00921E14"/>
    <w:rsid w:val="0092230C"/>
    <w:rsid w:val="00923EAB"/>
    <w:rsid w:val="00925719"/>
    <w:rsid w:val="00925CDA"/>
    <w:rsid w:val="00927A67"/>
    <w:rsid w:val="00931914"/>
    <w:rsid w:val="009327CF"/>
    <w:rsid w:val="00932F7B"/>
    <w:rsid w:val="00934912"/>
    <w:rsid w:val="009366D7"/>
    <w:rsid w:val="0093705F"/>
    <w:rsid w:val="0093747B"/>
    <w:rsid w:val="0093756B"/>
    <w:rsid w:val="00937F3E"/>
    <w:rsid w:val="009402A6"/>
    <w:rsid w:val="00940532"/>
    <w:rsid w:val="00940AB4"/>
    <w:rsid w:val="00941B9A"/>
    <w:rsid w:val="009420C3"/>
    <w:rsid w:val="00942B82"/>
    <w:rsid w:val="00943B93"/>
    <w:rsid w:val="00943BDE"/>
    <w:rsid w:val="00943E91"/>
    <w:rsid w:val="00943F06"/>
    <w:rsid w:val="00945B0D"/>
    <w:rsid w:val="0094655C"/>
    <w:rsid w:val="00946A0E"/>
    <w:rsid w:val="00946E50"/>
    <w:rsid w:val="00950B34"/>
    <w:rsid w:val="009549F5"/>
    <w:rsid w:val="00956714"/>
    <w:rsid w:val="00956FB4"/>
    <w:rsid w:val="009573F6"/>
    <w:rsid w:val="00957F5A"/>
    <w:rsid w:val="00961A2C"/>
    <w:rsid w:val="00961DB1"/>
    <w:rsid w:val="009635A0"/>
    <w:rsid w:val="00964AD1"/>
    <w:rsid w:val="00964DDC"/>
    <w:rsid w:val="00966074"/>
    <w:rsid w:val="00970722"/>
    <w:rsid w:val="00970B7D"/>
    <w:rsid w:val="009711E2"/>
    <w:rsid w:val="00972A9A"/>
    <w:rsid w:val="00974007"/>
    <w:rsid w:val="009748E4"/>
    <w:rsid w:val="00975A8F"/>
    <w:rsid w:val="00976AA1"/>
    <w:rsid w:val="0097769E"/>
    <w:rsid w:val="009801A5"/>
    <w:rsid w:val="00980B0F"/>
    <w:rsid w:val="00980C7F"/>
    <w:rsid w:val="00981927"/>
    <w:rsid w:val="00981AEB"/>
    <w:rsid w:val="00982375"/>
    <w:rsid w:val="00982BC6"/>
    <w:rsid w:val="00983503"/>
    <w:rsid w:val="009837A5"/>
    <w:rsid w:val="00983AA2"/>
    <w:rsid w:val="00984796"/>
    <w:rsid w:val="0099171E"/>
    <w:rsid w:val="0099233F"/>
    <w:rsid w:val="00992AA7"/>
    <w:rsid w:val="00993070"/>
    <w:rsid w:val="00994036"/>
    <w:rsid w:val="009961B4"/>
    <w:rsid w:val="00996908"/>
    <w:rsid w:val="009A1694"/>
    <w:rsid w:val="009A1F5D"/>
    <w:rsid w:val="009A76CC"/>
    <w:rsid w:val="009A76E3"/>
    <w:rsid w:val="009B0C73"/>
    <w:rsid w:val="009B2ADF"/>
    <w:rsid w:val="009B35EC"/>
    <w:rsid w:val="009B45A7"/>
    <w:rsid w:val="009B5CBE"/>
    <w:rsid w:val="009B6704"/>
    <w:rsid w:val="009C26CB"/>
    <w:rsid w:val="009C458C"/>
    <w:rsid w:val="009C48E9"/>
    <w:rsid w:val="009C538F"/>
    <w:rsid w:val="009C5F96"/>
    <w:rsid w:val="009C7B97"/>
    <w:rsid w:val="009D067A"/>
    <w:rsid w:val="009D2C71"/>
    <w:rsid w:val="009D2EF9"/>
    <w:rsid w:val="009D49C1"/>
    <w:rsid w:val="009D6CFD"/>
    <w:rsid w:val="009D7023"/>
    <w:rsid w:val="009D7358"/>
    <w:rsid w:val="009D7546"/>
    <w:rsid w:val="009E05D4"/>
    <w:rsid w:val="009E0C47"/>
    <w:rsid w:val="009E1553"/>
    <w:rsid w:val="009E1CDC"/>
    <w:rsid w:val="009E215B"/>
    <w:rsid w:val="009E2586"/>
    <w:rsid w:val="009E33DD"/>
    <w:rsid w:val="009F0F66"/>
    <w:rsid w:val="009F1275"/>
    <w:rsid w:val="009F16E3"/>
    <w:rsid w:val="009F2A45"/>
    <w:rsid w:val="009F4B24"/>
    <w:rsid w:val="009F4BF3"/>
    <w:rsid w:val="009F71B6"/>
    <w:rsid w:val="009F77E9"/>
    <w:rsid w:val="00A01018"/>
    <w:rsid w:val="00A02013"/>
    <w:rsid w:val="00A061FE"/>
    <w:rsid w:val="00A13214"/>
    <w:rsid w:val="00A1491F"/>
    <w:rsid w:val="00A162C1"/>
    <w:rsid w:val="00A16A88"/>
    <w:rsid w:val="00A17E40"/>
    <w:rsid w:val="00A20E93"/>
    <w:rsid w:val="00A2124F"/>
    <w:rsid w:val="00A21A10"/>
    <w:rsid w:val="00A23F3D"/>
    <w:rsid w:val="00A25780"/>
    <w:rsid w:val="00A3137D"/>
    <w:rsid w:val="00A3139E"/>
    <w:rsid w:val="00A31705"/>
    <w:rsid w:val="00A319F1"/>
    <w:rsid w:val="00A32562"/>
    <w:rsid w:val="00A33733"/>
    <w:rsid w:val="00A3487A"/>
    <w:rsid w:val="00A36B67"/>
    <w:rsid w:val="00A409D5"/>
    <w:rsid w:val="00A40D3E"/>
    <w:rsid w:val="00A418CB"/>
    <w:rsid w:val="00A442B4"/>
    <w:rsid w:val="00A458A1"/>
    <w:rsid w:val="00A5002C"/>
    <w:rsid w:val="00A545C2"/>
    <w:rsid w:val="00A55AD6"/>
    <w:rsid w:val="00A55D9E"/>
    <w:rsid w:val="00A56128"/>
    <w:rsid w:val="00A56284"/>
    <w:rsid w:val="00A60AD8"/>
    <w:rsid w:val="00A625FE"/>
    <w:rsid w:val="00A6359E"/>
    <w:rsid w:val="00A6418E"/>
    <w:rsid w:val="00A65F67"/>
    <w:rsid w:val="00A6698C"/>
    <w:rsid w:val="00A66B32"/>
    <w:rsid w:val="00A67D44"/>
    <w:rsid w:val="00A70A6E"/>
    <w:rsid w:val="00A71AAD"/>
    <w:rsid w:val="00A74314"/>
    <w:rsid w:val="00A74D09"/>
    <w:rsid w:val="00A75C26"/>
    <w:rsid w:val="00A76AD4"/>
    <w:rsid w:val="00A8162F"/>
    <w:rsid w:val="00A81B9D"/>
    <w:rsid w:val="00A8345A"/>
    <w:rsid w:val="00A83760"/>
    <w:rsid w:val="00A852CE"/>
    <w:rsid w:val="00A86A9A"/>
    <w:rsid w:val="00A92A8A"/>
    <w:rsid w:val="00A92E9A"/>
    <w:rsid w:val="00A9313C"/>
    <w:rsid w:val="00A9382C"/>
    <w:rsid w:val="00A93CB9"/>
    <w:rsid w:val="00A9433D"/>
    <w:rsid w:val="00A94EA5"/>
    <w:rsid w:val="00A950DD"/>
    <w:rsid w:val="00A9549D"/>
    <w:rsid w:val="00A9558F"/>
    <w:rsid w:val="00A95EA3"/>
    <w:rsid w:val="00A96D61"/>
    <w:rsid w:val="00A97DA8"/>
    <w:rsid w:val="00AA00C7"/>
    <w:rsid w:val="00AA1C16"/>
    <w:rsid w:val="00AA1CD0"/>
    <w:rsid w:val="00AA1D95"/>
    <w:rsid w:val="00AA7283"/>
    <w:rsid w:val="00AA7EDC"/>
    <w:rsid w:val="00AB0FBA"/>
    <w:rsid w:val="00AB2679"/>
    <w:rsid w:val="00AB2A92"/>
    <w:rsid w:val="00AB33D3"/>
    <w:rsid w:val="00AB3748"/>
    <w:rsid w:val="00AB6197"/>
    <w:rsid w:val="00AC063A"/>
    <w:rsid w:val="00AC0BC9"/>
    <w:rsid w:val="00AC0E08"/>
    <w:rsid w:val="00AC0E42"/>
    <w:rsid w:val="00AC215C"/>
    <w:rsid w:val="00AC3E68"/>
    <w:rsid w:val="00AC4BE0"/>
    <w:rsid w:val="00AC732B"/>
    <w:rsid w:val="00AC7CD7"/>
    <w:rsid w:val="00AD1D5C"/>
    <w:rsid w:val="00AD2F73"/>
    <w:rsid w:val="00AD5F8E"/>
    <w:rsid w:val="00AD6936"/>
    <w:rsid w:val="00AD773D"/>
    <w:rsid w:val="00AE06C9"/>
    <w:rsid w:val="00AE1BBA"/>
    <w:rsid w:val="00AE1EE1"/>
    <w:rsid w:val="00AE5E5E"/>
    <w:rsid w:val="00AE5E8F"/>
    <w:rsid w:val="00AE782B"/>
    <w:rsid w:val="00AE7EB0"/>
    <w:rsid w:val="00AF0BAE"/>
    <w:rsid w:val="00AF1BE0"/>
    <w:rsid w:val="00AF1F43"/>
    <w:rsid w:val="00AF22F0"/>
    <w:rsid w:val="00AF3217"/>
    <w:rsid w:val="00AF3949"/>
    <w:rsid w:val="00AF3A31"/>
    <w:rsid w:val="00AF3B9F"/>
    <w:rsid w:val="00AF7E4E"/>
    <w:rsid w:val="00B00406"/>
    <w:rsid w:val="00B004BD"/>
    <w:rsid w:val="00B017EF"/>
    <w:rsid w:val="00B02925"/>
    <w:rsid w:val="00B02C68"/>
    <w:rsid w:val="00B03A99"/>
    <w:rsid w:val="00B04290"/>
    <w:rsid w:val="00B053EC"/>
    <w:rsid w:val="00B07587"/>
    <w:rsid w:val="00B103B0"/>
    <w:rsid w:val="00B10B1C"/>
    <w:rsid w:val="00B1270B"/>
    <w:rsid w:val="00B16D40"/>
    <w:rsid w:val="00B17C49"/>
    <w:rsid w:val="00B17C7E"/>
    <w:rsid w:val="00B21082"/>
    <w:rsid w:val="00B21DD6"/>
    <w:rsid w:val="00B25388"/>
    <w:rsid w:val="00B25802"/>
    <w:rsid w:val="00B25F70"/>
    <w:rsid w:val="00B3437E"/>
    <w:rsid w:val="00B35499"/>
    <w:rsid w:val="00B3554B"/>
    <w:rsid w:val="00B3577E"/>
    <w:rsid w:val="00B361EE"/>
    <w:rsid w:val="00B37685"/>
    <w:rsid w:val="00B40D41"/>
    <w:rsid w:val="00B42261"/>
    <w:rsid w:val="00B42409"/>
    <w:rsid w:val="00B428A9"/>
    <w:rsid w:val="00B42EFA"/>
    <w:rsid w:val="00B432B2"/>
    <w:rsid w:val="00B434DE"/>
    <w:rsid w:val="00B43D13"/>
    <w:rsid w:val="00B44390"/>
    <w:rsid w:val="00B445AB"/>
    <w:rsid w:val="00B46251"/>
    <w:rsid w:val="00B467F8"/>
    <w:rsid w:val="00B47688"/>
    <w:rsid w:val="00B507B0"/>
    <w:rsid w:val="00B515F8"/>
    <w:rsid w:val="00B52389"/>
    <w:rsid w:val="00B53CC3"/>
    <w:rsid w:val="00B53DCB"/>
    <w:rsid w:val="00B55CEC"/>
    <w:rsid w:val="00B56A27"/>
    <w:rsid w:val="00B5727D"/>
    <w:rsid w:val="00B5788C"/>
    <w:rsid w:val="00B57961"/>
    <w:rsid w:val="00B6078A"/>
    <w:rsid w:val="00B60FB3"/>
    <w:rsid w:val="00B61D7F"/>
    <w:rsid w:val="00B62069"/>
    <w:rsid w:val="00B650E1"/>
    <w:rsid w:val="00B65284"/>
    <w:rsid w:val="00B6559C"/>
    <w:rsid w:val="00B65B55"/>
    <w:rsid w:val="00B71080"/>
    <w:rsid w:val="00B71EA8"/>
    <w:rsid w:val="00B725CA"/>
    <w:rsid w:val="00B73F6F"/>
    <w:rsid w:val="00B742E2"/>
    <w:rsid w:val="00B76AE1"/>
    <w:rsid w:val="00B7725C"/>
    <w:rsid w:val="00B811A8"/>
    <w:rsid w:val="00B820EE"/>
    <w:rsid w:val="00B82DE2"/>
    <w:rsid w:val="00B831FF"/>
    <w:rsid w:val="00B8329C"/>
    <w:rsid w:val="00B83863"/>
    <w:rsid w:val="00B83B23"/>
    <w:rsid w:val="00B83D75"/>
    <w:rsid w:val="00B83F27"/>
    <w:rsid w:val="00B86BC0"/>
    <w:rsid w:val="00B90104"/>
    <w:rsid w:val="00B911A8"/>
    <w:rsid w:val="00B93758"/>
    <w:rsid w:val="00B94EAB"/>
    <w:rsid w:val="00B94F15"/>
    <w:rsid w:val="00B9610F"/>
    <w:rsid w:val="00B979B1"/>
    <w:rsid w:val="00BA129C"/>
    <w:rsid w:val="00BA391A"/>
    <w:rsid w:val="00BA50D9"/>
    <w:rsid w:val="00BA5792"/>
    <w:rsid w:val="00BA5BB2"/>
    <w:rsid w:val="00BA5E70"/>
    <w:rsid w:val="00BA620C"/>
    <w:rsid w:val="00BB03C2"/>
    <w:rsid w:val="00BB056A"/>
    <w:rsid w:val="00BB1312"/>
    <w:rsid w:val="00BB5490"/>
    <w:rsid w:val="00BB6838"/>
    <w:rsid w:val="00BC242C"/>
    <w:rsid w:val="00BC4870"/>
    <w:rsid w:val="00BC4EF4"/>
    <w:rsid w:val="00BC7752"/>
    <w:rsid w:val="00BC7903"/>
    <w:rsid w:val="00BD02B7"/>
    <w:rsid w:val="00BD4088"/>
    <w:rsid w:val="00BD4D61"/>
    <w:rsid w:val="00BD588B"/>
    <w:rsid w:val="00BD5D50"/>
    <w:rsid w:val="00BD7BF7"/>
    <w:rsid w:val="00BE052A"/>
    <w:rsid w:val="00BE0A46"/>
    <w:rsid w:val="00BE0FF5"/>
    <w:rsid w:val="00BE14F4"/>
    <w:rsid w:val="00BE3132"/>
    <w:rsid w:val="00BE38F6"/>
    <w:rsid w:val="00BE3DDD"/>
    <w:rsid w:val="00BE4252"/>
    <w:rsid w:val="00BE44CE"/>
    <w:rsid w:val="00BF01FF"/>
    <w:rsid w:val="00BF02DB"/>
    <w:rsid w:val="00BF25FE"/>
    <w:rsid w:val="00BF2E78"/>
    <w:rsid w:val="00BF3866"/>
    <w:rsid w:val="00BF3E9A"/>
    <w:rsid w:val="00BF478B"/>
    <w:rsid w:val="00BF5777"/>
    <w:rsid w:val="00BF79B4"/>
    <w:rsid w:val="00C01636"/>
    <w:rsid w:val="00C02D9A"/>
    <w:rsid w:val="00C030CB"/>
    <w:rsid w:val="00C03A7F"/>
    <w:rsid w:val="00C04F05"/>
    <w:rsid w:val="00C05877"/>
    <w:rsid w:val="00C06544"/>
    <w:rsid w:val="00C10434"/>
    <w:rsid w:val="00C10C5E"/>
    <w:rsid w:val="00C110D7"/>
    <w:rsid w:val="00C11277"/>
    <w:rsid w:val="00C14131"/>
    <w:rsid w:val="00C178D9"/>
    <w:rsid w:val="00C202AB"/>
    <w:rsid w:val="00C20758"/>
    <w:rsid w:val="00C20955"/>
    <w:rsid w:val="00C20A0C"/>
    <w:rsid w:val="00C21085"/>
    <w:rsid w:val="00C215D5"/>
    <w:rsid w:val="00C21A0F"/>
    <w:rsid w:val="00C23D84"/>
    <w:rsid w:val="00C250DD"/>
    <w:rsid w:val="00C25F86"/>
    <w:rsid w:val="00C266EF"/>
    <w:rsid w:val="00C26ECA"/>
    <w:rsid w:val="00C27066"/>
    <w:rsid w:val="00C33272"/>
    <w:rsid w:val="00C35659"/>
    <w:rsid w:val="00C36992"/>
    <w:rsid w:val="00C419D6"/>
    <w:rsid w:val="00C41E7C"/>
    <w:rsid w:val="00C42742"/>
    <w:rsid w:val="00C43640"/>
    <w:rsid w:val="00C44D11"/>
    <w:rsid w:val="00C455C6"/>
    <w:rsid w:val="00C50C91"/>
    <w:rsid w:val="00C51C5A"/>
    <w:rsid w:val="00C5270F"/>
    <w:rsid w:val="00C536A3"/>
    <w:rsid w:val="00C54A78"/>
    <w:rsid w:val="00C55457"/>
    <w:rsid w:val="00C57460"/>
    <w:rsid w:val="00C608D8"/>
    <w:rsid w:val="00C60F62"/>
    <w:rsid w:val="00C610BB"/>
    <w:rsid w:val="00C6217D"/>
    <w:rsid w:val="00C63D3E"/>
    <w:rsid w:val="00C64725"/>
    <w:rsid w:val="00C66A8D"/>
    <w:rsid w:val="00C7406B"/>
    <w:rsid w:val="00C7484B"/>
    <w:rsid w:val="00C766B6"/>
    <w:rsid w:val="00C76D73"/>
    <w:rsid w:val="00C77041"/>
    <w:rsid w:val="00C802C4"/>
    <w:rsid w:val="00C8109A"/>
    <w:rsid w:val="00C835C8"/>
    <w:rsid w:val="00C84673"/>
    <w:rsid w:val="00C85748"/>
    <w:rsid w:val="00C87769"/>
    <w:rsid w:val="00C9004D"/>
    <w:rsid w:val="00C90E92"/>
    <w:rsid w:val="00C91D73"/>
    <w:rsid w:val="00C9383F"/>
    <w:rsid w:val="00C955A3"/>
    <w:rsid w:val="00C974AA"/>
    <w:rsid w:val="00CA0F74"/>
    <w:rsid w:val="00CA34E5"/>
    <w:rsid w:val="00CA47EB"/>
    <w:rsid w:val="00CA4D15"/>
    <w:rsid w:val="00CA6135"/>
    <w:rsid w:val="00CA74FB"/>
    <w:rsid w:val="00CB0350"/>
    <w:rsid w:val="00CB101B"/>
    <w:rsid w:val="00CB1D8C"/>
    <w:rsid w:val="00CB29A4"/>
    <w:rsid w:val="00CB408A"/>
    <w:rsid w:val="00CB526C"/>
    <w:rsid w:val="00CB53AE"/>
    <w:rsid w:val="00CB5908"/>
    <w:rsid w:val="00CB6DA6"/>
    <w:rsid w:val="00CB769E"/>
    <w:rsid w:val="00CC0598"/>
    <w:rsid w:val="00CC08FA"/>
    <w:rsid w:val="00CC0C34"/>
    <w:rsid w:val="00CC1AEB"/>
    <w:rsid w:val="00CC2440"/>
    <w:rsid w:val="00CC338A"/>
    <w:rsid w:val="00CC44A9"/>
    <w:rsid w:val="00CC47BB"/>
    <w:rsid w:val="00CC5302"/>
    <w:rsid w:val="00CD03F7"/>
    <w:rsid w:val="00CD381A"/>
    <w:rsid w:val="00CD39AB"/>
    <w:rsid w:val="00CD7105"/>
    <w:rsid w:val="00CE0FB2"/>
    <w:rsid w:val="00CE1866"/>
    <w:rsid w:val="00CE30EC"/>
    <w:rsid w:val="00CE41AF"/>
    <w:rsid w:val="00CE4D3A"/>
    <w:rsid w:val="00CE50DC"/>
    <w:rsid w:val="00CE5174"/>
    <w:rsid w:val="00CE66BA"/>
    <w:rsid w:val="00CE6E78"/>
    <w:rsid w:val="00CE75B4"/>
    <w:rsid w:val="00CF57A7"/>
    <w:rsid w:val="00CF6880"/>
    <w:rsid w:val="00CF696E"/>
    <w:rsid w:val="00CF79B4"/>
    <w:rsid w:val="00D00439"/>
    <w:rsid w:val="00D0350E"/>
    <w:rsid w:val="00D038D4"/>
    <w:rsid w:val="00D03C48"/>
    <w:rsid w:val="00D050B7"/>
    <w:rsid w:val="00D0573C"/>
    <w:rsid w:val="00D060BF"/>
    <w:rsid w:val="00D065C0"/>
    <w:rsid w:val="00D11825"/>
    <w:rsid w:val="00D123EB"/>
    <w:rsid w:val="00D136A6"/>
    <w:rsid w:val="00D13B5D"/>
    <w:rsid w:val="00D171C2"/>
    <w:rsid w:val="00D22E4C"/>
    <w:rsid w:val="00D22F2A"/>
    <w:rsid w:val="00D240E5"/>
    <w:rsid w:val="00D24B20"/>
    <w:rsid w:val="00D24E2D"/>
    <w:rsid w:val="00D269A3"/>
    <w:rsid w:val="00D305F8"/>
    <w:rsid w:val="00D312BD"/>
    <w:rsid w:val="00D31551"/>
    <w:rsid w:val="00D31BC9"/>
    <w:rsid w:val="00D327C1"/>
    <w:rsid w:val="00D32DD5"/>
    <w:rsid w:val="00D35CA7"/>
    <w:rsid w:val="00D36AF9"/>
    <w:rsid w:val="00D407C0"/>
    <w:rsid w:val="00D412B0"/>
    <w:rsid w:val="00D412D1"/>
    <w:rsid w:val="00D421CD"/>
    <w:rsid w:val="00D4368A"/>
    <w:rsid w:val="00D4393F"/>
    <w:rsid w:val="00D44DC6"/>
    <w:rsid w:val="00D45DC4"/>
    <w:rsid w:val="00D463EC"/>
    <w:rsid w:val="00D51465"/>
    <w:rsid w:val="00D52B17"/>
    <w:rsid w:val="00D53977"/>
    <w:rsid w:val="00D5479F"/>
    <w:rsid w:val="00D55E6C"/>
    <w:rsid w:val="00D56E82"/>
    <w:rsid w:val="00D60B15"/>
    <w:rsid w:val="00D64004"/>
    <w:rsid w:val="00D65391"/>
    <w:rsid w:val="00D65C9C"/>
    <w:rsid w:val="00D67458"/>
    <w:rsid w:val="00D7280E"/>
    <w:rsid w:val="00D7343E"/>
    <w:rsid w:val="00D73E05"/>
    <w:rsid w:val="00D76F10"/>
    <w:rsid w:val="00D815E5"/>
    <w:rsid w:val="00D847ED"/>
    <w:rsid w:val="00D85519"/>
    <w:rsid w:val="00D8651D"/>
    <w:rsid w:val="00D86C0D"/>
    <w:rsid w:val="00D86CE5"/>
    <w:rsid w:val="00D86D34"/>
    <w:rsid w:val="00D90808"/>
    <w:rsid w:val="00D93C1F"/>
    <w:rsid w:val="00D93CA8"/>
    <w:rsid w:val="00D9494D"/>
    <w:rsid w:val="00D956D5"/>
    <w:rsid w:val="00D972B8"/>
    <w:rsid w:val="00DA2572"/>
    <w:rsid w:val="00DA4067"/>
    <w:rsid w:val="00DA47BA"/>
    <w:rsid w:val="00DA5B2E"/>
    <w:rsid w:val="00DA7B17"/>
    <w:rsid w:val="00DB0252"/>
    <w:rsid w:val="00DB0259"/>
    <w:rsid w:val="00DB2CC2"/>
    <w:rsid w:val="00DB37CB"/>
    <w:rsid w:val="00DB3962"/>
    <w:rsid w:val="00DB5FCD"/>
    <w:rsid w:val="00DB6799"/>
    <w:rsid w:val="00DB6C56"/>
    <w:rsid w:val="00DC0985"/>
    <w:rsid w:val="00DC1865"/>
    <w:rsid w:val="00DC2C16"/>
    <w:rsid w:val="00DC34CF"/>
    <w:rsid w:val="00DC3ED3"/>
    <w:rsid w:val="00DC527B"/>
    <w:rsid w:val="00DD016A"/>
    <w:rsid w:val="00DD1D8A"/>
    <w:rsid w:val="00DD3245"/>
    <w:rsid w:val="00DD52A6"/>
    <w:rsid w:val="00DD69B3"/>
    <w:rsid w:val="00DD6BA8"/>
    <w:rsid w:val="00DE00CF"/>
    <w:rsid w:val="00DE0602"/>
    <w:rsid w:val="00DE0A73"/>
    <w:rsid w:val="00DE165B"/>
    <w:rsid w:val="00DE1EA9"/>
    <w:rsid w:val="00DE2432"/>
    <w:rsid w:val="00DE4780"/>
    <w:rsid w:val="00DE52F7"/>
    <w:rsid w:val="00DE54DB"/>
    <w:rsid w:val="00DE621A"/>
    <w:rsid w:val="00DE76C9"/>
    <w:rsid w:val="00DE7C35"/>
    <w:rsid w:val="00DF2185"/>
    <w:rsid w:val="00DF2C22"/>
    <w:rsid w:val="00DF4A02"/>
    <w:rsid w:val="00DF5A30"/>
    <w:rsid w:val="00DF66DA"/>
    <w:rsid w:val="00DF725D"/>
    <w:rsid w:val="00E01DC1"/>
    <w:rsid w:val="00E03D8D"/>
    <w:rsid w:val="00E04B92"/>
    <w:rsid w:val="00E05AE8"/>
    <w:rsid w:val="00E05BF0"/>
    <w:rsid w:val="00E05ED4"/>
    <w:rsid w:val="00E06112"/>
    <w:rsid w:val="00E06782"/>
    <w:rsid w:val="00E07020"/>
    <w:rsid w:val="00E07297"/>
    <w:rsid w:val="00E115DE"/>
    <w:rsid w:val="00E133B3"/>
    <w:rsid w:val="00E133CE"/>
    <w:rsid w:val="00E16AB6"/>
    <w:rsid w:val="00E16F5B"/>
    <w:rsid w:val="00E2073F"/>
    <w:rsid w:val="00E22781"/>
    <w:rsid w:val="00E23B9C"/>
    <w:rsid w:val="00E26B1A"/>
    <w:rsid w:val="00E26BD6"/>
    <w:rsid w:val="00E26BE2"/>
    <w:rsid w:val="00E31A55"/>
    <w:rsid w:val="00E31D54"/>
    <w:rsid w:val="00E32329"/>
    <w:rsid w:val="00E325D4"/>
    <w:rsid w:val="00E35FE1"/>
    <w:rsid w:val="00E375A6"/>
    <w:rsid w:val="00E44A61"/>
    <w:rsid w:val="00E44B0F"/>
    <w:rsid w:val="00E451A0"/>
    <w:rsid w:val="00E468E1"/>
    <w:rsid w:val="00E46D08"/>
    <w:rsid w:val="00E47AAC"/>
    <w:rsid w:val="00E47CB1"/>
    <w:rsid w:val="00E47CD3"/>
    <w:rsid w:val="00E47E59"/>
    <w:rsid w:val="00E500A5"/>
    <w:rsid w:val="00E50518"/>
    <w:rsid w:val="00E52254"/>
    <w:rsid w:val="00E52427"/>
    <w:rsid w:val="00E527AE"/>
    <w:rsid w:val="00E535FE"/>
    <w:rsid w:val="00E54303"/>
    <w:rsid w:val="00E5520D"/>
    <w:rsid w:val="00E57335"/>
    <w:rsid w:val="00E60962"/>
    <w:rsid w:val="00E61A9A"/>
    <w:rsid w:val="00E6443C"/>
    <w:rsid w:val="00E657B1"/>
    <w:rsid w:val="00E66071"/>
    <w:rsid w:val="00E668B6"/>
    <w:rsid w:val="00E7078B"/>
    <w:rsid w:val="00E710E5"/>
    <w:rsid w:val="00E73ED9"/>
    <w:rsid w:val="00E740D9"/>
    <w:rsid w:val="00E7474E"/>
    <w:rsid w:val="00E7687E"/>
    <w:rsid w:val="00E77C95"/>
    <w:rsid w:val="00E77E71"/>
    <w:rsid w:val="00E81094"/>
    <w:rsid w:val="00E8155A"/>
    <w:rsid w:val="00E81E4C"/>
    <w:rsid w:val="00E828EA"/>
    <w:rsid w:val="00E82B08"/>
    <w:rsid w:val="00E83285"/>
    <w:rsid w:val="00E8377D"/>
    <w:rsid w:val="00E83FF8"/>
    <w:rsid w:val="00E8495B"/>
    <w:rsid w:val="00E85628"/>
    <w:rsid w:val="00E92E5A"/>
    <w:rsid w:val="00E93C60"/>
    <w:rsid w:val="00E93DFD"/>
    <w:rsid w:val="00E96B75"/>
    <w:rsid w:val="00E96E59"/>
    <w:rsid w:val="00E97A87"/>
    <w:rsid w:val="00EA0647"/>
    <w:rsid w:val="00EA5229"/>
    <w:rsid w:val="00EA7A09"/>
    <w:rsid w:val="00EB1201"/>
    <w:rsid w:val="00EB14A7"/>
    <w:rsid w:val="00EB1644"/>
    <w:rsid w:val="00EB1F70"/>
    <w:rsid w:val="00EB3CE4"/>
    <w:rsid w:val="00EB45C1"/>
    <w:rsid w:val="00EB4A95"/>
    <w:rsid w:val="00EB4CC8"/>
    <w:rsid w:val="00EB4E80"/>
    <w:rsid w:val="00EB5C76"/>
    <w:rsid w:val="00EB7768"/>
    <w:rsid w:val="00EC2E3C"/>
    <w:rsid w:val="00EC2F6C"/>
    <w:rsid w:val="00EC43AA"/>
    <w:rsid w:val="00EC4E1F"/>
    <w:rsid w:val="00EC5597"/>
    <w:rsid w:val="00EC58FC"/>
    <w:rsid w:val="00EC7743"/>
    <w:rsid w:val="00EC7A71"/>
    <w:rsid w:val="00ED1B20"/>
    <w:rsid w:val="00ED459C"/>
    <w:rsid w:val="00ED49C7"/>
    <w:rsid w:val="00ED5273"/>
    <w:rsid w:val="00ED6252"/>
    <w:rsid w:val="00ED6C55"/>
    <w:rsid w:val="00ED6CA9"/>
    <w:rsid w:val="00ED7EA6"/>
    <w:rsid w:val="00EE0B2A"/>
    <w:rsid w:val="00EE2482"/>
    <w:rsid w:val="00EE4064"/>
    <w:rsid w:val="00EE5264"/>
    <w:rsid w:val="00EE6906"/>
    <w:rsid w:val="00EE6C39"/>
    <w:rsid w:val="00EE7E0B"/>
    <w:rsid w:val="00EF28B0"/>
    <w:rsid w:val="00EF2D31"/>
    <w:rsid w:val="00EF30B0"/>
    <w:rsid w:val="00EF36BF"/>
    <w:rsid w:val="00EF4758"/>
    <w:rsid w:val="00EF50A4"/>
    <w:rsid w:val="00EF5C63"/>
    <w:rsid w:val="00EF671A"/>
    <w:rsid w:val="00F02942"/>
    <w:rsid w:val="00F029CB"/>
    <w:rsid w:val="00F03D3F"/>
    <w:rsid w:val="00F055F8"/>
    <w:rsid w:val="00F06ED9"/>
    <w:rsid w:val="00F10145"/>
    <w:rsid w:val="00F10BCA"/>
    <w:rsid w:val="00F12DC9"/>
    <w:rsid w:val="00F13B55"/>
    <w:rsid w:val="00F15213"/>
    <w:rsid w:val="00F159BC"/>
    <w:rsid w:val="00F15D39"/>
    <w:rsid w:val="00F2023C"/>
    <w:rsid w:val="00F22845"/>
    <w:rsid w:val="00F2335C"/>
    <w:rsid w:val="00F239E9"/>
    <w:rsid w:val="00F23F08"/>
    <w:rsid w:val="00F26B1C"/>
    <w:rsid w:val="00F26E6A"/>
    <w:rsid w:val="00F30564"/>
    <w:rsid w:val="00F32BD4"/>
    <w:rsid w:val="00F32D66"/>
    <w:rsid w:val="00F335EF"/>
    <w:rsid w:val="00F33CD0"/>
    <w:rsid w:val="00F34212"/>
    <w:rsid w:val="00F34285"/>
    <w:rsid w:val="00F34E43"/>
    <w:rsid w:val="00F34EEE"/>
    <w:rsid w:val="00F34FC4"/>
    <w:rsid w:val="00F35C2B"/>
    <w:rsid w:val="00F35D68"/>
    <w:rsid w:val="00F366C0"/>
    <w:rsid w:val="00F37F08"/>
    <w:rsid w:val="00F37FD1"/>
    <w:rsid w:val="00F40FFD"/>
    <w:rsid w:val="00F423CB"/>
    <w:rsid w:val="00F43521"/>
    <w:rsid w:val="00F448A1"/>
    <w:rsid w:val="00F45A5B"/>
    <w:rsid w:val="00F4762A"/>
    <w:rsid w:val="00F520DC"/>
    <w:rsid w:val="00F55A6E"/>
    <w:rsid w:val="00F56AF1"/>
    <w:rsid w:val="00F56DF6"/>
    <w:rsid w:val="00F56FD9"/>
    <w:rsid w:val="00F609A9"/>
    <w:rsid w:val="00F62FEF"/>
    <w:rsid w:val="00F635AE"/>
    <w:rsid w:val="00F63EEA"/>
    <w:rsid w:val="00F64480"/>
    <w:rsid w:val="00F646C1"/>
    <w:rsid w:val="00F64C37"/>
    <w:rsid w:val="00F6572C"/>
    <w:rsid w:val="00F65ADC"/>
    <w:rsid w:val="00F66BAC"/>
    <w:rsid w:val="00F679C8"/>
    <w:rsid w:val="00F70034"/>
    <w:rsid w:val="00F7013C"/>
    <w:rsid w:val="00F707D2"/>
    <w:rsid w:val="00F70920"/>
    <w:rsid w:val="00F71285"/>
    <w:rsid w:val="00F719D5"/>
    <w:rsid w:val="00F72DCC"/>
    <w:rsid w:val="00F73E88"/>
    <w:rsid w:val="00F74B1B"/>
    <w:rsid w:val="00F74D45"/>
    <w:rsid w:val="00F75543"/>
    <w:rsid w:val="00F76DD5"/>
    <w:rsid w:val="00F76DF3"/>
    <w:rsid w:val="00F803C5"/>
    <w:rsid w:val="00F80CC6"/>
    <w:rsid w:val="00F81856"/>
    <w:rsid w:val="00F82965"/>
    <w:rsid w:val="00F82E9A"/>
    <w:rsid w:val="00F831CF"/>
    <w:rsid w:val="00F83A7C"/>
    <w:rsid w:val="00F865DF"/>
    <w:rsid w:val="00F8677B"/>
    <w:rsid w:val="00F9121F"/>
    <w:rsid w:val="00F912E4"/>
    <w:rsid w:val="00F9132C"/>
    <w:rsid w:val="00F9292E"/>
    <w:rsid w:val="00FA0501"/>
    <w:rsid w:val="00FA142D"/>
    <w:rsid w:val="00FA3172"/>
    <w:rsid w:val="00FA3517"/>
    <w:rsid w:val="00FA3737"/>
    <w:rsid w:val="00FA40CF"/>
    <w:rsid w:val="00FA46CA"/>
    <w:rsid w:val="00FB0B1D"/>
    <w:rsid w:val="00FB22D7"/>
    <w:rsid w:val="00FB38DD"/>
    <w:rsid w:val="00FB5828"/>
    <w:rsid w:val="00FB5A8A"/>
    <w:rsid w:val="00FB6C63"/>
    <w:rsid w:val="00FB7D78"/>
    <w:rsid w:val="00FC0D11"/>
    <w:rsid w:val="00FC11B5"/>
    <w:rsid w:val="00FC26AA"/>
    <w:rsid w:val="00FC3111"/>
    <w:rsid w:val="00FC33C1"/>
    <w:rsid w:val="00FC4E9B"/>
    <w:rsid w:val="00FC501B"/>
    <w:rsid w:val="00FD2227"/>
    <w:rsid w:val="00FD251C"/>
    <w:rsid w:val="00FD678D"/>
    <w:rsid w:val="00FD6BCB"/>
    <w:rsid w:val="00FD6D2C"/>
    <w:rsid w:val="00FE02ED"/>
    <w:rsid w:val="00FE0C55"/>
    <w:rsid w:val="00FE1F6A"/>
    <w:rsid w:val="00FE3035"/>
    <w:rsid w:val="00FE358D"/>
    <w:rsid w:val="00FE6821"/>
    <w:rsid w:val="00FE6BAB"/>
    <w:rsid w:val="00FE74F9"/>
    <w:rsid w:val="00FF1E44"/>
    <w:rsid w:val="00FF28B5"/>
    <w:rsid w:val="00FF3008"/>
    <w:rsid w:val="00FF40AB"/>
    <w:rsid w:val="00FF5D0B"/>
    <w:rsid w:val="00FF6F3E"/>
    <w:rsid w:val="00FF72E2"/>
    <w:rsid w:val="00FF77DE"/>
    <w:rsid w:val="00FF7A52"/>
    <w:rsid w:val="02A17804"/>
    <w:rsid w:val="068BB051"/>
    <w:rsid w:val="087218A6"/>
    <w:rsid w:val="08DB8044"/>
    <w:rsid w:val="0B9C6628"/>
    <w:rsid w:val="0BE47D21"/>
    <w:rsid w:val="102E89B1"/>
    <w:rsid w:val="1390543A"/>
    <w:rsid w:val="178950CC"/>
    <w:rsid w:val="1AF0862F"/>
    <w:rsid w:val="1CC0C08E"/>
    <w:rsid w:val="22ADDFD0"/>
    <w:rsid w:val="31A4168E"/>
    <w:rsid w:val="327C528C"/>
    <w:rsid w:val="34CF3C16"/>
    <w:rsid w:val="3E8F39EA"/>
    <w:rsid w:val="3EEDF69C"/>
    <w:rsid w:val="405FD13E"/>
    <w:rsid w:val="457BDA0A"/>
    <w:rsid w:val="457BEBE6"/>
    <w:rsid w:val="460EB9BF"/>
    <w:rsid w:val="4E261C4F"/>
    <w:rsid w:val="531FD998"/>
    <w:rsid w:val="5626F572"/>
    <w:rsid w:val="58AD062C"/>
    <w:rsid w:val="5911BE1C"/>
    <w:rsid w:val="6189E20F"/>
    <w:rsid w:val="61EDC078"/>
    <w:rsid w:val="620CF977"/>
    <w:rsid w:val="63BF2697"/>
    <w:rsid w:val="6BAD1A54"/>
    <w:rsid w:val="6DE8DE0B"/>
    <w:rsid w:val="6E9CA48B"/>
    <w:rsid w:val="75549754"/>
    <w:rsid w:val="77C73B16"/>
    <w:rsid w:val="77DA13B0"/>
    <w:rsid w:val="7BD7B00A"/>
    <w:rsid w:val="7BF3DA9C"/>
    <w:rsid w:val="7DCA29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3ECB9E"/>
  <w15:chartTrackingRefBased/>
  <w15:docId w15:val="{89F81442-19E0-414E-8940-8E2EEDC96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2C65"/>
    <w:rPr>
      <w:sz w:val="24"/>
      <w:szCs w:val="24"/>
    </w:rPr>
  </w:style>
  <w:style w:type="paragraph" w:styleId="1">
    <w:name w:val="heading 1"/>
    <w:basedOn w:val="a"/>
    <w:next w:val="a"/>
    <w:qFormat/>
    <w:rsid w:val="00595EA4"/>
    <w:pPr>
      <w:keepNext/>
      <w:spacing w:before="240" w:after="60"/>
      <w:outlineLvl w:val="0"/>
    </w:pPr>
    <w:rPr>
      <w:rFonts w:ascii="Arial" w:hAnsi="Arial"/>
      <w:b/>
      <w:kern w:val="28"/>
      <w:sz w:val="28"/>
      <w:szCs w:val="20"/>
      <w:lang w:eastAsia="en-US"/>
    </w:rPr>
  </w:style>
  <w:style w:type="paragraph" w:styleId="2">
    <w:name w:val="heading 2"/>
    <w:basedOn w:val="a"/>
    <w:next w:val="a"/>
    <w:qFormat/>
    <w:rsid w:val="00595EA4"/>
    <w:pPr>
      <w:keepNext/>
      <w:spacing w:before="240" w:after="60"/>
      <w:outlineLvl w:val="1"/>
    </w:pPr>
    <w:rPr>
      <w:rFonts w:ascii="Arial" w:hAnsi="Arial"/>
      <w:b/>
      <w:i/>
      <w:szCs w:val="20"/>
      <w:lang w:eastAsia="en-US"/>
    </w:rPr>
  </w:style>
  <w:style w:type="paragraph" w:styleId="3">
    <w:name w:val="heading 3"/>
    <w:basedOn w:val="a"/>
    <w:next w:val="a"/>
    <w:qFormat/>
    <w:rsid w:val="00693C49"/>
    <w:pPr>
      <w:keepNext/>
      <w:spacing w:before="240" w:after="60"/>
      <w:jc w:val="center"/>
      <w:outlineLvl w:val="2"/>
    </w:pPr>
    <w:rPr>
      <w:rFonts w:ascii="Arial" w:hAnsi="Arial"/>
      <w:szCs w:val="20"/>
      <w:lang w:eastAsia="en-US"/>
    </w:rPr>
  </w:style>
  <w:style w:type="paragraph" w:styleId="4">
    <w:name w:val="heading 4"/>
    <w:basedOn w:val="a"/>
    <w:next w:val="a"/>
    <w:qFormat/>
    <w:rsid w:val="00595EA4"/>
    <w:pPr>
      <w:keepNext/>
      <w:spacing w:line="240" w:lineRule="atLeast"/>
      <w:jc w:val="center"/>
      <w:outlineLvl w:val="3"/>
    </w:pPr>
    <w:rPr>
      <w:szCs w:val="20"/>
      <w:lang w:eastAsia="en-US"/>
    </w:rPr>
  </w:style>
  <w:style w:type="paragraph" w:styleId="5">
    <w:name w:val="heading 5"/>
    <w:basedOn w:val="a"/>
    <w:next w:val="a"/>
    <w:qFormat/>
    <w:rsid w:val="00595EA4"/>
    <w:pPr>
      <w:keepNext/>
      <w:spacing w:line="240" w:lineRule="atLeast"/>
      <w:ind w:right="85"/>
      <w:outlineLvl w:val="4"/>
    </w:pPr>
    <w:rPr>
      <w:szCs w:val="20"/>
      <w:lang w:eastAsia="en-US"/>
    </w:rPr>
  </w:style>
  <w:style w:type="paragraph" w:styleId="6">
    <w:name w:val="heading 6"/>
    <w:basedOn w:val="a"/>
    <w:next w:val="a"/>
    <w:qFormat/>
    <w:rsid w:val="00595EA4"/>
    <w:pPr>
      <w:keepNext/>
      <w:spacing w:line="240" w:lineRule="atLeast"/>
      <w:jc w:val="center"/>
      <w:outlineLvl w:val="5"/>
    </w:pPr>
    <w:rPr>
      <w:sz w:val="28"/>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A74D09"/>
    <w:pPr>
      <w:tabs>
        <w:tab w:val="center" w:pos="4677"/>
        <w:tab w:val="right" w:pos="9355"/>
      </w:tabs>
    </w:pPr>
  </w:style>
  <w:style w:type="paragraph" w:styleId="a5">
    <w:name w:val="footer"/>
    <w:basedOn w:val="a"/>
    <w:rsid w:val="00A74D09"/>
    <w:pPr>
      <w:tabs>
        <w:tab w:val="center" w:pos="4677"/>
        <w:tab w:val="right" w:pos="9355"/>
      </w:tabs>
    </w:pPr>
  </w:style>
  <w:style w:type="character" w:styleId="a6">
    <w:name w:val="page number"/>
    <w:basedOn w:val="a0"/>
    <w:rsid w:val="004B0E39"/>
  </w:style>
  <w:style w:type="paragraph" w:customStyle="1" w:styleId="Twordizme">
    <w:name w:val="Tword_izme"/>
    <w:basedOn w:val="a"/>
    <w:link w:val="TwordizmeChar"/>
    <w:rsid w:val="00F22845"/>
    <w:pPr>
      <w:jc w:val="center"/>
    </w:pPr>
    <w:rPr>
      <w:rFonts w:ascii="ISOCPEUR" w:hAnsi="ISOCPEUR"/>
      <w:i/>
      <w:sz w:val="18"/>
    </w:rPr>
  </w:style>
  <w:style w:type="character" w:customStyle="1" w:styleId="TwordizmeChar">
    <w:name w:val="Tword_izme Char"/>
    <w:link w:val="Twordizme"/>
    <w:rsid w:val="00F22845"/>
    <w:rPr>
      <w:rFonts w:ascii="ISOCPEUR" w:hAnsi="ISOCPEUR"/>
      <w:i/>
      <w:sz w:val="18"/>
      <w:szCs w:val="24"/>
      <w:lang w:val="ru-RU" w:eastAsia="ru-RU" w:bidi="ar-SA"/>
    </w:rPr>
  </w:style>
  <w:style w:type="paragraph" w:customStyle="1" w:styleId="Twordfami">
    <w:name w:val="Tword_fami"/>
    <w:basedOn w:val="a"/>
    <w:link w:val="Twordfami0"/>
    <w:rsid w:val="00D55E6C"/>
    <w:rPr>
      <w:rFonts w:ascii="ISOCPEUR" w:hAnsi="ISOCPEUR" w:cs="Arial"/>
      <w:i/>
      <w:sz w:val="22"/>
      <w:szCs w:val="20"/>
    </w:rPr>
  </w:style>
  <w:style w:type="character" w:customStyle="1" w:styleId="TwordizmeCharChar">
    <w:name w:val="Tword_izme Char Char"/>
    <w:rsid w:val="0069384D"/>
    <w:rPr>
      <w:rFonts w:ascii="ISOCPEUR" w:hAnsi="ISOCPEUR" w:cs="Arial"/>
      <w:i/>
      <w:sz w:val="18"/>
      <w:szCs w:val="18"/>
      <w:lang w:val="ru-RU" w:eastAsia="ru-RU" w:bidi="ar-SA"/>
    </w:rPr>
  </w:style>
  <w:style w:type="paragraph" w:customStyle="1" w:styleId="Tworddate">
    <w:name w:val="Tword_date"/>
    <w:basedOn w:val="a"/>
    <w:link w:val="TworddateChar"/>
    <w:rsid w:val="00E83285"/>
    <w:pPr>
      <w:jc w:val="center"/>
    </w:pPr>
    <w:rPr>
      <w:rFonts w:ascii="ISOCPEUR" w:hAnsi="ISOCPEUR"/>
      <w:i/>
      <w:sz w:val="16"/>
    </w:rPr>
  </w:style>
  <w:style w:type="character" w:customStyle="1" w:styleId="TworddateChar">
    <w:name w:val="Tword_date Char"/>
    <w:link w:val="Tworddate"/>
    <w:rsid w:val="00E83285"/>
    <w:rPr>
      <w:rFonts w:ascii="ISOCPEUR" w:hAnsi="ISOCPEUR"/>
      <w:i/>
      <w:sz w:val="16"/>
      <w:szCs w:val="24"/>
      <w:lang w:val="ru-RU" w:eastAsia="ru-RU" w:bidi="ar-SA"/>
    </w:rPr>
  </w:style>
  <w:style w:type="character" w:customStyle="1" w:styleId="TwordcopyformatChar">
    <w:name w:val="Tword_copy_format Char"/>
    <w:link w:val="Twordcopyformat"/>
    <w:rsid w:val="0069384D"/>
    <w:rPr>
      <w:rFonts w:ascii="ISOCPEUR" w:hAnsi="ISOCPEUR" w:cs="Arial"/>
      <w:i/>
      <w:sz w:val="22"/>
      <w:lang w:val="ru-RU" w:eastAsia="ru-RU" w:bidi="ar-SA"/>
    </w:rPr>
  </w:style>
  <w:style w:type="paragraph" w:customStyle="1" w:styleId="Twordcopyformat">
    <w:name w:val="Tword_copy_format"/>
    <w:basedOn w:val="a"/>
    <w:link w:val="TwordcopyformatChar"/>
    <w:rsid w:val="00E83285"/>
    <w:pPr>
      <w:jc w:val="center"/>
    </w:pPr>
    <w:rPr>
      <w:rFonts w:ascii="ISOCPEUR" w:hAnsi="ISOCPEUR" w:cs="Arial"/>
      <w:i/>
      <w:sz w:val="22"/>
      <w:szCs w:val="20"/>
    </w:rPr>
  </w:style>
  <w:style w:type="paragraph" w:customStyle="1" w:styleId="Twordaddfielddate">
    <w:name w:val="Tword_add_field_date"/>
    <w:basedOn w:val="a"/>
    <w:rsid w:val="00E83285"/>
    <w:pPr>
      <w:jc w:val="right"/>
    </w:pPr>
    <w:rPr>
      <w:rFonts w:ascii="ISOCPEUR" w:hAnsi="ISOCPEUR"/>
      <w:i/>
      <w:sz w:val="22"/>
    </w:rPr>
  </w:style>
  <w:style w:type="paragraph" w:customStyle="1" w:styleId="Twordoboz">
    <w:name w:val="Tword_oboz"/>
    <w:basedOn w:val="a"/>
    <w:rsid w:val="008303B1"/>
    <w:pPr>
      <w:jc w:val="center"/>
    </w:pPr>
    <w:rPr>
      <w:rFonts w:ascii="ISOCPEUR" w:hAnsi="ISOCPEUR" w:cs="Arial"/>
      <w:i/>
      <w:sz w:val="36"/>
      <w:szCs w:val="36"/>
    </w:rPr>
  </w:style>
  <w:style w:type="paragraph" w:customStyle="1" w:styleId="Twordnaim">
    <w:name w:val="Tword_naim"/>
    <w:basedOn w:val="a"/>
    <w:rsid w:val="00725535"/>
    <w:pPr>
      <w:jc w:val="center"/>
    </w:pPr>
    <w:rPr>
      <w:rFonts w:ascii="ISOCPEUR" w:hAnsi="ISOCPEUR" w:cs="Arial"/>
      <w:i/>
      <w:sz w:val="28"/>
      <w:szCs w:val="28"/>
    </w:rPr>
  </w:style>
  <w:style w:type="paragraph" w:customStyle="1" w:styleId="Twordpage">
    <w:name w:val="Tword_page"/>
    <w:basedOn w:val="a"/>
    <w:rsid w:val="00A74D09"/>
    <w:pPr>
      <w:jc w:val="center"/>
    </w:pPr>
    <w:rPr>
      <w:rFonts w:ascii="Arial" w:hAnsi="Arial"/>
      <w:i/>
      <w:sz w:val="18"/>
    </w:rPr>
  </w:style>
  <w:style w:type="paragraph" w:customStyle="1" w:styleId="Twordnormal">
    <w:name w:val="Tword_normal"/>
    <w:basedOn w:val="a"/>
    <w:link w:val="Twordnormal0"/>
    <w:rsid w:val="00A74D09"/>
    <w:pPr>
      <w:ind w:firstLine="709"/>
      <w:jc w:val="both"/>
    </w:pPr>
    <w:rPr>
      <w:rFonts w:ascii="ISOCPEUR" w:hAnsi="ISOCPEUR"/>
      <w:i/>
      <w:sz w:val="28"/>
    </w:rPr>
  </w:style>
  <w:style w:type="character" w:customStyle="1" w:styleId="Twordnormal0">
    <w:name w:val="Tword_normal Знак"/>
    <w:link w:val="Twordnormal"/>
    <w:rsid w:val="00676AD9"/>
    <w:rPr>
      <w:rFonts w:ascii="ISOCPEUR" w:hAnsi="ISOCPEUR"/>
      <w:i/>
      <w:sz w:val="28"/>
      <w:szCs w:val="24"/>
      <w:lang w:val="ru-RU" w:eastAsia="ru-RU" w:bidi="ar-SA"/>
    </w:rPr>
  </w:style>
  <w:style w:type="paragraph" w:customStyle="1" w:styleId="Twordfirm">
    <w:name w:val="Tword_firm"/>
    <w:basedOn w:val="a"/>
    <w:link w:val="TwordfirmCharChar"/>
    <w:rsid w:val="008303B1"/>
    <w:pPr>
      <w:jc w:val="center"/>
    </w:pPr>
    <w:rPr>
      <w:rFonts w:ascii="ISOCPEUR" w:hAnsi="ISOCPEUR" w:cs="Arial"/>
      <w:i/>
    </w:rPr>
  </w:style>
  <w:style w:type="character" w:customStyle="1" w:styleId="TwordfirmCharChar">
    <w:name w:val="Tword_firm Char Char"/>
    <w:link w:val="Twordfirm"/>
    <w:rsid w:val="008303B1"/>
    <w:rPr>
      <w:rFonts w:ascii="ISOCPEUR" w:hAnsi="ISOCPEUR" w:cs="Arial"/>
      <w:i/>
      <w:sz w:val="24"/>
      <w:szCs w:val="24"/>
      <w:lang w:val="ru-RU" w:eastAsia="ru-RU" w:bidi="ar-SA"/>
    </w:rPr>
  </w:style>
  <w:style w:type="paragraph" w:customStyle="1" w:styleId="Twordlitlistlistov">
    <w:name w:val="Tword_lit_list_listov"/>
    <w:basedOn w:val="a"/>
    <w:rsid w:val="008303B1"/>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rsid w:val="008303B1"/>
    <w:rPr>
      <w:sz w:val="24"/>
      <w:lang w:val="en-US"/>
    </w:rPr>
  </w:style>
  <w:style w:type="paragraph" w:customStyle="1" w:styleId="Twordlitera">
    <w:name w:val="Tword_litera"/>
    <w:basedOn w:val="Twordlitlistlistov"/>
    <w:rsid w:val="008303B1"/>
    <w:rPr>
      <w:sz w:val="18"/>
    </w:rPr>
  </w:style>
  <w:style w:type="paragraph" w:customStyle="1" w:styleId="Twordaddfieldtext">
    <w:name w:val="Tword_add_field_text"/>
    <w:basedOn w:val="a"/>
    <w:rsid w:val="008303B1"/>
    <w:pPr>
      <w:widowControl w:val="0"/>
      <w:adjustRightInd w:val="0"/>
      <w:jc w:val="center"/>
      <w:textAlignment w:val="baseline"/>
    </w:pPr>
    <w:rPr>
      <w:rFonts w:ascii="ISOCPEUR" w:hAnsi="ISOCPEUR" w:cs="Arial"/>
      <w:i/>
      <w:sz w:val="22"/>
      <w:szCs w:val="20"/>
    </w:rPr>
  </w:style>
  <w:style w:type="paragraph" w:customStyle="1" w:styleId="Twordaddfieldheads">
    <w:name w:val="Tword_add_field_heads"/>
    <w:basedOn w:val="a"/>
    <w:rsid w:val="008303B1"/>
    <w:pPr>
      <w:widowControl w:val="0"/>
      <w:adjustRightInd w:val="0"/>
      <w:jc w:val="center"/>
      <w:textAlignment w:val="baseline"/>
    </w:pPr>
    <w:rPr>
      <w:rFonts w:ascii="ISOCPEUR" w:hAnsi="ISOCPEUR" w:cs="Arial"/>
      <w:i/>
      <w:sz w:val="22"/>
      <w:szCs w:val="20"/>
    </w:rPr>
  </w:style>
  <w:style w:type="paragraph" w:customStyle="1" w:styleId="Twordtdoc">
    <w:name w:val="Tword_tdoc"/>
    <w:basedOn w:val="a"/>
    <w:rsid w:val="008303B1"/>
    <w:pPr>
      <w:jc w:val="center"/>
    </w:pPr>
    <w:rPr>
      <w:rFonts w:ascii="ISOCPEUR" w:hAnsi="ISOCPEUR" w:cs="Arial"/>
      <w:i/>
      <w:sz w:val="20"/>
      <w:szCs w:val="20"/>
      <w:lang w:val="en-US"/>
    </w:rPr>
  </w:style>
  <w:style w:type="character" w:styleId="a7">
    <w:name w:val="Hyperlink"/>
    <w:rsid w:val="00676AD9"/>
    <w:rPr>
      <w:color w:val="0000FF"/>
      <w:u w:val="single"/>
    </w:rPr>
  </w:style>
  <w:style w:type="paragraph" w:customStyle="1" w:styleId="TwordLRheads">
    <w:name w:val="Tword_LR_heads"/>
    <w:basedOn w:val="a"/>
    <w:rsid w:val="00676AD9"/>
    <w:pPr>
      <w:widowControl w:val="0"/>
      <w:adjustRightInd w:val="0"/>
      <w:spacing w:line="360" w:lineRule="atLeast"/>
      <w:jc w:val="center"/>
      <w:textAlignment w:val="baseline"/>
    </w:pPr>
    <w:rPr>
      <w:rFonts w:ascii="ISOCPEUR" w:hAnsi="ISOCPEUR"/>
      <w:i/>
    </w:rPr>
  </w:style>
  <w:style w:type="paragraph" w:customStyle="1" w:styleId="TwordLRhead">
    <w:name w:val="Tword_LR_head"/>
    <w:basedOn w:val="TwordLRheads"/>
    <w:rsid w:val="00676AD9"/>
    <w:pPr>
      <w:spacing w:line="480" w:lineRule="auto"/>
    </w:pPr>
    <w:rPr>
      <w:sz w:val="32"/>
    </w:rPr>
  </w:style>
  <w:style w:type="paragraph" w:customStyle="1" w:styleId="TwordLRContent">
    <w:name w:val="Tword_LR_Content"/>
    <w:basedOn w:val="Twordizme"/>
    <w:rsid w:val="00676AD9"/>
    <w:pPr>
      <w:widowControl w:val="0"/>
      <w:adjustRightInd w:val="0"/>
      <w:textAlignment w:val="baseline"/>
    </w:pPr>
    <w:rPr>
      <w:rFonts w:cs="Arial"/>
      <w:sz w:val="22"/>
      <w:szCs w:val="18"/>
    </w:rPr>
  </w:style>
  <w:style w:type="paragraph" w:styleId="20">
    <w:name w:val="Body Text Indent 2"/>
    <w:basedOn w:val="a"/>
    <w:rsid w:val="00693C49"/>
    <w:pPr>
      <w:spacing w:line="240" w:lineRule="atLeast"/>
      <w:ind w:firstLine="567"/>
    </w:pPr>
    <w:rPr>
      <w:szCs w:val="20"/>
      <w:lang w:eastAsia="en-US"/>
    </w:rPr>
  </w:style>
  <w:style w:type="paragraph" w:styleId="a8">
    <w:name w:val="Body Text"/>
    <w:basedOn w:val="a"/>
    <w:rsid w:val="00693C49"/>
    <w:rPr>
      <w:szCs w:val="20"/>
      <w:lang w:eastAsia="en-US"/>
    </w:rPr>
  </w:style>
  <w:style w:type="paragraph" w:styleId="a9">
    <w:name w:val="Body Text Indent"/>
    <w:basedOn w:val="a"/>
    <w:rsid w:val="00595EA4"/>
    <w:pPr>
      <w:spacing w:after="120"/>
      <w:ind w:left="283"/>
    </w:pPr>
  </w:style>
  <w:style w:type="paragraph" w:styleId="30">
    <w:name w:val="Body Text Indent 3"/>
    <w:basedOn w:val="a"/>
    <w:rsid w:val="00595EA4"/>
    <w:pPr>
      <w:spacing w:after="120"/>
      <w:ind w:left="283"/>
    </w:pPr>
    <w:rPr>
      <w:sz w:val="16"/>
      <w:szCs w:val="16"/>
    </w:rPr>
  </w:style>
  <w:style w:type="paragraph" w:styleId="21">
    <w:name w:val="Body Text 2"/>
    <w:basedOn w:val="a"/>
    <w:rsid w:val="00595EA4"/>
    <w:pPr>
      <w:spacing w:after="120" w:line="480" w:lineRule="auto"/>
    </w:pPr>
  </w:style>
  <w:style w:type="paragraph" w:customStyle="1" w:styleId="Heading">
    <w:name w:val="Heading"/>
    <w:rsid w:val="00595EA4"/>
    <w:pPr>
      <w:autoSpaceDE w:val="0"/>
      <w:autoSpaceDN w:val="0"/>
      <w:adjustRightInd w:val="0"/>
      <w:jc w:val="center"/>
    </w:pPr>
    <w:rPr>
      <w:rFonts w:ascii="Arial" w:hAnsi="Arial" w:cs="Arial"/>
      <w:b/>
      <w:bCs/>
      <w:sz w:val="24"/>
      <w:szCs w:val="22"/>
      <w:lang w:eastAsia="en-US"/>
    </w:rPr>
  </w:style>
  <w:style w:type="table" w:styleId="aa">
    <w:name w:val="Table Grid"/>
    <w:basedOn w:val="a1"/>
    <w:rsid w:val="00595E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Plain Text"/>
    <w:basedOn w:val="a"/>
    <w:rsid w:val="00595EA4"/>
    <w:rPr>
      <w:rFonts w:ascii="Courier New" w:hAnsi="Courier New"/>
      <w:sz w:val="20"/>
      <w:szCs w:val="20"/>
      <w:lang w:val="en-US" w:eastAsia="en-US"/>
    </w:rPr>
  </w:style>
  <w:style w:type="character" w:styleId="ac">
    <w:name w:val="FollowedHyperlink"/>
    <w:rsid w:val="00595EA4"/>
    <w:rPr>
      <w:color w:val="800080"/>
      <w:u w:val="single"/>
    </w:rPr>
  </w:style>
  <w:style w:type="paragraph" w:styleId="ad">
    <w:name w:val="Normal (Web)"/>
    <w:basedOn w:val="a"/>
    <w:rsid w:val="00595EA4"/>
    <w:pPr>
      <w:spacing w:before="100" w:beforeAutospacing="1" w:after="100" w:afterAutospacing="1"/>
    </w:pPr>
    <w:rPr>
      <w:sz w:val="20"/>
      <w:szCs w:val="20"/>
      <w:lang w:val="en-US" w:eastAsia="en-US"/>
    </w:rPr>
  </w:style>
  <w:style w:type="paragraph" w:styleId="ae">
    <w:name w:val="Subtitle"/>
    <w:basedOn w:val="a"/>
    <w:qFormat/>
    <w:rsid w:val="00595EA4"/>
    <w:pPr>
      <w:spacing w:after="60"/>
      <w:jc w:val="center"/>
      <w:outlineLvl w:val="1"/>
    </w:pPr>
    <w:rPr>
      <w:rFonts w:ascii="Arial" w:hAnsi="Arial" w:cs="Arial"/>
      <w:lang w:eastAsia="en-US"/>
    </w:rPr>
  </w:style>
  <w:style w:type="character" w:customStyle="1" w:styleId="Twordfami0">
    <w:name w:val="Tword_fami Знак"/>
    <w:link w:val="Twordfami"/>
    <w:rsid w:val="00C85748"/>
    <w:rPr>
      <w:rFonts w:ascii="ISOCPEUR" w:hAnsi="ISOCPEUR" w:cs="Arial"/>
      <w:i/>
      <w:sz w:val="22"/>
      <w:lang w:val="ru-RU" w:eastAsia="ru-RU" w:bidi="ar-SA"/>
    </w:rPr>
  </w:style>
  <w:style w:type="paragraph" w:styleId="af">
    <w:name w:val="Document Map"/>
    <w:basedOn w:val="a"/>
    <w:semiHidden/>
    <w:rsid w:val="00DA5B2E"/>
    <w:pPr>
      <w:shd w:val="clear" w:color="auto" w:fill="000080"/>
    </w:pPr>
    <w:rPr>
      <w:rFonts w:ascii="Tahoma" w:hAnsi="Tahoma" w:cs="Tahoma"/>
      <w:b/>
      <w:sz w:val="20"/>
      <w:szCs w:val="20"/>
    </w:rPr>
  </w:style>
  <w:style w:type="character" w:customStyle="1" w:styleId="longtext">
    <w:name w:val="long_text"/>
    <w:rsid w:val="00B7725C"/>
  </w:style>
  <w:style w:type="paragraph" w:styleId="af0">
    <w:name w:val="Title"/>
    <w:basedOn w:val="a"/>
    <w:next w:val="a"/>
    <w:link w:val="af1"/>
    <w:qFormat/>
    <w:rsid w:val="00B7725C"/>
    <w:pPr>
      <w:spacing w:before="240" w:after="60"/>
      <w:jc w:val="center"/>
      <w:outlineLvl w:val="0"/>
    </w:pPr>
    <w:rPr>
      <w:rFonts w:ascii="Cambria" w:hAnsi="Cambria"/>
      <w:b/>
      <w:bCs/>
      <w:kern w:val="28"/>
      <w:sz w:val="32"/>
      <w:szCs w:val="32"/>
      <w:lang w:val="x-none" w:eastAsia="x-none"/>
    </w:rPr>
  </w:style>
  <w:style w:type="character" w:customStyle="1" w:styleId="af1">
    <w:name w:val="Назва Знак"/>
    <w:link w:val="af0"/>
    <w:rsid w:val="00B7725C"/>
    <w:rPr>
      <w:rFonts w:ascii="Cambria" w:eastAsia="Times New Roman" w:hAnsi="Cambria" w:cs="Times New Roman"/>
      <w:b/>
      <w:bCs/>
      <w:kern w:val="28"/>
      <w:sz w:val="32"/>
      <w:szCs w:val="32"/>
    </w:rPr>
  </w:style>
  <w:style w:type="character" w:customStyle="1" w:styleId="hps">
    <w:name w:val="hps"/>
    <w:rsid w:val="009D7358"/>
  </w:style>
  <w:style w:type="paragraph" w:styleId="af2">
    <w:name w:val="List Paragraph"/>
    <w:basedOn w:val="a"/>
    <w:uiPriority w:val="34"/>
    <w:qFormat/>
    <w:rsid w:val="00B9610F"/>
    <w:pPr>
      <w:spacing w:after="200" w:line="276" w:lineRule="auto"/>
      <w:ind w:left="720"/>
      <w:contextualSpacing/>
    </w:pPr>
    <w:rPr>
      <w:rFonts w:ascii="Calibri" w:eastAsia="Calibri" w:hAnsi="Calibri"/>
      <w:sz w:val="22"/>
      <w:szCs w:val="22"/>
      <w:lang w:eastAsia="en-US"/>
    </w:rPr>
  </w:style>
  <w:style w:type="paragraph" w:styleId="af3">
    <w:name w:val="Balloon Text"/>
    <w:basedOn w:val="a"/>
    <w:link w:val="af4"/>
    <w:rsid w:val="00F37F08"/>
    <w:rPr>
      <w:rFonts w:ascii="Tahoma" w:hAnsi="Tahoma"/>
      <w:sz w:val="16"/>
      <w:szCs w:val="16"/>
      <w:lang w:val="x-none" w:eastAsia="x-none"/>
    </w:rPr>
  </w:style>
  <w:style w:type="character" w:customStyle="1" w:styleId="af4">
    <w:name w:val="Текст у виносці Знак"/>
    <w:link w:val="af3"/>
    <w:rsid w:val="00F37F08"/>
    <w:rPr>
      <w:rFonts w:ascii="Tahoma" w:hAnsi="Tahoma" w:cs="Tahoma"/>
      <w:sz w:val="16"/>
      <w:szCs w:val="16"/>
    </w:rPr>
  </w:style>
  <w:style w:type="character" w:customStyle="1" w:styleId="a4">
    <w:name w:val="Верхній колонтитул Знак"/>
    <w:basedOn w:val="a0"/>
    <w:link w:val="a3"/>
    <w:rsid w:val="00DB396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24358">
      <w:bodyDiv w:val="1"/>
      <w:marLeft w:val="0"/>
      <w:marRight w:val="0"/>
      <w:marTop w:val="0"/>
      <w:marBottom w:val="0"/>
      <w:divBdr>
        <w:top w:val="none" w:sz="0" w:space="0" w:color="auto"/>
        <w:left w:val="none" w:sz="0" w:space="0" w:color="auto"/>
        <w:bottom w:val="none" w:sz="0" w:space="0" w:color="auto"/>
        <w:right w:val="none" w:sz="0" w:space="0" w:color="auto"/>
      </w:divBdr>
    </w:div>
    <w:div w:id="44449879">
      <w:bodyDiv w:val="1"/>
      <w:marLeft w:val="0"/>
      <w:marRight w:val="0"/>
      <w:marTop w:val="0"/>
      <w:marBottom w:val="0"/>
      <w:divBdr>
        <w:top w:val="none" w:sz="0" w:space="0" w:color="auto"/>
        <w:left w:val="none" w:sz="0" w:space="0" w:color="auto"/>
        <w:bottom w:val="none" w:sz="0" w:space="0" w:color="auto"/>
        <w:right w:val="none" w:sz="0" w:space="0" w:color="auto"/>
      </w:divBdr>
    </w:div>
    <w:div w:id="82336796">
      <w:bodyDiv w:val="1"/>
      <w:marLeft w:val="0"/>
      <w:marRight w:val="0"/>
      <w:marTop w:val="0"/>
      <w:marBottom w:val="0"/>
      <w:divBdr>
        <w:top w:val="none" w:sz="0" w:space="0" w:color="auto"/>
        <w:left w:val="none" w:sz="0" w:space="0" w:color="auto"/>
        <w:bottom w:val="none" w:sz="0" w:space="0" w:color="auto"/>
        <w:right w:val="none" w:sz="0" w:space="0" w:color="auto"/>
      </w:divBdr>
    </w:div>
    <w:div w:id="110634621">
      <w:bodyDiv w:val="1"/>
      <w:marLeft w:val="0"/>
      <w:marRight w:val="0"/>
      <w:marTop w:val="0"/>
      <w:marBottom w:val="0"/>
      <w:divBdr>
        <w:top w:val="none" w:sz="0" w:space="0" w:color="auto"/>
        <w:left w:val="none" w:sz="0" w:space="0" w:color="auto"/>
        <w:bottom w:val="none" w:sz="0" w:space="0" w:color="auto"/>
        <w:right w:val="none" w:sz="0" w:space="0" w:color="auto"/>
      </w:divBdr>
    </w:div>
    <w:div w:id="132407828">
      <w:bodyDiv w:val="1"/>
      <w:marLeft w:val="0"/>
      <w:marRight w:val="0"/>
      <w:marTop w:val="0"/>
      <w:marBottom w:val="0"/>
      <w:divBdr>
        <w:top w:val="none" w:sz="0" w:space="0" w:color="auto"/>
        <w:left w:val="none" w:sz="0" w:space="0" w:color="auto"/>
        <w:bottom w:val="none" w:sz="0" w:space="0" w:color="auto"/>
        <w:right w:val="none" w:sz="0" w:space="0" w:color="auto"/>
      </w:divBdr>
    </w:div>
    <w:div w:id="144012023">
      <w:bodyDiv w:val="1"/>
      <w:marLeft w:val="0"/>
      <w:marRight w:val="0"/>
      <w:marTop w:val="0"/>
      <w:marBottom w:val="0"/>
      <w:divBdr>
        <w:top w:val="none" w:sz="0" w:space="0" w:color="auto"/>
        <w:left w:val="none" w:sz="0" w:space="0" w:color="auto"/>
        <w:bottom w:val="none" w:sz="0" w:space="0" w:color="auto"/>
        <w:right w:val="none" w:sz="0" w:space="0" w:color="auto"/>
      </w:divBdr>
    </w:div>
    <w:div w:id="149755044">
      <w:bodyDiv w:val="1"/>
      <w:marLeft w:val="0"/>
      <w:marRight w:val="0"/>
      <w:marTop w:val="0"/>
      <w:marBottom w:val="0"/>
      <w:divBdr>
        <w:top w:val="none" w:sz="0" w:space="0" w:color="auto"/>
        <w:left w:val="none" w:sz="0" w:space="0" w:color="auto"/>
        <w:bottom w:val="none" w:sz="0" w:space="0" w:color="auto"/>
        <w:right w:val="none" w:sz="0" w:space="0" w:color="auto"/>
      </w:divBdr>
    </w:div>
    <w:div w:id="171143647">
      <w:bodyDiv w:val="1"/>
      <w:marLeft w:val="0"/>
      <w:marRight w:val="0"/>
      <w:marTop w:val="0"/>
      <w:marBottom w:val="0"/>
      <w:divBdr>
        <w:top w:val="none" w:sz="0" w:space="0" w:color="auto"/>
        <w:left w:val="none" w:sz="0" w:space="0" w:color="auto"/>
        <w:bottom w:val="none" w:sz="0" w:space="0" w:color="auto"/>
        <w:right w:val="none" w:sz="0" w:space="0" w:color="auto"/>
      </w:divBdr>
    </w:div>
    <w:div w:id="175463737">
      <w:bodyDiv w:val="1"/>
      <w:marLeft w:val="0"/>
      <w:marRight w:val="0"/>
      <w:marTop w:val="0"/>
      <w:marBottom w:val="0"/>
      <w:divBdr>
        <w:top w:val="none" w:sz="0" w:space="0" w:color="auto"/>
        <w:left w:val="none" w:sz="0" w:space="0" w:color="auto"/>
        <w:bottom w:val="none" w:sz="0" w:space="0" w:color="auto"/>
        <w:right w:val="none" w:sz="0" w:space="0" w:color="auto"/>
      </w:divBdr>
    </w:div>
    <w:div w:id="206768483">
      <w:bodyDiv w:val="1"/>
      <w:marLeft w:val="0"/>
      <w:marRight w:val="0"/>
      <w:marTop w:val="0"/>
      <w:marBottom w:val="0"/>
      <w:divBdr>
        <w:top w:val="none" w:sz="0" w:space="0" w:color="auto"/>
        <w:left w:val="none" w:sz="0" w:space="0" w:color="auto"/>
        <w:bottom w:val="none" w:sz="0" w:space="0" w:color="auto"/>
        <w:right w:val="none" w:sz="0" w:space="0" w:color="auto"/>
      </w:divBdr>
    </w:div>
    <w:div w:id="211429526">
      <w:bodyDiv w:val="1"/>
      <w:marLeft w:val="0"/>
      <w:marRight w:val="0"/>
      <w:marTop w:val="0"/>
      <w:marBottom w:val="0"/>
      <w:divBdr>
        <w:top w:val="none" w:sz="0" w:space="0" w:color="auto"/>
        <w:left w:val="none" w:sz="0" w:space="0" w:color="auto"/>
        <w:bottom w:val="none" w:sz="0" w:space="0" w:color="auto"/>
        <w:right w:val="none" w:sz="0" w:space="0" w:color="auto"/>
      </w:divBdr>
    </w:div>
    <w:div w:id="212272817">
      <w:bodyDiv w:val="1"/>
      <w:marLeft w:val="0"/>
      <w:marRight w:val="0"/>
      <w:marTop w:val="0"/>
      <w:marBottom w:val="0"/>
      <w:divBdr>
        <w:top w:val="none" w:sz="0" w:space="0" w:color="auto"/>
        <w:left w:val="none" w:sz="0" w:space="0" w:color="auto"/>
        <w:bottom w:val="none" w:sz="0" w:space="0" w:color="auto"/>
        <w:right w:val="none" w:sz="0" w:space="0" w:color="auto"/>
      </w:divBdr>
    </w:div>
    <w:div w:id="222982618">
      <w:bodyDiv w:val="1"/>
      <w:marLeft w:val="0"/>
      <w:marRight w:val="0"/>
      <w:marTop w:val="0"/>
      <w:marBottom w:val="0"/>
      <w:divBdr>
        <w:top w:val="none" w:sz="0" w:space="0" w:color="auto"/>
        <w:left w:val="none" w:sz="0" w:space="0" w:color="auto"/>
        <w:bottom w:val="none" w:sz="0" w:space="0" w:color="auto"/>
        <w:right w:val="none" w:sz="0" w:space="0" w:color="auto"/>
      </w:divBdr>
    </w:div>
    <w:div w:id="342323851">
      <w:bodyDiv w:val="1"/>
      <w:marLeft w:val="0"/>
      <w:marRight w:val="0"/>
      <w:marTop w:val="0"/>
      <w:marBottom w:val="0"/>
      <w:divBdr>
        <w:top w:val="none" w:sz="0" w:space="0" w:color="auto"/>
        <w:left w:val="none" w:sz="0" w:space="0" w:color="auto"/>
        <w:bottom w:val="none" w:sz="0" w:space="0" w:color="auto"/>
        <w:right w:val="none" w:sz="0" w:space="0" w:color="auto"/>
      </w:divBdr>
    </w:div>
    <w:div w:id="347223690">
      <w:bodyDiv w:val="1"/>
      <w:marLeft w:val="0"/>
      <w:marRight w:val="0"/>
      <w:marTop w:val="0"/>
      <w:marBottom w:val="0"/>
      <w:divBdr>
        <w:top w:val="none" w:sz="0" w:space="0" w:color="auto"/>
        <w:left w:val="none" w:sz="0" w:space="0" w:color="auto"/>
        <w:bottom w:val="none" w:sz="0" w:space="0" w:color="auto"/>
        <w:right w:val="none" w:sz="0" w:space="0" w:color="auto"/>
      </w:divBdr>
    </w:div>
    <w:div w:id="353849060">
      <w:bodyDiv w:val="1"/>
      <w:marLeft w:val="0"/>
      <w:marRight w:val="0"/>
      <w:marTop w:val="0"/>
      <w:marBottom w:val="0"/>
      <w:divBdr>
        <w:top w:val="none" w:sz="0" w:space="0" w:color="auto"/>
        <w:left w:val="none" w:sz="0" w:space="0" w:color="auto"/>
        <w:bottom w:val="none" w:sz="0" w:space="0" w:color="auto"/>
        <w:right w:val="none" w:sz="0" w:space="0" w:color="auto"/>
      </w:divBdr>
    </w:div>
    <w:div w:id="400911156">
      <w:bodyDiv w:val="1"/>
      <w:marLeft w:val="0"/>
      <w:marRight w:val="0"/>
      <w:marTop w:val="0"/>
      <w:marBottom w:val="0"/>
      <w:divBdr>
        <w:top w:val="none" w:sz="0" w:space="0" w:color="auto"/>
        <w:left w:val="none" w:sz="0" w:space="0" w:color="auto"/>
        <w:bottom w:val="none" w:sz="0" w:space="0" w:color="auto"/>
        <w:right w:val="none" w:sz="0" w:space="0" w:color="auto"/>
      </w:divBdr>
    </w:div>
    <w:div w:id="407725993">
      <w:bodyDiv w:val="1"/>
      <w:marLeft w:val="0"/>
      <w:marRight w:val="0"/>
      <w:marTop w:val="0"/>
      <w:marBottom w:val="0"/>
      <w:divBdr>
        <w:top w:val="none" w:sz="0" w:space="0" w:color="auto"/>
        <w:left w:val="none" w:sz="0" w:space="0" w:color="auto"/>
        <w:bottom w:val="none" w:sz="0" w:space="0" w:color="auto"/>
        <w:right w:val="none" w:sz="0" w:space="0" w:color="auto"/>
      </w:divBdr>
    </w:div>
    <w:div w:id="434325032">
      <w:bodyDiv w:val="1"/>
      <w:marLeft w:val="0"/>
      <w:marRight w:val="0"/>
      <w:marTop w:val="0"/>
      <w:marBottom w:val="0"/>
      <w:divBdr>
        <w:top w:val="none" w:sz="0" w:space="0" w:color="auto"/>
        <w:left w:val="none" w:sz="0" w:space="0" w:color="auto"/>
        <w:bottom w:val="none" w:sz="0" w:space="0" w:color="auto"/>
        <w:right w:val="none" w:sz="0" w:space="0" w:color="auto"/>
      </w:divBdr>
    </w:div>
    <w:div w:id="442774240">
      <w:bodyDiv w:val="1"/>
      <w:marLeft w:val="0"/>
      <w:marRight w:val="0"/>
      <w:marTop w:val="0"/>
      <w:marBottom w:val="0"/>
      <w:divBdr>
        <w:top w:val="none" w:sz="0" w:space="0" w:color="auto"/>
        <w:left w:val="none" w:sz="0" w:space="0" w:color="auto"/>
        <w:bottom w:val="none" w:sz="0" w:space="0" w:color="auto"/>
        <w:right w:val="none" w:sz="0" w:space="0" w:color="auto"/>
      </w:divBdr>
    </w:div>
    <w:div w:id="445580753">
      <w:bodyDiv w:val="1"/>
      <w:marLeft w:val="0"/>
      <w:marRight w:val="0"/>
      <w:marTop w:val="0"/>
      <w:marBottom w:val="0"/>
      <w:divBdr>
        <w:top w:val="none" w:sz="0" w:space="0" w:color="auto"/>
        <w:left w:val="none" w:sz="0" w:space="0" w:color="auto"/>
        <w:bottom w:val="none" w:sz="0" w:space="0" w:color="auto"/>
        <w:right w:val="none" w:sz="0" w:space="0" w:color="auto"/>
      </w:divBdr>
    </w:div>
    <w:div w:id="483861334">
      <w:bodyDiv w:val="1"/>
      <w:marLeft w:val="0"/>
      <w:marRight w:val="0"/>
      <w:marTop w:val="0"/>
      <w:marBottom w:val="0"/>
      <w:divBdr>
        <w:top w:val="none" w:sz="0" w:space="0" w:color="auto"/>
        <w:left w:val="none" w:sz="0" w:space="0" w:color="auto"/>
        <w:bottom w:val="none" w:sz="0" w:space="0" w:color="auto"/>
        <w:right w:val="none" w:sz="0" w:space="0" w:color="auto"/>
      </w:divBdr>
    </w:div>
    <w:div w:id="505554906">
      <w:bodyDiv w:val="1"/>
      <w:marLeft w:val="0"/>
      <w:marRight w:val="0"/>
      <w:marTop w:val="0"/>
      <w:marBottom w:val="0"/>
      <w:divBdr>
        <w:top w:val="none" w:sz="0" w:space="0" w:color="auto"/>
        <w:left w:val="none" w:sz="0" w:space="0" w:color="auto"/>
        <w:bottom w:val="none" w:sz="0" w:space="0" w:color="auto"/>
        <w:right w:val="none" w:sz="0" w:space="0" w:color="auto"/>
      </w:divBdr>
    </w:div>
    <w:div w:id="508763439">
      <w:bodyDiv w:val="1"/>
      <w:marLeft w:val="0"/>
      <w:marRight w:val="0"/>
      <w:marTop w:val="0"/>
      <w:marBottom w:val="0"/>
      <w:divBdr>
        <w:top w:val="none" w:sz="0" w:space="0" w:color="auto"/>
        <w:left w:val="none" w:sz="0" w:space="0" w:color="auto"/>
        <w:bottom w:val="none" w:sz="0" w:space="0" w:color="auto"/>
        <w:right w:val="none" w:sz="0" w:space="0" w:color="auto"/>
      </w:divBdr>
    </w:div>
    <w:div w:id="512381852">
      <w:bodyDiv w:val="1"/>
      <w:marLeft w:val="0"/>
      <w:marRight w:val="0"/>
      <w:marTop w:val="0"/>
      <w:marBottom w:val="0"/>
      <w:divBdr>
        <w:top w:val="none" w:sz="0" w:space="0" w:color="auto"/>
        <w:left w:val="none" w:sz="0" w:space="0" w:color="auto"/>
        <w:bottom w:val="none" w:sz="0" w:space="0" w:color="auto"/>
        <w:right w:val="none" w:sz="0" w:space="0" w:color="auto"/>
      </w:divBdr>
    </w:div>
    <w:div w:id="570626532">
      <w:bodyDiv w:val="1"/>
      <w:marLeft w:val="0"/>
      <w:marRight w:val="0"/>
      <w:marTop w:val="0"/>
      <w:marBottom w:val="0"/>
      <w:divBdr>
        <w:top w:val="none" w:sz="0" w:space="0" w:color="auto"/>
        <w:left w:val="none" w:sz="0" w:space="0" w:color="auto"/>
        <w:bottom w:val="none" w:sz="0" w:space="0" w:color="auto"/>
        <w:right w:val="none" w:sz="0" w:space="0" w:color="auto"/>
      </w:divBdr>
    </w:div>
    <w:div w:id="618415360">
      <w:bodyDiv w:val="1"/>
      <w:marLeft w:val="0"/>
      <w:marRight w:val="0"/>
      <w:marTop w:val="0"/>
      <w:marBottom w:val="0"/>
      <w:divBdr>
        <w:top w:val="none" w:sz="0" w:space="0" w:color="auto"/>
        <w:left w:val="none" w:sz="0" w:space="0" w:color="auto"/>
        <w:bottom w:val="none" w:sz="0" w:space="0" w:color="auto"/>
        <w:right w:val="none" w:sz="0" w:space="0" w:color="auto"/>
      </w:divBdr>
    </w:div>
    <w:div w:id="645161369">
      <w:bodyDiv w:val="1"/>
      <w:marLeft w:val="0"/>
      <w:marRight w:val="0"/>
      <w:marTop w:val="0"/>
      <w:marBottom w:val="0"/>
      <w:divBdr>
        <w:top w:val="none" w:sz="0" w:space="0" w:color="auto"/>
        <w:left w:val="none" w:sz="0" w:space="0" w:color="auto"/>
        <w:bottom w:val="none" w:sz="0" w:space="0" w:color="auto"/>
        <w:right w:val="none" w:sz="0" w:space="0" w:color="auto"/>
      </w:divBdr>
    </w:div>
    <w:div w:id="646669286">
      <w:bodyDiv w:val="1"/>
      <w:marLeft w:val="0"/>
      <w:marRight w:val="0"/>
      <w:marTop w:val="0"/>
      <w:marBottom w:val="0"/>
      <w:divBdr>
        <w:top w:val="none" w:sz="0" w:space="0" w:color="auto"/>
        <w:left w:val="none" w:sz="0" w:space="0" w:color="auto"/>
        <w:bottom w:val="none" w:sz="0" w:space="0" w:color="auto"/>
        <w:right w:val="none" w:sz="0" w:space="0" w:color="auto"/>
      </w:divBdr>
      <w:divsChild>
        <w:div w:id="192350840">
          <w:marLeft w:val="0"/>
          <w:marRight w:val="0"/>
          <w:marTop w:val="0"/>
          <w:marBottom w:val="0"/>
          <w:divBdr>
            <w:top w:val="none" w:sz="0" w:space="0" w:color="auto"/>
            <w:left w:val="none" w:sz="0" w:space="0" w:color="auto"/>
            <w:bottom w:val="none" w:sz="0" w:space="0" w:color="auto"/>
            <w:right w:val="none" w:sz="0" w:space="0" w:color="auto"/>
          </w:divBdr>
          <w:divsChild>
            <w:div w:id="1723363927">
              <w:marLeft w:val="0"/>
              <w:marRight w:val="0"/>
              <w:marTop w:val="0"/>
              <w:marBottom w:val="0"/>
              <w:divBdr>
                <w:top w:val="none" w:sz="0" w:space="0" w:color="auto"/>
                <w:left w:val="none" w:sz="0" w:space="0" w:color="auto"/>
                <w:bottom w:val="none" w:sz="0" w:space="0" w:color="auto"/>
                <w:right w:val="none" w:sz="0" w:space="0" w:color="auto"/>
              </w:divBdr>
              <w:divsChild>
                <w:div w:id="252398450">
                  <w:marLeft w:val="0"/>
                  <w:marRight w:val="0"/>
                  <w:marTop w:val="0"/>
                  <w:marBottom w:val="0"/>
                  <w:divBdr>
                    <w:top w:val="none" w:sz="0" w:space="0" w:color="auto"/>
                    <w:left w:val="none" w:sz="0" w:space="0" w:color="auto"/>
                    <w:bottom w:val="none" w:sz="0" w:space="0" w:color="auto"/>
                    <w:right w:val="none" w:sz="0" w:space="0" w:color="auto"/>
                  </w:divBdr>
                  <w:divsChild>
                    <w:div w:id="2111201704">
                      <w:marLeft w:val="0"/>
                      <w:marRight w:val="0"/>
                      <w:marTop w:val="0"/>
                      <w:marBottom w:val="0"/>
                      <w:divBdr>
                        <w:top w:val="none" w:sz="0" w:space="0" w:color="auto"/>
                        <w:left w:val="none" w:sz="0" w:space="0" w:color="auto"/>
                        <w:bottom w:val="none" w:sz="0" w:space="0" w:color="auto"/>
                        <w:right w:val="none" w:sz="0" w:space="0" w:color="auto"/>
                      </w:divBdr>
                      <w:divsChild>
                        <w:div w:id="1331449398">
                          <w:marLeft w:val="0"/>
                          <w:marRight w:val="0"/>
                          <w:marTop w:val="0"/>
                          <w:marBottom w:val="0"/>
                          <w:divBdr>
                            <w:top w:val="none" w:sz="0" w:space="0" w:color="auto"/>
                            <w:left w:val="none" w:sz="0" w:space="0" w:color="auto"/>
                            <w:bottom w:val="none" w:sz="0" w:space="0" w:color="auto"/>
                            <w:right w:val="none" w:sz="0" w:space="0" w:color="auto"/>
                          </w:divBdr>
                          <w:divsChild>
                            <w:div w:id="603658567">
                              <w:marLeft w:val="0"/>
                              <w:marRight w:val="0"/>
                              <w:marTop w:val="0"/>
                              <w:marBottom w:val="0"/>
                              <w:divBdr>
                                <w:top w:val="none" w:sz="0" w:space="0" w:color="auto"/>
                                <w:left w:val="none" w:sz="0" w:space="0" w:color="auto"/>
                                <w:bottom w:val="none" w:sz="0" w:space="0" w:color="auto"/>
                                <w:right w:val="none" w:sz="0" w:space="0" w:color="auto"/>
                              </w:divBdr>
                              <w:divsChild>
                                <w:div w:id="679702990">
                                  <w:marLeft w:val="0"/>
                                  <w:marRight w:val="0"/>
                                  <w:marTop w:val="0"/>
                                  <w:marBottom w:val="0"/>
                                  <w:divBdr>
                                    <w:top w:val="none" w:sz="0" w:space="0" w:color="auto"/>
                                    <w:left w:val="none" w:sz="0" w:space="0" w:color="auto"/>
                                    <w:bottom w:val="none" w:sz="0" w:space="0" w:color="auto"/>
                                    <w:right w:val="none" w:sz="0" w:space="0" w:color="auto"/>
                                  </w:divBdr>
                                  <w:divsChild>
                                    <w:div w:id="363136141">
                                      <w:marLeft w:val="60"/>
                                      <w:marRight w:val="0"/>
                                      <w:marTop w:val="0"/>
                                      <w:marBottom w:val="0"/>
                                      <w:divBdr>
                                        <w:top w:val="none" w:sz="0" w:space="0" w:color="auto"/>
                                        <w:left w:val="none" w:sz="0" w:space="0" w:color="auto"/>
                                        <w:bottom w:val="none" w:sz="0" w:space="0" w:color="auto"/>
                                        <w:right w:val="none" w:sz="0" w:space="0" w:color="auto"/>
                                      </w:divBdr>
                                      <w:divsChild>
                                        <w:div w:id="969045958">
                                          <w:marLeft w:val="0"/>
                                          <w:marRight w:val="0"/>
                                          <w:marTop w:val="0"/>
                                          <w:marBottom w:val="0"/>
                                          <w:divBdr>
                                            <w:top w:val="none" w:sz="0" w:space="0" w:color="auto"/>
                                            <w:left w:val="none" w:sz="0" w:space="0" w:color="auto"/>
                                            <w:bottom w:val="none" w:sz="0" w:space="0" w:color="auto"/>
                                            <w:right w:val="none" w:sz="0" w:space="0" w:color="auto"/>
                                          </w:divBdr>
                                          <w:divsChild>
                                            <w:div w:id="362218167">
                                              <w:marLeft w:val="0"/>
                                              <w:marRight w:val="0"/>
                                              <w:marTop w:val="0"/>
                                              <w:marBottom w:val="120"/>
                                              <w:divBdr>
                                                <w:top w:val="single" w:sz="6" w:space="0" w:color="F5F5F5"/>
                                                <w:left w:val="single" w:sz="6" w:space="0" w:color="F5F5F5"/>
                                                <w:bottom w:val="single" w:sz="6" w:space="0" w:color="F5F5F5"/>
                                                <w:right w:val="single" w:sz="6" w:space="0" w:color="F5F5F5"/>
                                              </w:divBdr>
                                              <w:divsChild>
                                                <w:div w:id="1163200126">
                                                  <w:marLeft w:val="0"/>
                                                  <w:marRight w:val="0"/>
                                                  <w:marTop w:val="0"/>
                                                  <w:marBottom w:val="0"/>
                                                  <w:divBdr>
                                                    <w:top w:val="none" w:sz="0" w:space="0" w:color="auto"/>
                                                    <w:left w:val="none" w:sz="0" w:space="0" w:color="auto"/>
                                                    <w:bottom w:val="none" w:sz="0" w:space="0" w:color="auto"/>
                                                    <w:right w:val="none" w:sz="0" w:space="0" w:color="auto"/>
                                                  </w:divBdr>
                                                  <w:divsChild>
                                                    <w:div w:id="27213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9477755">
      <w:bodyDiv w:val="1"/>
      <w:marLeft w:val="0"/>
      <w:marRight w:val="0"/>
      <w:marTop w:val="0"/>
      <w:marBottom w:val="0"/>
      <w:divBdr>
        <w:top w:val="none" w:sz="0" w:space="0" w:color="auto"/>
        <w:left w:val="none" w:sz="0" w:space="0" w:color="auto"/>
        <w:bottom w:val="none" w:sz="0" w:space="0" w:color="auto"/>
        <w:right w:val="none" w:sz="0" w:space="0" w:color="auto"/>
      </w:divBdr>
    </w:div>
    <w:div w:id="675882704">
      <w:bodyDiv w:val="1"/>
      <w:marLeft w:val="0"/>
      <w:marRight w:val="0"/>
      <w:marTop w:val="0"/>
      <w:marBottom w:val="0"/>
      <w:divBdr>
        <w:top w:val="none" w:sz="0" w:space="0" w:color="auto"/>
        <w:left w:val="none" w:sz="0" w:space="0" w:color="auto"/>
        <w:bottom w:val="none" w:sz="0" w:space="0" w:color="auto"/>
        <w:right w:val="none" w:sz="0" w:space="0" w:color="auto"/>
      </w:divBdr>
    </w:div>
    <w:div w:id="728725853">
      <w:bodyDiv w:val="1"/>
      <w:marLeft w:val="0"/>
      <w:marRight w:val="0"/>
      <w:marTop w:val="0"/>
      <w:marBottom w:val="0"/>
      <w:divBdr>
        <w:top w:val="none" w:sz="0" w:space="0" w:color="auto"/>
        <w:left w:val="none" w:sz="0" w:space="0" w:color="auto"/>
        <w:bottom w:val="none" w:sz="0" w:space="0" w:color="auto"/>
        <w:right w:val="none" w:sz="0" w:space="0" w:color="auto"/>
      </w:divBdr>
    </w:div>
    <w:div w:id="746079058">
      <w:bodyDiv w:val="1"/>
      <w:marLeft w:val="0"/>
      <w:marRight w:val="0"/>
      <w:marTop w:val="0"/>
      <w:marBottom w:val="0"/>
      <w:divBdr>
        <w:top w:val="none" w:sz="0" w:space="0" w:color="auto"/>
        <w:left w:val="none" w:sz="0" w:space="0" w:color="auto"/>
        <w:bottom w:val="none" w:sz="0" w:space="0" w:color="auto"/>
        <w:right w:val="none" w:sz="0" w:space="0" w:color="auto"/>
      </w:divBdr>
      <w:divsChild>
        <w:div w:id="1614631185">
          <w:marLeft w:val="304"/>
          <w:marRight w:val="152"/>
          <w:marTop w:val="152"/>
          <w:marBottom w:val="152"/>
          <w:divBdr>
            <w:top w:val="none" w:sz="0" w:space="0" w:color="auto"/>
            <w:left w:val="none" w:sz="0" w:space="0" w:color="auto"/>
            <w:bottom w:val="none" w:sz="0" w:space="0" w:color="auto"/>
            <w:right w:val="none" w:sz="0" w:space="0" w:color="auto"/>
          </w:divBdr>
        </w:div>
      </w:divsChild>
    </w:div>
    <w:div w:id="758645094">
      <w:bodyDiv w:val="1"/>
      <w:marLeft w:val="0"/>
      <w:marRight w:val="0"/>
      <w:marTop w:val="0"/>
      <w:marBottom w:val="0"/>
      <w:divBdr>
        <w:top w:val="none" w:sz="0" w:space="0" w:color="auto"/>
        <w:left w:val="none" w:sz="0" w:space="0" w:color="auto"/>
        <w:bottom w:val="none" w:sz="0" w:space="0" w:color="auto"/>
        <w:right w:val="none" w:sz="0" w:space="0" w:color="auto"/>
      </w:divBdr>
    </w:div>
    <w:div w:id="759377852">
      <w:bodyDiv w:val="1"/>
      <w:marLeft w:val="0"/>
      <w:marRight w:val="0"/>
      <w:marTop w:val="0"/>
      <w:marBottom w:val="0"/>
      <w:divBdr>
        <w:top w:val="none" w:sz="0" w:space="0" w:color="auto"/>
        <w:left w:val="none" w:sz="0" w:space="0" w:color="auto"/>
        <w:bottom w:val="none" w:sz="0" w:space="0" w:color="auto"/>
        <w:right w:val="none" w:sz="0" w:space="0" w:color="auto"/>
      </w:divBdr>
    </w:div>
    <w:div w:id="846947820">
      <w:bodyDiv w:val="1"/>
      <w:marLeft w:val="0"/>
      <w:marRight w:val="0"/>
      <w:marTop w:val="0"/>
      <w:marBottom w:val="0"/>
      <w:divBdr>
        <w:top w:val="none" w:sz="0" w:space="0" w:color="auto"/>
        <w:left w:val="none" w:sz="0" w:space="0" w:color="auto"/>
        <w:bottom w:val="none" w:sz="0" w:space="0" w:color="auto"/>
        <w:right w:val="none" w:sz="0" w:space="0" w:color="auto"/>
      </w:divBdr>
    </w:div>
    <w:div w:id="874119872">
      <w:bodyDiv w:val="1"/>
      <w:marLeft w:val="0"/>
      <w:marRight w:val="0"/>
      <w:marTop w:val="0"/>
      <w:marBottom w:val="0"/>
      <w:divBdr>
        <w:top w:val="none" w:sz="0" w:space="0" w:color="auto"/>
        <w:left w:val="none" w:sz="0" w:space="0" w:color="auto"/>
        <w:bottom w:val="none" w:sz="0" w:space="0" w:color="auto"/>
        <w:right w:val="none" w:sz="0" w:space="0" w:color="auto"/>
      </w:divBdr>
    </w:div>
    <w:div w:id="874346489">
      <w:bodyDiv w:val="1"/>
      <w:marLeft w:val="0"/>
      <w:marRight w:val="0"/>
      <w:marTop w:val="0"/>
      <w:marBottom w:val="0"/>
      <w:divBdr>
        <w:top w:val="none" w:sz="0" w:space="0" w:color="auto"/>
        <w:left w:val="none" w:sz="0" w:space="0" w:color="auto"/>
        <w:bottom w:val="none" w:sz="0" w:space="0" w:color="auto"/>
        <w:right w:val="none" w:sz="0" w:space="0" w:color="auto"/>
      </w:divBdr>
    </w:div>
    <w:div w:id="922950559">
      <w:bodyDiv w:val="1"/>
      <w:marLeft w:val="0"/>
      <w:marRight w:val="0"/>
      <w:marTop w:val="0"/>
      <w:marBottom w:val="0"/>
      <w:divBdr>
        <w:top w:val="none" w:sz="0" w:space="0" w:color="auto"/>
        <w:left w:val="none" w:sz="0" w:space="0" w:color="auto"/>
        <w:bottom w:val="none" w:sz="0" w:space="0" w:color="auto"/>
        <w:right w:val="none" w:sz="0" w:space="0" w:color="auto"/>
      </w:divBdr>
    </w:div>
    <w:div w:id="1010058939">
      <w:bodyDiv w:val="1"/>
      <w:marLeft w:val="0"/>
      <w:marRight w:val="0"/>
      <w:marTop w:val="0"/>
      <w:marBottom w:val="0"/>
      <w:divBdr>
        <w:top w:val="none" w:sz="0" w:space="0" w:color="auto"/>
        <w:left w:val="none" w:sz="0" w:space="0" w:color="auto"/>
        <w:bottom w:val="none" w:sz="0" w:space="0" w:color="auto"/>
        <w:right w:val="none" w:sz="0" w:space="0" w:color="auto"/>
      </w:divBdr>
    </w:div>
    <w:div w:id="1012299707">
      <w:bodyDiv w:val="1"/>
      <w:marLeft w:val="0"/>
      <w:marRight w:val="0"/>
      <w:marTop w:val="0"/>
      <w:marBottom w:val="0"/>
      <w:divBdr>
        <w:top w:val="none" w:sz="0" w:space="0" w:color="auto"/>
        <w:left w:val="none" w:sz="0" w:space="0" w:color="auto"/>
        <w:bottom w:val="none" w:sz="0" w:space="0" w:color="auto"/>
        <w:right w:val="none" w:sz="0" w:space="0" w:color="auto"/>
      </w:divBdr>
      <w:divsChild>
        <w:div w:id="1306818997">
          <w:marLeft w:val="0"/>
          <w:marRight w:val="0"/>
          <w:marTop w:val="0"/>
          <w:marBottom w:val="0"/>
          <w:divBdr>
            <w:top w:val="none" w:sz="0" w:space="0" w:color="auto"/>
            <w:left w:val="none" w:sz="0" w:space="0" w:color="auto"/>
            <w:bottom w:val="none" w:sz="0" w:space="0" w:color="auto"/>
            <w:right w:val="none" w:sz="0" w:space="0" w:color="auto"/>
          </w:divBdr>
          <w:divsChild>
            <w:div w:id="529682453">
              <w:marLeft w:val="0"/>
              <w:marRight w:val="0"/>
              <w:marTop w:val="0"/>
              <w:marBottom w:val="0"/>
              <w:divBdr>
                <w:top w:val="none" w:sz="0" w:space="0" w:color="auto"/>
                <w:left w:val="none" w:sz="0" w:space="0" w:color="auto"/>
                <w:bottom w:val="none" w:sz="0" w:space="0" w:color="auto"/>
                <w:right w:val="none" w:sz="0" w:space="0" w:color="auto"/>
              </w:divBdr>
              <w:divsChild>
                <w:div w:id="207576041">
                  <w:marLeft w:val="0"/>
                  <w:marRight w:val="0"/>
                  <w:marTop w:val="0"/>
                  <w:marBottom w:val="0"/>
                  <w:divBdr>
                    <w:top w:val="none" w:sz="0" w:space="0" w:color="auto"/>
                    <w:left w:val="none" w:sz="0" w:space="0" w:color="auto"/>
                    <w:bottom w:val="none" w:sz="0" w:space="0" w:color="auto"/>
                    <w:right w:val="none" w:sz="0" w:space="0" w:color="auto"/>
                  </w:divBdr>
                  <w:divsChild>
                    <w:div w:id="378823380">
                      <w:marLeft w:val="0"/>
                      <w:marRight w:val="0"/>
                      <w:marTop w:val="0"/>
                      <w:marBottom w:val="0"/>
                      <w:divBdr>
                        <w:top w:val="none" w:sz="0" w:space="0" w:color="auto"/>
                        <w:left w:val="none" w:sz="0" w:space="0" w:color="auto"/>
                        <w:bottom w:val="none" w:sz="0" w:space="0" w:color="auto"/>
                        <w:right w:val="none" w:sz="0" w:space="0" w:color="auto"/>
                      </w:divBdr>
                      <w:divsChild>
                        <w:div w:id="391930577">
                          <w:marLeft w:val="0"/>
                          <w:marRight w:val="0"/>
                          <w:marTop w:val="0"/>
                          <w:marBottom w:val="0"/>
                          <w:divBdr>
                            <w:top w:val="none" w:sz="0" w:space="0" w:color="auto"/>
                            <w:left w:val="none" w:sz="0" w:space="0" w:color="auto"/>
                            <w:bottom w:val="none" w:sz="0" w:space="0" w:color="auto"/>
                            <w:right w:val="none" w:sz="0" w:space="0" w:color="auto"/>
                          </w:divBdr>
                          <w:divsChild>
                            <w:div w:id="1715734659">
                              <w:marLeft w:val="0"/>
                              <w:marRight w:val="0"/>
                              <w:marTop w:val="0"/>
                              <w:marBottom w:val="0"/>
                              <w:divBdr>
                                <w:top w:val="none" w:sz="0" w:space="0" w:color="auto"/>
                                <w:left w:val="none" w:sz="0" w:space="0" w:color="auto"/>
                                <w:bottom w:val="none" w:sz="0" w:space="0" w:color="auto"/>
                                <w:right w:val="none" w:sz="0" w:space="0" w:color="auto"/>
                              </w:divBdr>
                              <w:divsChild>
                                <w:div w:id="2139369518">
                                  <w:marLeft w:val="0"/>
                                  <w:marRight w:val="0"/>
                                  <w:marTop w:val="0"/>
                                  <w:marBottom w:val="0"/>
                                  <w:divBdr>
                                    <w:top w:val="none" w:sz="0" w:space="0" w:color="auto"/>
                                    <w:left w:val="none" w:sz="0" w:space="0" w:color="auto"/>
                                    <w:bottom w:val="none" w:sz="0" w:space="0" w:color="auto"/>
                                    <w:right w:val="none" w:sz="0" w:space="0" w:color="auto"/>
                                  </w:divBdr>
                                  <w:divsChild>
                                    <w:div w:id="274673997">
                                      <w:marLeft w:val="60"/>
                                      <w:marRight w:val="0"/>
                                      <w:marTop w:val="0"/>
                                      <w:marBottom w:val="0"/>
                                      <w:divBdr>
                                        <w:top w:val="none" w:sz="0" w:space="0" w:color="auto"/>
                                        <w:left w:val="none" w:sz="0" w:space="0" w:color="auto"/>
                                        <w:bottom w:val="none" w:sz="0" w:space="0" w:color="auto"/>
                                        <w:right w:val="none" w:sz="0" w:space="0" w:color="auto"/>
                                      </w:divBdr>
                                      <w:divsChild>
                                        <w:div w:id="1265268668">
                                          <w:marLeft w:val="0"/>
                                          <w:marRight w:val="0"/>
                                          <w:marTop w:val="0"/>
                                          <w:marBottom w:val="0"/>
                                          <w:divBdr>
                                            <w:top w:val="none" w:sz="0" w:space="0" w:color="auto"/>
                                            <w:left w:val="none" w:sz="0" w:space="0" w:color="auto"/>
                                            <w:bottom w:val="none" w:sz="0" w:space="0" w:color="auto"/>
                                            <w:right w:val="none" w:sz="0" w:space="0" w:color="auto"/>
                                          </w:divBdr>
                                          <w:divsChild>
                                            <w:div w:id="374544272">
                                              <w:marLeft w:val="0"/>
                                              <w:marRight w:val="0"/>
                                              <w:marTop w:val="0"/>
                                              <w:marBottom w:val="45"/>
                                              <w:divBdr>
                                                <w:top w:val="none" w:sz="0" w:space="0" w:color="auto"/>
                                                <w:left w:val="none" w:sz="0" w:space="0" w:color="auto"/>
                                                <w:bottom w:val="none" w:sz="0" w:space="0" w:color="auto"/>
                                                <w:right w:val="none" w:sz="0" w:space="0" w:color="auto"/>
                                              </w:divBdr>
                                              <w:divsChild>
                                                <w:div w:id="305399514">
                                                  <w:marLeft w:val="0"/>
                                                  <w:marRight w:val="0"/>
                                                  <w:marTop w:val="0"/>
                                                  <w:marBottom w:val="0"/>
                                                  <w:divBdr>
                                                    <w:top w:val="none" w:sz="0" w:space="0" w:color="auto"/>
                                                    <w:left w:val="none" w:sz="0" w:space="0" w:color="auto"/>
                                                    <w:bottom w:val="none" w:sz="0" w:space="0" w:color="auto"/>
                                                    <w:right w:val="none" w:sz="0" w:space="0" w:color="auto"/>
                                                  </w:divBdr>
                                                  <w:divsChild>
                                                    <w:div w:id="906453416">
                                                      <w:marLeft w:val="0"/>
                                                      <w:marRight w:val="0"/>
                                                      <w:marTop w:val="0"/>
                                                      <w:marBottom w:val="0"/>
                                                      <w:divBdr>
                                                        <w:top w:val="none" w:sz="0" w:space="0" w:color="auto"/>
                                                        <w:left w:val="none" w:sz="0" w:space="0" w:color="auto"/>
                                                        <w:bottom w:val="none" w:sz="0" w:space="0" w:color="auto"/>
                                                        <w:right w:val="none" w:sz="0" w:space="0" w:color="auto"/>
                                                      </w:divBdr>
                                                      <w:divsChild>
                                                        <w:div w:id="1835874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384353">
                                                  <w:marLeft w:val="0"/>
                                                  <w:marRight w:val="0"/>
                                                  <w:marTop w:val="0"/>
                                                  <w:marBottom w:val="0"/>
                                                  <w:divBdr>
                                                    <w:top w:val="none" w:sz="0" w:space="0" w:color="auto"/>
                                                    <w:left w:val="none" w:sz="0" w:space="0" w:color="auto"/>
                                                    <w:bottom w:val="none" w:sz="0" w:space="0" w:color="auto"/>
                                                    <w:right w:val="none" w:sz="0" w:space="0" w:color="auto"/>
                                                  </w:divBdr>
                                                  <w:divsChild>
                                                    <w:div w:id="232469084">
                                                      <w:marLeft w:val="0"/>
                                                      <w:marRight w:val="0"/>
                                                      <w:marTop w:val="0"/>
                                                      <w:marBottom w:val="0"/>
                                                      <w:divBdr>
                                                        <w:top w:val="none" w:sz="0" w:space="0" w:color="auto"/>
                                                        <w:left w:val="none" w:sz="0" w:space="0" w:color="auto"/>
                                                        <w:bottom w:val="none" w:sz="0" w:space="0" w:color="auto"/>
                                                        <w:right w:val="none" w:sz="0" w:space="0" w:color="auto"/>
                                                      </w:divBdr>
                                                      <w:divsChild>
                                                        <w:div w:id="69855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505027">
                                                  <w:marLeft w:val="0"/>
                                                  <w:marRight w:val="0"/>
                                                  <w:marTop w:val="0"/>
                                                  <w:marBottom w:val="0"/>
                                                  <w:divBdr>
                                                    <w:top w:val="none" w:sz="0" w:space="0" w:color="auto"/>
                                                    <w:left w:val="none" w:sz="0" w:space="0" w:color="auto"/>
                                                    <w:bottom w:val="none" w:sz="0" w:space="0" w:color="auto"/>
                                                    <w:right w:val="none" w:sz="0" w:space="0" w:color="auto"/>
                                                  </w:divBdr>
                                                  <w:divsChild>
                                                    <w:div w:id="1978366956">
                                                      <w:marLeft w:val="0"/>
                                                      <w:marRight w:val="0"/>
                                                      <w:marTop w:val="0"/>
                                                      <w:marBottom w:val="0"/>
                                                      <w:divBdr>
                                                        <w:top w:val="none" w:sz="0" w:space="0" w:color="auto"/>
                                                        <w:left w:val="none" w:sz="0" w:space="0" w:color="auto"/>
                                                        <w:bottom w:val="none" w:sz="0" w:space="0" w:color="auto"/>
                                                        <w:right w:val="none" w:sz="0" w:space="0" w:color="auto"/>
                                                      </w:divBdr>
                                                      <w:divsChild>
                                                        <w:div w:id="14443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351704">
                                              <w:marLeft w:val="0"/>
                                              <w:marRight w:val="0"/>
                                              <w:marTop w:val="0"/>
                                              <w:marBottom w:val="120"/>
                                              <w:divBdr>
                                                <w:top w:val="single" w:sz="6" w:space="0" w:color="F5F5F5"/>
                                                <w:left w:val="single" w:sz="6" w:space="0" w:color="F5F5F5"/>
                                                <w:bottom w:val="single" w:sz="6" w:space="0" w:color="F5F5F5"/>
                                                <w:right w:val="single" w:sz="6" w:space="0" w:color="F5F5F5"/>
                                              </w:divBdr>
                                              <w:divsChild>
                                                <w:div w:id="333537048">
                                                  <w:marLeft w:val="0"/>
                                                  <w:marRight w:val="0"/>
                                                  <w:marTop w:val="0"/>
                                                  <w:marBottom w:val="0"/>
                                                  <w:divBdr>
                                                    <w:top w:val="none" w:sz="0" w:space="0" w:color="auto"/>
                                                    <w:left w:val="none" w:sz="0" w:space="0" w:color="auto"/>
                                                    <w:bottom w:val="none" w:sz="0" w:space="0" w:color="auto"/>
                                                    <w:right w:val="none" w:sz="0" w:space="0" w:color="auto"/>
                                                  </w:divBdr>
                                                  <w:divsChild>
                                                    <w:div w:id="1811166512">
                                                      <w:marLeft w:val="0"/>
                                                      <w:marRight w:val="0"/>
                                                      <w:marTop w:val="0"/>
                                                      <w:marBottom w:val="0"/>
                                                      <w:divBdr>
                                                        <w:top w:val="none" w:sz="0" w:space="0" w:color="auto"/>
                                                        <w:left w:val="none" w:sz="0" w:space="0" w:color="auto"/>
                                                        <w:bottom w:val="none" w:sz="0" w:space="0" w:color="auto"/>
                                                        <w:right w:val="none" w:sz="0" w:space="0" w:color="auto"/>
                                                      </w:divBdr>
                                                      <w:divsChild>
                                                        <w:div w:id="19825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22321007">
      <w:bodyDiv w:val="1"/>
      <w:marLeft w:val="0"/>
      <w:marRight w:val="0"/>
      <w:marTop w:val="0"/>
      <w:marBottom w:val="0"/>
      <w:divBdr>
        <w:top w:val="none" w:sz="0" w:space="0" w:color="auto"/>
        <w:left w:val="none" w:sz="0" w:space="0" w:color="auto"/>
        <w:bottom w:val="none" w:sz="0" w:space="0" w:color="auto"/>
        <w:right w:val="none" w:sz="0" w:space="0" w:color="auto"/>
      </w:divBdr>
    </w:div>
    <w:div w:id="1039087931">
      <w:bodyDiv w:val="1"/>
      <w:marLeft w:val="0"/>
      <w:marRight w:val="0"/>
      <w:marTop w:val="0"/>
      <w:marBottom w:val="0"/>
      <w:divBdr>
        <w:top w:val="none" w:sz="0" w:space="0" w:color="auto"/>
        <w:left w:val="none" w:sz="0" w:space="0" w:color="auto"/>
        <w:bottom w:val="none" w:sz="0" w:space="0" w:color="auto"/>
        <w:right w:val="none" w:sz="0" w:space="0" w:color="auto"/>
      </w:divBdr>
    </w:div>
    <w:div w:id="1052385064">
      <w:bodyDiv w:val="1"/>
      <w:marLeft w:val="0"/>
      <w:marRight w:val="0"/>
      <w:marTop w:val="0"/>
      <w:marBottom w:val="0"/>
      <w:divBdr>
        <w:top w:val="none" w:sz="0" w:space="0" w:color="auto"/>
        <w:left w:val="none" w:sz="0" w:space="0" w:color="auto"/>
        <w:bottom w:val="none" w:sz="0" w:space="0" w:color="auto"/>
        <w:right w:val="none" w:sz="0" w:space="0" w:color="auto"/>
      </w:divBdr>
    </w:div>
    <w:div w:id="1177035273">
      <w:bodyDiv w:val="1"/>
      <w:marLeft w:val="0"/>
      <w:marRight w:val="0"/>
      <w:marTop w:val="0"/>
      <w:marBottom w:val="0"/>
      <w:divBdr>
        <w:top w:val="none" w:sz="0" w:space="0" w:color="auto"/>
        <w:left w:val="none" w:sz="0" w:space="0" w:color="auto"/>
        <w:bottom w:val="none" w:sz="0" w:space="0" w:color="auto"/>
        <w:right w:val="none" w:sz="0" w:space="0" w:color="auto"/>
      </w:divBdr>
    </w:div>
    <w:div w:id="1183394855">
      <w:bodyDiv w:val="1"/>
      <w:marLeft w:val="0"/>
      <w:marRight w:val="0"/>
      <w:marTop w:val="0"/>
      <w:marBottom w:val="0"/>
      <w:divBdr>
        <w:top w:val="none" w:sz="0" w:space="0" w:color="auto"/>
        <w:left w:val="none" w:sz="0" w:space="0" w:color="auto"/>
        <w:bottom w:val="none" w:sz="0" w:space="0" w:color="auto"/>
        <w:right w:val="none" w:sz="0" w:space="0" w:color="auto"/>
      </w:divBdr>
    </w:div>
    <w:div w:id="1293946497">
      <w:bodyDiv w:val="1"/>
      <w:marLeft w:val="0"/>
      <w:marRight w:val="0"/>
      <w:marTop w:val="0"/>
      <w:marBottom w:val="0"/>
      <w:divBdr>
        <w:top w:val="none" w:sz="0" w:space="0" w:color="auto"/>
        <w:left w:val="none" w:sz="0" w:space="0" w:color="auto"/>
        <w:bottom w:val="none" w:sz="0" w:space="0" w:color="auto"/>
        <w:right w:val="none" w:sz="0" w:space="0" w:color="auto"/>
      </w:divBdr>
    </w:div>
    <w:div w:id="1329017234">
      <w:bodyDiv w:val="1"/>
      <w:marLeft w:val="0"/>
      <w:marRight w:val="0"/>
      <w:marTop w:val="0"/>
      <w:marBottom w:val="0"/>
      <w:divBdr>
        <w:top w:val="none" w:sz="0" w:space="0" w:color="auto"/>
        <w:left w:val="none" w:sz="0" w:space="0" w:color="auto"/>
        <w:bottom w:val="none" w:sz="0" w:space="0" w:color="auto"/>
        <w:right w:val="none" w:sz="0" w:space="0" w:color="auto"/>
      </w:divBdr>
    </w:div>
    <w:div w:id="1345203816">
      <w:bodyDiv w:val="1"/>
      <w:marLeft w:val="0"/>
      <w:marRight w:val="0"/>
      <w:marTop w:val="0"/>
      <w:marBottom w:val="0"/>
      <w:divBdr>
        <w:top w:val="none" w:sz="0" w:space="0" w:color="auto"/>
        <w:left w:val="none" w:sz="0" w:space="0" w:color="auto"/>
        <w:bottom w:val="none" w:sz="0" w:space="0" w:color="auto"/>
        <w:right w:val="none" w:sz="0" w:space="0" w:color="auto"/>
      </w:divBdr>
    </w:div>
    <w:div w:id="1359307110">
      <w:bodyDiv w:val="1"/>
      <w:marLeft w:val="0"/>
      <w:marRight w:val="0"/>
      <w:marTop w:val="0"/>
      <w:marBottom w:val="0"/>
      <w:divBdr>
        <w:top w:val="none" w:sz="0" w:space="0" w:color="auto"/>
        <w:left w:val="none" w:sz="0" w:space="0" w:color="auto"/>
        <w:bottom w:val="none" w:sz="0" w:space="0" w:color="auto"/>
        <w:right w:val="none" w:sz="0" w:space="0" w:color="auto"/>
      </w:divBdr>
    </w:div>
    <w:div w:id="1407452693">
      <w:bodyDiv w:val="1"/>
      <w:marLeft w:val="0"/>
      <w:marRight w:val="0"/>
      <w:marTop w:val="0"/>
      <w:marBottom w:val="0"/>
      <w:divBdr>
        <w:top w:val="none" w:sz="0" w:space="0" w:color="auto"/>
        <w:left w:val="none" w:sz="0" w:space="0" w:color="auto"/>
        <w:bottom w:val="none" w:sz="0" w:space="0" w:color="auto"/>
        <w:right w:val="none" w:sz="0" w:space="0" w:color="auto"/>
      </w:divBdr>
    </w:div>
    <w:div w:id="1440106255">
      <w:bodyDiv w:val="1"/>
      <w:marLeft w:val="0"/>
      <w:marRight w:val="0"/>
      <w:marTop w:val="0"/>
      <w:marBottom w:val="0"/>
      <w:divBdr>
        <w:top w:val="none" w:sz="0" w:space="0" w:color="auto"/>
        <w:left w:val="none" w:sz="0" w:space="0" w:color="auto"/>
        <w:bottom w:val="none" w:sz="0" w:space="0" w:color="auto"/>
        <w:right w:val="none" w:sz="0" w:space="0" w:color="auto"/>
      </w:divBdr>
    </w:div>
    <w:div w:id="1519083271">
      <w:bodyDiv w:val="1"/>
      <w:marLeft w:val="0"/>
      <w:marRight w:val="0"/>
      <w:marTop w:val="0"/>
      <w:marBottom w:val="0"/>
      <w:divBdr>
        <w:top w:val="none" w:sz="0" w:space="0" w:color="auto"/>
        <w:left w:val="none" w:sz="0" w:space="0" w:color="auto"/>
        <w:bottom w:val="none" w:sz="0" w:space="0" w:color="auto"/>
        <w:right w:val="none" w:sz="0" w:space="0" w:color="auto"/>
      </w:divBdr>
    </w:div>
    <w:div w:id="1540892129">
      <w:bodyDiv w:val="1"/>
      <w:marLeft w:val="0"/>
      <w:marRight w:val="0"/>
      <w:marTop w:val="0"/>
      <w:marBottom w:val="0"/>
      <w:divBdr>
        <w:top w:val="none" w:sz="0" w:space="0" w:color="auto"/>
        <w:left w:val="none" w:sz="0" w:space="0" w:color="auto"/>
        <w:bottom w:val="none" w:sz="0" w:space="0" w:color="auto"/>
        <w:right w:val="none" w:sz="0" w:space="0" w:color="auto"/>
      </w:divBdr>
    </w:div>
    <w:div w:id="1611548157">
      <w:bodyDiv w:val="1"/>
      <w:marLeft w:val="0"/>
      <w:marRight w:val="0"/>
      <w:marTop w:val="0"/>
      <w:marBottom w:val="0"/>
      <w:divBdr>
        <w:top w:val="none" w:sz="0" w:space="0" w:color="auto"/>
        <w:left w:val="none" w:sz="0" w:space="0" w:color="auto"/>
        <w:bottom w:val="none" w:sz="0" w:space="0" w:color="auto"/>
        <w:right w:val="none" w:sz="0" w:space="0" w:color="auto"/>
      </w:divBdr>
    </w:div>
    <w:div w:id="1646856933">
      <w:bodyDiv w:val="1"/>
      <w:marLeft w:val="0"/>
      <w:marRight w:val="0"/>
      <w:marTop w:val="0"/>
      <w:marBottom w:val="0"/>
      <w:divBdr>
        <w:top w:val="none" w:sz="0" w:space="0" w:color="auto"/>
        <w:left w:val="none" w:sz="0" w:space="0" w:color="auto"/>
        <w:bottom w:val="none" w:sz="0" w:space="0" w:color="auto"/>
        <w:right w:val="none" w:sz="0" w:space="0" w:color="auto"/>
      </w:divBdr>
    </w:div>
    <w:div w:id="1659535296">
      <w:bodyDiv w:val="1"/>
      <w:marLeft w:val="0"/>
      <w:marRight w:val="0"/>
      <w:marTop w:val="0"/>
      <w:marBottom w:val="0"/>
      <w:divBdr>
        <w:top w:val="none" w:sz="0" w:space="0" w:color="auto"/>
        <w:left w:val="none" w:sz="0" w:space="0" w:color="auto"/>
        <w:bottom w:val="none" w:sz="0" w:space="0" w:color="auto"/>
        <w:right w:val="none" w:sz="0" w:space="0" w:color="auto"/>
      </w:divBdr>
    </w:div>
    <w:div w:id="1661469179">
      <w:bodyDiv w:val="1"/>
      <w:marLeft w:val="0"/>
      <w:marRight w:val="0"/>
      <w:marTop w:val="0"/>
      <w:marBottom w:val="0"/>
      <w:divBdr>
        <w:top w:val="none" w:sz="0" w:space="0" w:color="auto"/>
        <w:left w:val="none" w:sz="0" w:space="0" w:color="auto"/>
        <w:bottom w:val="none" w:sz="0" w:space="0" w:color="auto"/>
        <w:right w:val="none" w:sz="0" w:space="0" w:color="auto"/>
      </w:divBdr>
    </w:div>
    <w:div w:id="1673534012">
      <w:bodyDiv w:val="1"/>
      <w:marLeft w:val="0"/>
      <w:marRight w:val="0"/>
      <w:marTop w:val="0"/>
      <w:marBottom w:val="0"/>
      <w:divBdr>
        <w:top w:val="none" w:sz="0" w:space="0" w:color="auto"/>
        <w:left w:val="none" w:sz="0" w:space="0" w:color="auto"/>
        <w:bottom w:val="none" w:sz="0" w:space="0" w:color="auto"/>
        <w:right w:val="none" w:sz="0" w:space="0" w:color="auto"/>
      </w:divBdr>
    </w:div>
    <w:div w:id="1697266231">
      <w:bodyDiv w:val="1"/>
      <w:marLeft w:val="0"/>
      <w:marRight w:val="0"/>
      <w:marTop w:val="0"/>
      <w:marBottom w:val="0"/>
      <w:divBdr>
        <w:top w:val="none" w:sz="0" w:space="0" w:color="auto"/>
        <w:left w:val="none" w:sz="0" w:space="0" w:color="auto"/>
        <w:bottom w:val="none" w:sz="0" w:space="0" w:color="auto"/>
        <w:right w:val="none" w:sz="0" w:space="0" w:color="auto"/>
      </w:divBdr>
    </w:div>
    <w:div w:id="1708725440">
      <w:bodyDiv w:val="1"/>
      <w:marLeft w:val="0"/>
      <w:marRight w:val="0"/>
      <w:marTop w:val="0"/>
      <w:marBottom w:val="0"/>
      <w:divBdr>
        <w:top w:val="none" w:sz="0" w:space="0" w:color="auto"/>
        <w:left w:val="none" w:sz="0" w:space="0" w:color="auto"/>
        <w:bottom w:val="none" w:sz="0" w:space="0" w:color="auto"/>
        <w:right w:val="none" w:sz="0" w:space="0" w:color="auto"/>
      </w:divBdr>
    </w:div>
    <w:div w:id="1721592234">
      <w:bodyDiv w:val="1"/>
      <w:marLeft w:val="0"/>
      <w:marRight w:val="0"/>
      <w:marTop w:val="0"/>
      <w:marBottom w:val="0"/>
      <w:divBdr>
        <w:top w:val="none" w:sz="0" w:space="0" w:color="auto"/>
        <w:left w:val="none" w:sz="0" w:space="0" w:color="auto"/>
        <w:bottom w:val="none" w:sz="0" w:space="0" w:color="auto"/>
        <w:right w:val="none" w:sz="0" w:space="0" w:color="auto"/>
      </w:divBdr>
    </w:div>
    <w:div w:id="1721704078">
      <w:bodyDiv w:val="1"/>
      <w:marLeft w:val="0"/>
      <w:marRight w:val="0"/>
      <w:marTop w:val="0"/>
      <w:marBottom w:val="0"/>
      <w:divBdr>
        <w:top w:val="none" w:sz="0" w:space="0" w:color="auto"/>
        <w:left w:val="none" w:sz="0" w:space="0" w:color="auto"/>
        <w:bottom w:val="none" w:sz="0" w:space="0" w:color="auto"/>
        <w:right w:val="none" w:sz="0" w:space="0" w:color="auto"/>
      </w:divBdr>
    </w:div>
    <w:div w:id="1743671891">
      <w:bodyDiv w:val="1"/>
      <w:marLeft w:val="0"/>
      <w:marRight w:val="0"/>
      <w:marTop w:val="0"/>
      <w:marBottom w:val="0"/>
      <w:divBdr>
        <w:top w:val="none" w:sz="0" w:space="0" w:color="auto"/>
        <w:left w:val="none" w:sz="0" w:space="0" w:color="auto"/>
        <w:bottom w:val="none" w:sz="0" w:space="0" w:color="auto"/>
        <w:right w:val="none" w:sz="0" w:space="0" w:color="auto"/>
      </w:divBdr>
    </w:div>
    <w:div w:id="1750729350">
      <w:bodyDiv w:val="1"/>
      <w:marLeft w:val="0"/>
      <w:marRight w:val="0"/>
      <w:marTop w:val="0"/>
      <w:marBottom w:val="0"/>
      <w:divBdr>
        <w:top w:val="none" w:sz="0" w:space="0" w:color="auto"/>
        <w:left w:val="none" w:sz="0" w:space="0" w:color="auto"/>
        <w:bottom w:val="none" w:sz="0" w:space="0" w:color="auto"/>
        <w:right w:val="none" w:sz="0" w:space="0" w:color="auto"/>
      </w:divBdr>
    </w:div>
    <w:div w:id="1765610886">
      <w:bodyDiv w:val="1"/>
      <w:marLeft w:val="0"/>
      <w:marRight w:val="0"/>
      <w:marTop w:val="0"/>
      <w:marBottom w:val="0"/>
      <w:divBdr>
        <w:top w:val="none" w:sz="0" w:space="0" w:color="auto"/>
        <w:left w:val="none" w:sz="0" w:space="0" w:color="auto"/>
        <w:bottom w:val="none" w:sz="0" w:space="0" w:color="auto"/>
        <w:right w:val="none" w:sz="0" w:space="0" w:color="auto"/>
      </w:divBdr>
    </w:div>
    <w:div w:id="1799110155">
      <w:bodyDiv w:val="1"/>
      <w:marLeft w:val="0"/>
      <w:marRight w:val="0"/>
      <w:marTop w:val="0"/>
      <w:marBottom w:val="0"/>
      <w:divBdr>
        <w:top w:val="none" w:sz="0" w:space="0" w:color="auto"/>
        <w:left w:val="none" w:sz="0" w:space="0" w:color="auto"/>
        <w:bottom w:val="none" w:sz="0" w:space="0" w:color="auto"/>
        <w:right w:val="none" w:sz="0" w:space="0" w:color="auto"/>
      </w:divBdr>
    </w:div>
    <w:div w:id="1824196586">
      <w:bodyDiv w:val="1"/>
      <w:marLeft w:val="0"/>
      <w:marRight w:val="0"/>
      <w:marTop w:val="0"/>
      <w:marBottom w:val="0"/>
      <w:divBdr>
        <w:top w:val="none" w:sz="0" w:space="0" w:color="auto"/>
        <w:left w:val="none" w:sz="0" w:space="0" w:color="auto"/>
        <w:bottom w:val="none" w:sz="0" w:space="0" w:color="auto"/>
        <w:right w:val="none" w:sz="0" w:space="0" w:color="auto"/>
      </w:divBdr>
    </w:div>
    <w:div w:id="1829443038">
      <w:bodyDiv w:val="1"/>
      <w:marLeft w:val="0"/>
      <w:marRight w:val="0"/>
      <w:marTop w:val="0"/>
      <w:marBottom w:val="0"/>
      <w:divBdr>
        <w:top w:val="none" w:sz="0" w:space="0" w:color="auto"/>
        <w:left w:val="none" w:sz="0" w:space="0" w:color="auto"/>
        <w:bottom w:val="none" w:sz="0" w:space="0" w:color="auto"/>
        <w:right w:val="none" w:sz="0" w:space="0" w:color="auto"/>
      </w:divBdr>
    </w:div>
    <w:div w:id="1914587849">
      <w:bodyDiv w:val="1"/>
      <w:marLeft w:val="0"/>
      <w:marRight w:val="0"/>
      <w:marTop w:val="0"/>
      <w:marBottom w:val="0"/>
      <w:divBdr>
        <w:top w:val="none" w:sz="0" w:space="0" w:color="auto"/>
        <w:left w:val="none" w:sz="0" w:space="0" w:color="auto"/>
        <w:bottom w:val="none" w:sz="0" w:space="0" w:color="auto"/>
        <w:right w:val="none" w:sz="0" w:space="0" w:color="auto"/>
      </w:divBdr>
    </w:div>
    <w:div w:id="1921984598">
      <w:bodyDiv w:val="1"/>
      <w:marLeft w:val="0"/>
      <w:marRight w:val="0"/>
      <w:marTop w:val="0"/>
      <w:marBottom w:val="0"/>
      <w:divBdr>
        <w:top w:val="none" w:sz="0" w:space="0" w:color="auto"/>
        <w:left w:val="none" w:sz="0" w:space="0" w:color="auto"/>
        <w:bottom w:val="none" w:sz="0" w:space="0" w:color="auto"/>
        <w:right w:val="none" w:sz="0" w:space="0" w:color="auto"/>
      </w:divBdr>
    </w:div>
    <w:div w:id="1937710256">
      <w:bodyDiv w:val="1"/>
      <w:marLeft w:val="0"/>
      <w:marRight w:val="0"/>
      <w:marTop w:val="0"/>
      <w:marBottom w:val="0"/>
      <w:divBdr>
        <w:top w:val="none" w:sz="0" w:space="0" w:color="auto"/>
        <w:left w:val="none" w:sz="0" w:space="0" w:color="auto"/>
        <w:bottom w:val="none" w:sz="0" w:space="0" w:color="auto"/>
        <w:right w:val="none" w:sz="0" w:space="0" w:color="auto"/>
      </w:divBdr>
    </w:div>
    <w:div w:id="1951163170">
      <w:bodyDiv w:val="1"/>
      <w:marLeft w:val="0"/>
      <w:marRight w:val="0"/>
      <w:marTop w:val="0"/>
      <w:marBottom w:val="0"/>
      <w:divBdr>
        <w:top w:val="none" w:sz="0" w:space="0" w:color="auto"/>
        <w:left w:val="none" w:sz="0" w:space="0" w:color="auto"/>
        <w:bottom w:val="none" w:sz="0" w:space="0" w:color="auto"/>
        <w:right w:val="none" w:sz="0" w:space="0" w:color="auto"/>
      </w:divBdr>
    </w:div>
    <w:div w:id="1958485953">
      <w:bodyDiv w:val="1"/>
      <w:marLeft w:val="0"/>
      <w:marRight w:val="0"/>
      <w:marTop w:val="0"/>
      <w:marBottom w:val="0"/>
      <w:divBdr>
        <w:top w:val="none" w:sz="0" w:space="0" w:color="auto"/>
        <w:left w:val="none" w:sz="0" w:space="0" w:color="auto"/>
        <w:bottom w:val="none" w:sz="0" w:space="0" w:color="auto"/>
        <w:right w:val="none" w:sz="0" w:space="0" w:color="auto"/>
      </w:divBdr>
    </w:div>
    <w:div w:id="2035232388">
      <w:bodyDiv w:val="1"/>
      <w:marLeft w:val="0"/>
      <w:marRight w:val="0"/>
      <w:marTop w:val="0"/>
      <w:marBottom w:val="0"/>
      <w:divBdr>
        <w:top w:val="none" w:sz="0" w:space="0" w:color="auto"/>
        <w:left w:val="none" w:sz="0" w:space="0" w:color="auto"/>
        <w:bottom w:val="none" w:sz="0" w:space="0" w:color="auto"/>
        <w:right w:val="none" w:sz="0" w:space="0" w:color="auto"/>
      </w:divBdr>
    </w:div>
    <w:div w:id="2069375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footer" Target="footer3.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E:\Tword%201.07\tword107\Tword_SPDS_A4.dot" TargetMode="Externa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фіс">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6675cf-ca0a-42f8-be08-ac68e0e0fafd">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c1e3c67d-ebb3-4cf1-834a-e0d186fa1341"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1338A983292D744F850E3DB5E0DC24DF" ma:contentTypeVersion="15" ma:contentTypeDescription="Создание документа." ma:contentTypeScope="" ma:versionID="d098c21dee1d9430986b3b9cae8cb1d5">
  <xsd:schema xmlns:xsd="http://www.w3.org/2001/XMLSchema" xmlns:xs="http://www.w3.org/2001/XMLSchema" xmlns:p="http://schemas.microsoft.com/office/2006/metadata/properties" xmlns:ns2="5b6675cf-ca0a-42f8-be08-ac68e0e0fafd" xmlns:ns3="8a410767-c5e3-44f8-be8b-1ef51570a384" targetNamespace="http://schemas.microsoft.com/office/2006/metadata/properties" ma:root="true" ma:fieldsID="19e34ca8dbd8f10bddc99d623ef08a44" ns2:_="" ns3:_="">
    <xsd:import namespace="5b6675cf-ca0a-42f8-be08-ac68e0e0fafd"/>
    <xsd:import namespace="8a410767-c5e3-44f8-be8b-1ef51570a38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Location"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6675cf-ca0a-42f8-be08-ac68e0e0fa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Теги изображений" ma:readOnly="false" ma:fieldId="{5cf76f15-5ced-4ddc-b409-7134ff3c332f}" ma:taxonomyMulti="true" ma:sspId="c1e3c67d-ebb3-4cf1-834a-e0d186fa134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410767-c5e3-44f8-be8b-1ef51570a384" elementFormDefault="qualified">
    <xsd:import namespace="http://schemas.microsoft.com/office/2006/documentManagement/types"/>
    <xsd:import namespace="http://schemas.microsoft.com/office/infopath/2007/PartnerControls"/>
    <xsd:element name="SharedWithUsers" ma:index="19"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Совместно с подробностями"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24856-9C26-44D4-A776-121484349E21}">
  <ds:schemaRefs>
    <ds:schemaRef ds:uri="http://www.w3.org/XML/1998/namespace"/>
    <ds:schemaRef ds:uri="http://schemas.microsoft.com/office/infopath/2007/PartnerControls"/>
    <ds:schemaRef ds:uri="http://purl.org/dc/elements/1.1/"/>
    <ds:schemaRef ds:uri="http://schemas.microsoft.com/office/2006/documentManagement/types"/>
    <ds:schemaRef ds:uri="http://schemas.microsoft.com/office/2006/metadata/properties"/>
    <ds:schemaRef ds:uri="http://schemas.openxmlformats.org/package/2006/metadata/core-properties"/>
    <ds:schemaRef ds:uri="8a410767-c5e3-44f8-be8b-1ef51570a384"/>
    <ds:schemaRef ds:uri="5b6675cf-ca0a-42f8-be08-ac68e0e0fafd"/>
    <ds:schemaRef ds:uri="http://purl.org/dc/dcmitype/"/>
    <ds:schemaRef ds:uri="http://purl.org/dc/terms/"/>
  </ds:schemaRefs>
</ds:datastoreItem>
</file>

<file path=customXml/itemProps2.xml><?xml version="1.0" encoding="utf-8"?>
<ds:datastoreItem xmlns:ds="http://schemas.openxmlformats.org/officeDocument/2006/customXml" ds:itemID="{DF84E335-05D7-4CE4-8F95-83952D102195}">
  <ds:schemaRefs>
    <ds:schemaRef ds:uri="Microsoft.SharePoint.Taxonomy.ContentTypeSync"/>
  </ds:schemaRefs>
</ds:datastoreItem>
</file>

<file path=customXml/itemProps3.xml><?xml version="1.0" encoding="utf-8"?>
<ds:datastoreItem xmlns:ds="http://schemas.openxmlformats.org/officeDocument/2006/customXml" ds:itemID="{858600C9-3D94-4E30-BA97-F29F0420CC54}">
  <ds:schemaRefs>
    <ds:schemaRef ds:uri="http://schemas.microsoft.com/sharepoint/v3/contenttype/forms"/>
  </ds:schemaRefs>
</ds:datastoreItem>
</file>

<file path=customXml/itemProps4.xml><?xml version="1.0" encoding="utf-8"?>
<ds:datastoreItem xmlns:ds="http://schemas.openxmlformats.org/officeDocument/2006/customXml" ds:itemID="{675832A0-EA96-4C5B-814B-740A0DAFF0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6675cf-ca0a-42f8-be08-ac68e0e0fafd"/>
    <ds:schemaRef ds:uri="8a410767-c5e3-44f8-be8b-1ef51570a3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A45A394-2843-4668-88E2-D1728D06ABB6}">
  <ds:schemaRefs>
    <ds:schemaRef ds:uri="http://schemas.microsoft.com/office/2006/metadata/longProperties"/>
  </ds:schemaRefs>
</ds:datastoreItem>
</file>

<file path=customXml/itemProps6.xml><?xml version="1.0" encoding="utf-8"?>
<ds:datastoreItem xmlns:ds="http://schemas.openxmlformats.org/officeDocument/2006/customXml" ds:itemID="{A9D8C952-20F2-45BD-9CED-A17897CE6171}">
  <ds:schemaRefs>
    <ds:schemaRef ds:uri="http://schemas.openxmlformats.org/officeDocument/2006/bibliography"/>
  </ds:schemaRefs>
</ds:datastoreItem>
</file>

<file path=docMetadata/LabelInfo.xml><?xml version="1.0" encoding="utf-8"?>
<clbl:labelList xmlns:clbl="http://schemas.microsoft.com/office/2020/mipLabelMetadata">
  <clbl:label id="{f0567998-807e-4087-8532-8572478b1acb}" enabled="1" method="Standard" siteId="{882d47f6-50f4-4554-9aa6-43a46416b0f0}" removed="0"/>
</clbl:labelList>
</file>

<file path=docProps/app.xml><?xml version="1.0" encoding="utf-8"?>
<Properties xmlns="http://schemas.openxmlformats.org/officeDocument/2006/extended-properties" xmlns:vt="http://schemas.openxmlformats.org/officeDocument/2006/docPropsVTypes">
  <Template>Tword_SPDS_A4</Template>
  <TotalTime>1</TotalTime>
  <Pages>20</Pages>
  <Words>31463</Words>
  <Characters>17934</Characters>
  <Application>Microsoft Office Word</Application>
  <DocSecurity>0</DocSecurity>
  <Lines>149</Lines>
  <Paragraphs>98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Этот текст приведен здесь для настройки шаблона</vt:lpstr>
      <vt:lpstr>Этот текст приведен здесь для настройки шаблона</vt:lpstr>
    </vt:vector>
  </TitlesOfParts>
  <Company>org</Company>
  <LinksUpToDate>false</LinksUpToDate>
  <CharactersWithSpaces>49299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Этот текст приведен здесь для настройки шаблона</dc:title>
  <dc:subject/>
  <dc:creator>Александр</dc:creator>
  <cp:keywords/>
  <cp:lastModifiedBy>Alexander Kupreychuk</cp:lastModifiedBy>
  <cp:revision>2</cp:revision>
  <cp:lastPrinted>2025-05-22T11:03:00Z</cp:lastPrinted>
  <dcterms:created xsi:type="dcterms:W3CDTF">2025-08-12T08:53:00Z</dcterms:created>
  <dcterms:modified xsi:type="dcterms:W3CDTF">2025-08-12T08:53:00Z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00bec507ce3468280d01feea6306a5a">
    <vt:lpwstr/>
  </property>
  <property fmtid="{D5CDD505-2E9C-101B-9397-08002B2CF9AE}" pid="3" name="OtherParty">
    <vt:lpwstr/>
  </property>
  <property fmtid="{D5CDD505-2E9C-101B-9397-08002B2CF9AE}" pid="4" name="Classification">
    <vt:lpwstr>1;#Internal|7dc45b93-a046-4ff3-ae14-bc3e86b23e83</vt:lpwstr>
  </property>
  <property fmtid="{D5CDD505-2E9C-101B-9397-08002B2CF9AE}" pid="5" name="j57207e2f41d49329a73939b6d2a0839">
    <vt:lpwstr/>
  </property>
  <property fmtid="{D5CDD505-2E9C-101B-9397-08002B2CF9AE}" pid="6" name="f7478c969a8641d5baa173d1d5521f31">
    <vt:lpwstr/>
  </property>
  <property fmtid="{D5CDD505-2E9C-101B-9397-08002B2CF9AE}" pid="7" name="MediaServiceImageTags">
    <vt:lpwstr/>
  </property>
  <property fmtid="{D5CDD505-2E9C-101B-9397-08002B2CF9AE}" pid="8" name="Brand">
    <vt:lpwstr/>
  </property>
  <property fmtid="{D5CDD505-2E9C-101B-9397-08002B2CF9AE}" pid="9" name="CarlsbergCompany">
    <vt:lpwstr/>
  </property>
  <property fmtid="{D5CDD505-2E9C-101B-9397-08002B2CF9AE}" pid="10" name="Carlsberg_x0020_Function">
    <vt:lpwstr/>
  </property>
  <property fmtid="{D5CDD505-2E9C-101B-9397-08002B2CF9AE}" pid="11" name="Country">
    <vt:lpwstr/>
  </property>
  <property fmtid="{D5CDD505-2E9C-101B-9397-08002B2CF9AE}" pid="12" name="lcf76f155ced4ddcb4097134ff3c332f">
    <vt:lpwstr/>
  </property>
  <property fmtid="{D5CDD505-2E9C-101B-9397-08002B2CF9AE}" pid="13" name="Carlsberg Function">
    <vt:lpwstr/>
  </property>
  <property fmtid="{D5CDD505-2E9C-101B-9397-08002B2CF9AE}" pid="14" name="ContentTypeId">
    <vt:lpwstr>0x0101001338A983292D744F850E3DB5E0DC24DF</vt:lpwstr>
  </property>
  <property fmtid="{D5CDD505-2E9C-101B-9397-08002B2CF9AE}" pid="15" name="g495c6ceaa09411c9cb3500051561ead">
    <vt:lpwstr/>
  </property>
  <property fmtid="{D5CDD505-2E9C-101B-9397-08002B2CF9AE}" pid="16" name="le6e63c9d2e64872aab0a73d5d11e2a6">
    <vt:lpwstr/>
  </property>
  <property fmtid="{D5CDD505-2E9C-101B-9397-08002B2CF9AE}" pid="17" name="g3d252f8bb6a446392d7fbae9f20ca77">
    <vt:lpwstr>Internal|7dc45b93-a046-4ff3-ae14-bc3e86b23e83</vt:lpwstr>
  </property>
  <property fmtid="{D5CDD505-2E9C-101B-9397-08002B2CF9AE}" pid="18" name="TaxCatchAll">
    <vt:lpwstr>1;#Internal|7dc45b93-a046-4ff3-ae14-bc3e86b23e83</vt:lpwstr>
  </property>
  <property fmtid="{D5CDD505-2E9C-101B-9397-08002B2CF9AE}" pid="19" name="Carlsberg_x0020_Tags">
    <vt:lpwstr/>
  </property>
  <property fmtid="{D5CDD505-2E9C-101B-9397-08002B2CF9AE}" pid="20" name="babbe3605a02458db1656e216f46caad">
    <vt:lpwstr/>
  </property>
  <property fmtid="{D5CDD505-2E9C-101B-9397-08002B2CF9AE}" pid="21" name="Carlsberg_x0020_Content">
    <vt:lpwstr/>
  </property>
  <property fmtid="{D5CDD505-2E9C-101B-9397-08002B2CF9AE}" pid="22" name="ae826311e4bf47a9b736592b9801082c">
    <vt:lpwstr/>
  </property>
  <property fmtid="{D5CDD505-2E9C-101B-9397-08002B2CF9AE}" pid="23" name="Carlsberg Tags">
    <vt:lpwstr/>
  </property>
  <property fmtid="{D5CDD505-2E9C-101B-9397-08002B2CF9AE}" pid="24" name="Carlsberg Content">
    <vt:lpwstr/>
  </property>
</Properties>
</file>